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21" w:rsidRPr="005939DE" w:rsidRDefault="00B80C21" w:rsidP="00B80C21">
      <w:pPr>
        <w:pStyle w:val="afd"/>
        <w:ind w:right="-7" w:firstLine="567"/>
        <w:jc w:val="right"/>
        <w:rPr>
          <w:rFonts w:ascii="GHEA Grapalat" w:hAnsi="GHEA Grapalat" w:cs="Sylfaen"/>
          <w:i/>
          <w:sz w:val="18"/>
        </w:rPr>
      </w:pPr>
    </w:p>
    <w:p w:rsidR="00B80C21" w:rsidRPr="00E6597C" w:rsidRDefault="00B80C21" w:rsidP="00B80C21">
      <w:pPr>
        <w:pStyle w:val="afd"/>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B80C21" w:rsidRPr="00E6597C" w:rsidRDefault="00B80C21" w:rsidP="00B80C21">
      <w:pPr>
        <w:pStyle w:val="afd"/>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w:t>
      </w:r>
      <w:r>
        <w:rPr>
          <w:rFonts w:ascii="GHEA Grapalat" w:hAnsi="GHEA Grapalat" w:cs="Sylfaen"/>
          <w:i/>
          <w:sz w:val="16"/>
        </w:rPr>
        <w:t>2020</w:t>
      </w:r>
      <w:r w:rsidRPr="00E6597C">
        <w:rPr>
          <w:rFonts w:ascii="GHEA Grapalat" w:hAnsi="GHEA Grapalat" w:cs="Sylfaen"/>
          <w:i/>
          <w:sz w:val="16"/>
        </w:rPr>
        <w:t xml:space="preserve"> թվականի </w:t>
      </w:r>
    </w:p>
    <w:p w:rsidR="00B80C21" w:rsidRPr="00E6597C" w:rsidRDefault="00B80C21" w:rsidP="00B80C21">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597-Ա  հրամանի</w:t>
      </w:r>
    </w:p>
    <w:p w:rsidR="00B80C21" w:rsidRPr="00E6597C" w:rsidRDefault="00B80C21" w:rsidP="00B80C21">
      <w:pPr>
        <w:pStyle w:val="afd"/>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80C21" w:rsidRPr="00E6597C" w:rsidRDefault="00B80C21" w:rsidP="00B80C21">
      <w:pPr>
        <w:pStyle w:val="af6"/>
        <w:spacing w:line="240" w:lineRule="auto"/>
        <w:jc w:val="center"/>
        <w:rPr>
          <w:rFonts w:ascii="GHEA Grapalat" w:hAnsi="GHEA Grapalat"/>
          <w:i w:val="0"/>
          <w:lang w:val="af-ZA"/>
        </w:rPr>
      </w:pPr>
    </w:p>
    <w:p w:rsidR="00B80C21" w:rsidRPr="005B00C5" w:rsidRDefault="00B80C21" w:rsidP="00B80C21">
      <w:pPr>
        <w:pStyle w:val="af6"/>
        <w:spacing w:line="240" w:lineRule="auto"/>
        <w:jc w:val="center"/>
        <w:rPr>
          <w:rFonts w:ascii="GHEA Grapalat" w:hAnsi="GHEA Grapalat"/>
          <w:i w:val="0"/>
          <w:lang w:val="af-ZA"/>
        </w:rPr>
      </w:pPr>
      <w:r w:rsidRPr="005B00C5">
        <w:rPr>
          <w:rFonts w:ascii="GHEA Grapalat" w:hAnsi="GHEA Grapalat"/>
          <w:i w:val="0"/>
          <w:lang w:val="af-ZA"/>
        </w:rPr>
        <w:t>ՀԱՅՏԱՐԱՐՈՒԹՅՈՒՆ</w:t>
      </w:r>
    </w:p>
    <w:p w:rsidR="00B80C21" w:rsidRPr="005B00C5" w:rsidRDefault="00B80C21" w:rsidP="00B80C21">
      <w:pPr>
        <w:pStyle w:val="af6"/>
        <w:spacing w:line="240" w:lineRule="auto"/>
        <w:jc w:val="center"/>
        <w:rPr>
          <w:rFonts w:ascii="GHEA Grapalat" w:hAnsi="GHEA Grapalat"/>
          <w:i w:val="0"/>
          <w:lang w:val="af-ZA"/>
        </w:rPr>
      </w:pPr>
      <w:r w:rsidRPr="005B00C5">
        <w:rPr>
          <w:rFonts w:ascii="GHEA Grapalat" w:hAnsi="GHEA Grapalat"/>
          <w:i w:val="0"/>
          <w:lang w:val="af-ZA"/>
        </w:rPr>
        <w:t>ԳՆԱՆՇՄԱՆ ՀԱՐՑՄԱՆ ՄԱՍԻՆ*</w:t>
      </w:r>
    </w:p>
    <w:p w:rsidR="00B80C21" w:rsidRPr="005B00C5" w:rsidRDefault="00B80C21" w:rsidP="00B80C21">
      <w:pPr>
        <w:pStyle w:val="af6"/>
        <w:spacing w:line="240" w:lineRule="auto"/>
        <w:jc w:val="center"/>
        <w:rPr>
          <w:rFonts w:ascii="GHEA Grapalat" w:hAnsi="GHEA Grapalat"/>
          <w:i w:val="0"/>
          <w:lang w:val="af-ZA"/>
        </w:rPr>
      </w:pPr>
    </w:p>
    <w:p w:rsidR="00B80C21" w:rsidRPr="005B00C5" w:rsidRDefault="00B80C21" w:rsidP="00B80C21">
      <w:pPr>
        <w:pStyle w:val="af6"/>
        <w:spacing w:line="240" w:lineRule="auto"/>
        <w:jc w:val="center"/>
        <w:rPr>
          <w:rFonts w:ascii="GHEA Grapalat" w:hAnsi="GHEA Grapalat"/>
          <w:i w:val="0"/>
          <w:lang w:val="af-ZA"/>
        </w:rPr>
      </w:pPr>
      <w:r w:rsidRPr="005B00C5">
        <w:rPr>
          <w:rFonts w:ascii="GHEA Grapalat" w:hAnsi="GHEA Grapalat"/>
          <w:i w:val="0"/>
          <w:lang w:val="af-ZA"/>
        </w:rPr>
        <w:t>Հայտարարության սույն տեքստը հաստատված է գնահատող հանձնաժողովի</w:t>
      </w:r>
    </w:p>
    <w:p w:rsidR="00B80C21" w:rsidRPr="005B00C5" w:rsidRDefault="00B80C21" w:rsidP="00B80C21">
      <w:pPr>
        <w:pStyle w:val="af6"/>
        <w:spacing w:line="240" w:lineRule="auto"/>
        <w:jc w:val="center"/>
        <w:rPr>
          <w:rFonts w:ascii="GHEA Grapalat" w:hAnsi="GHEA Grapalat"/>
          <w:i w:val="0"/>
          <w:lang w:val="af-ZA"/>
        </w:rPr>
      </w:pPr>
      <w:r w:rsidRPr="008335D8">
        <w:rPr>
          <w:rFonts w:ascii="GHEA Grapalat" w:hAnsi="GHEA Grapalat"/>
          <w:b/>
          <w:i w:val="0"/>
          <w:lang w:val="af-ZA"/>
        </w:rPr>
        <w:t>2020   թվականի «</w:t>
      </w:r>
      <w:r w:rsidR="0030532A">
        <w:rPr>
          <w:rFonts w:ascii="GHEA Grapalat" w:hAnsi="GHEA Grapalat"/>
          <w:b/>
          <w:i w:val="0"/>
          <w:lang w:val="en-US"/>
        </w:rPr>
        <w:t>մայիսի</w:t>
      </w:r>
      <w:r w:rsidRPr="008335D8">
        <w:rPr>
          <w:rFonts w:ascii="GHEA Grapalat" w:hAnsi="GHEA Grapalat"/>
          <w:b/>
          <w:i w:val="0"/>
          <w:lang w:val="af-ZA"/>
        </w:rPr>
        <w:t>»  «22»</w:t>
      </w:r>
      <w:r w:rsidRPr="005A476D">
        <w:rPr>
          <w:rFonts w:ascii="GHEA Grapalat" w:hAnsi="GHEA Grapalat"/>
          <w:i w:val="0"/>
          <w:lang w:val="af-ZA"/>
        </w:rPr>
        <w:t xml:space="preserve"> «որոշման համարը» որոշմամբ</w:t>
      </w:r>
    </w:p>
    <w:p w:rsidR="00B80C21" w:rsidRPr="005B00C5" w:rsidRDefault="00B80C21" w:rsidP="00B80C21">
      <w:pPr>
        <w:pStyle w:val="af6"/>
        <w:spacing w:line="240" w:lineRule="auto"/>
        <w:jc w:val="center"/>
        <w:rPr>
          <w:rFonts w:ascii="GHEA Grapalat" w:hAnsi="GHEA Grapalat"/>
          <w:i w:val="0"/>
          <w:lang w:val="af-ZA"/>
        </w:rPr>
      </w:pPr>
    </w:p>
    <w:p w:rsidR="00B80C21" w:rsidRPr="00E6597C" w:rsidRDefault="00B80C21" w:rsidP="00B80C21">
      <w:pPr>
        <w:pStyle w:val="af6"/>
        <w:spacing w:line="240" w:lineRule="auto"/>
        <w:jc w:val="center"/>
        <w:rPr>
          <w:rFonts w:ascii="GHEA Grapalat" w:hAnsi="GHEA Grapalat"/>
          <w:i w:val="0"/>
          <w:lang w:val="af-ZA"/>
        </w:rPr>
      </w:pPr>
      <w:r w:rsidRPr="005B00C5">
        <w:rPr>
          <w:rFonts w:ascii="GHEA Grapalat" w:hAnsi="GHEA Grapalat"/>
          <w:i w:val="0"/>
          <w:lang w:val="af-ZA"/>
        </w:rPr>
        <w:t>Ընթացակարգի ծածկագիրը</w:t>
      </w:r>
      <w:r w:rsidRPr="00E6597C">
        <w:rPr>
          <w:rFonts w:ascii="GHEA Grapalat" w:hAnsi="GHEA Grapalat"/>
          <w:i w:val="0"/>
          <w:lang w:val="af-ZA"/>
        </w:rPr>
        <w:t xml:space="preserve">`  </w:t>
      </w:r>
      <w:r w:rsidR="0030532A">
        <w:rPr>
          <w:rFonts w:ascii="GHEA Grapalat" w:hAnsi="GHEA Grapalat"/>
          <w:b/>
          <w:i w:val="0"/>
          <w:lang w:val="af-ZA"/>
        </w:rPr>
        <w:t>ՀՀԱՄ-ՆԱՀ-ԳՀԱՇՁԲ -20/01</w:t>
      </w:r>
    </w:p>
    <w:p w:rsidR="00B80C21" w:rsidRPr="00E6597C" w:rsidRDefault="00B80C21" w:rsidP="00B80C21">
      <w:pPr>
        <w:pStyle w:val="af6"/>
        <w:spacing w:line="240" w:lineRule="auto"/>
        <w:rPr>
          <w:rFonts w:ascii="GHEA Grapalat" w:hAnsi="GHEA Grapalat"/>
          <w:i w:val="0"/>
          <w:lang w:val="af-ZA"/>
        </w:rPr>
      </w:pPr>
    </w:p>
    <w:p w:rsidR="00B80C21" w:rsidRPr="00E6597C" w:rsidRDefault="00B80C21" w:rsidP="00B80C21">
      <w:pPr>
        <w:pStyle w:val="af6"/>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Pr="008335D8">
        <w:rPr>
          <w:rFonts w:ascii="GHEA Grapalat" w:hAnsi="GHEA Grapalat"/>
          <w:b/>
          <w:i w:val="0"/>
          <w:lang w:val="af-ZA"/>
        </w:rPr>
        <w:t xml:space="preserve">ՀՀ Արագածոտնի մարզի </w:t>
      </w:r>
      <w:r w:rsidR="0030532A">
        <w:rPr>
          <w:rFonts w:ascii="GHEA Grapalat" w:hAnsi="GHEA Grapalat"/>
          <w:b/>
          <w:i w:val="0"/>
          <w:lang w:val="af-ZA"/>
        </w:rPr>
        <w:t>Նոր Ամանոս</w:t>
      </w:r>
      <w:r w:rsidRPr="008335D8">
        <w:rPr>
          <w:rFonts w:ascii="GHEA Grapalat" w:hAnsi="GHEA Grapalat"/>
          <w:b/>
          <w:i w:val="0"/>
          <w:lang w:val="af-ZA"/>
        </w:rPr>
        <w:t>ի համայնքապետարան</w:t>
      </w:r>
      <w:r w:rsidRPr="008335D8">
        <w:rPr>
          <w:rFonts w:ascii="GHEA Grapalat" w:hAnsi="GHEA Grapalat"/>
          <w:b/>
          <w:i w:val="0"/>
          <w:lang w:val="hy-AM"/>
        </w:rPr>
        <w:t>-</w:t>
      </w:r>
      <w:r w:rsidRPr="008335D8">
        <w:rPr>
          <w:rFonts w:ascii="GHEA Grapalat" w:hAnsi="GHEA Grapalat"/>
          <w:b/>
          <w:i w:val="0"/>
          <w:lang w:val="af-ZA"/>
        </w:rPr>
        <w:t xml:space="preserve">ը, </w:t>
      </w:r>
      <w:r w:rsidRPr="008335D8">
        <w:rPr>
          <w:rFonts w:ascii="GHEA Grapalat" w:hAnsi="GHEA Grapalat"/>
          <w:i w:val="0"/>
          <w:lang w:val="af-ZA"/>
        </w:rPr>
        <w:t>որը գտնվում է</w:t>
      </w:r>
      <w:r w:rsidRPr="008335D8">
        <w:rPr>
          <w:rFonts w:ascii="GHEA Grapalat" w:hAnsi="GHEA Grapalat"/>
          <w:b/>
          <w:i w:val="0"/>
          <w:lang w:val="af-ZA"/>
        </w:rPr>
        <w:t xml:space="preserve"> Արագածոտնի մարզ գյուղ </w:t>
      </w:r>
      <w:r w:rsidR="0030532A">
        <w:rPr>
          <w:rFonts w:ascii="GHEA Grapalat" w:hAnsi="GHEA Grapalat"/>
          <w:b/>
          <w:i w:val="0"/>
          <w:lang w:val="hy-AM"/>
        </w:rPr>
        <w:t>Նոր Ամանոս</w:t>
      </w:r>
      <w:r w:rsidRPr="008335D8">
        <w:rPr>
          <w:rFonts w:ascii="GHEA Grapalat" w:hAnsi="GHEA Grapalat"/>
          <w:b/>
          <w:i w:val="0"/>
          <w:lang w:val="hy-AM"/>
        </w:rPr>
        <w:t xml:space="preserve"> համայնքապետարան</w:t>
      </w:r>
      <w:r w:rsidRPr="00FE0029">
        <w:rPr>
          <w:rFonts w:ascii="GHEA Grapalat" w:hAnsi="GHEA Grapalat"/>
          <w:i w:val="0"/>
          <w:lang w:val="af-ZA"/>
        </w:rPr>
        <w:t xml:space="preserve"> հասցեում</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B80C21" w:rsidRPr="00E6597C" w:rsidRDefault="00B80C21" w:rsidP="00B80C21">
      <w:pPr>
        <w:pStyle w:val="af6"/>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Pr="008335D8">
        <w:rPr>
          <w:rFonts w:ascii="GHEA Grapalat" w:hAnsi="GHEA Grapalat"/>
          <w:b/>
          <w:i w:val="0"/>
          <w:lang w:val="af-ZA"/>
        </w:rPr>
        <w:t xml:space="preserve">ՀՀ Արագածոտնի մարզի </w:t>
      </w:r>
      <w:r w:rsidR="0030532A">
        <w:rPr>
          <w:rFonts w:ascii="GHEA Grapalat" w:hAnsi="GHEA Grapalat"/>
          <w:b/>
          <w:i w:val="0"/>
          <w:lang w:val="af-ZA"/>
        </w:rPr>
        <w:t>Նոր Ամանոս</w:t>
      </w:r>
      <w:r w:rsidRPr="008335D8">
        <w:rPr>
          <w:rFonts w:ascii="GHEA Grapalat" w:hAnsi="GHEA Grapalat"/>
          <w:b/>
          <w:i w:val="0"/>
          <w:lang w:val="af-ZA"/>
        </w:rPr>
        <w:t xml:space="preserve"> համայնքի </w:t>
      </w:r>
      <w:r w:rsidR="000D165A">
        <w:rPr>
          <w:rFonts w:ascii="GHEA Grapalat" w:hAnsi="GHEA Grapalat"/>
          <w:b/>
          <w:i w:val="0"/>
          <w:lang w:val="af-ZA"/>
        </w:rPr>
        <w:t>մշակույթի տան նախասրահի վերանորոգման</w:t>
      </w:r>
      <w:r>
        <w:rPr>
          <w:rFonts w:ascii="GHEA Grapalat" w:hAnsi="GHEA Grapalat"/>
          <w:b/>
          <w:i w:val="0"/>
          <w:lang w:val="af-ZA"/>
        </w:rPr>
        <w:t>» աշխատանքների</w:t>
      </w:r>
      <w:r w:rsidR="00FA437D">
        <w:rPr>
          <w:rFonts w:ascii="GHEA Grapalat" w:hAnsi="GHEA Grapalat"/>
          <w:b/>
          <w:i w:val="0"/>
          <w:lang w:val="af-ZA"/>
        </w:rPr>
        <w:t xml:space="preserve"> </w:t>
      </w:r>
      <w:r w:rsidRPr="00E6597C">
        <w:rPr>
          <w:rFonts w:ascii="GHEA Grapalat" w:hAnsi="GHEA Grapalat"/>
          <w:i w:val="0"/>
          <w:lang w:val="af-ZA"/>
        </w:rPr>
        <w:t xml:space="preserve">կատարման պայմանագիր (այսուհետ` պայմանագիր)։ </w:t>
      </w:r>
    </w:p>
    <w:p w:rsidR="00B80C21" w:rsidRPr="00E6597C" w:rsidRDefault="00B80C21" w:rsidP="00B80C21">
      <w:pPr>
        <w:pStyle w:val="af6"/>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80C21" w:rsidRPr="00E6597C" w:rsidRDefault="00B80C21" w:rsidP="00B80C21">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w:t>
      </w:r>
      <w:r w:rsidRPr="008335D8">
        <w:rPr>
          <w:rFonts w:ascii="GHEA Grapalat" w:hAnsi="GHEA Grapalat"/>
          <w:b/>
          <w:i w:val="0"/>
          <w:lang w:val="af-ZA"/>
        </w:rPr>
        <w:t xml:space="preserve">7-րդ օրը ժամը </w:t>
      </w:r>
      <w:r w:rsidR="00E705BC">
        <w:rPr>
          <w:rFonts w:ascii="GHEA Grapalat" w:hAnsi="GHEA Grapalat"/>
          <w:b/>
          <w:i w:val="0"/>
          <w:lang w:val="af-ZA"/>
        </w:rPr>
        <w:t>10:00</w:t>
      </w:r>
      <w:r w:rsidRPr="00FE0029">
        <w:rPr>
          <w:rFonts w:ascii="GHEA Grapalat" w:hAnsi="GHEA Grapalat"/>
          <w:b/>
          <w:i w:val="0"/>
          <w:color w:val="FF0000"/>
          <w:lang w:val="af-ZA"/>
        </w:rPr>
        <w:t>-</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0030532A">
        <w:rPr>
          <w:rFonts w:ascii="GHEA Grapalat" w:hAnsi="GHEA Grapalat"/>
          <w:i w:val="0"/>
          <w:lang w:val="af-ZA"/>
        </w:rPr>
        <w:t xml:space="preserve"> </w:t>
      </w:r>
      <w:r w:rsidRPr="008335D8">
        <w:rPr>
          <w:rFonts w:ascii="GHEA Grapalat" w:hAnsi="GHEA Grapalat"/>
          <w:b/>
          <w:i w:val="0"/>
          <w:lang w:val="af-ZA"/>
        </w:rPr>
        <w:t xml:space="preserve">Արագածոտնի մարզ գյուղ </w:t>
      </w:r>
      <w:r w:rsidR="0030532A">
        <w:rPr>
          <w:rFonts w:ascii="GHEA Grapalat" w:hAnsi="GHEA Grapalat"/>
          <w:b/>
          <w:i w:val="0"/>
          <w:lang w:val="af-ZA"/>
        </w:rPr>
        <w:t>Նոր Ամանոս</w:t>
      </w:r>
      <w:r w:rsidRPr="008335D8">
        <w:rPr>
          <w:rFonts w:ascii="GHEA Grapalat" w:hAnsi="GHEA Grapalat"/>
          <w:b/>
          <w:i w:val="0"/>
          <w:lang w:val="af-ZA"/>
        </w:rPr>
        <w:t>ի համայնքապետարան</w:t>
      </w:r>
      <w:r w:rsidRPr="00E6597C">
        <w:rPr>
          <w:rFonts w:ascii="GHEA Grapalat" w:hAnsi="GHEA Grapalat"/>
          <w:i w:val="0"/>
          <w:lang w:val="af-ZA"/>
        </w:rPr>
        <w:t xml:space="preserve"> հասցեով, փաստաթղթային ձևովմինչև սույն հայտարարության հրապարակման օրվանից հաշված </w:t>
      </w:r>
      <w:r w:rsidRPr="008335D8">
        <w:rPr>
          <w:rFonts w:ascii="GHEA Grapalat" w:hAnsi="GHEA Grapalat"/>
          <w:b/>
          <w:i w:val="0"/>
          <w:lang w:val="af-ZA"/>
        </w:rPr>
        <w:t xml:space="preserve">7-րդ օրը ժամը </w:t>
      </w:r>
      <w:r w:rsidR="00E705BC">
        <w:rPr>
          <w:rFonts w:ascii="GHEA Grapalat" w:hAnsi="GHEA Grapalat"/>
          <w:b/>
          <w:i w:val="0"/>
          <w:lang w:val="af-ZA"/>
        </w:rPr>
        <w:t>10:00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B80C21" w:rsidRPr="008335D8" w:rsidRDefault="00B80C21" w:rsidP="00B80C21">
      <w:pPr>
        <w:pStyle w:val="af6"/>
        <w:spacing w:line="240" w:lineRule="auto"/>
        <w:ind w:firstLine="708"/>
        <w:rPr>
          <w:rFonts w:ascii="GHEA Grapalat" w:hAnsi="GHEA Grapalat"/>
          <w:i w:val="0"/>
          <w:lang w:val="af-ZA"/>
        </w:rPr>
      </w:pPr>
      <w:r w:rsidRPr="005B00C5">
        <w:rPr>
          <w:rFonts w:ascii="GHEA Grapalat" w:hAnsi="GHEA Grapalat"/>
          <w:i w:val="0"/>
          <w:lang w:val="af-ZA"/>
        </w:rPr>
        <w:t xml:space="preserve">Հայտերի բացումը տեղի կունենա </w:t>
      </w:r>
      <w:r w:rsidRPr="008335D8">
        <w:rPr>
          <w:rFonts w:ascii="GHEA Grapalat" w:hAnsi="GHEA Grapalat"/>
          <w:b/>
          <w:i w:val="0"/>
          <w:lang w:val="af-ZA"/>
        </w:rPr>
        <w:t xml:space="preserve">Արագածոտնի մարզ գյուղ </w:t>
      </w:r>
      <w:r w:rsidR="0030532A">
        <w:rPr>
          <w:rFonts w:ascii="GHEA Grapalat" w:hAnsi="GHEA Grapalat"/>
          <w:b/>
          <w:i w:val="0"/>
          <w:lang w:val="af-ZA"/>
        </w:rPr>
        <w:t>Նոր Ամանոս</w:t>
      </w:r>
      <w:r w:rsidRPr="008335D8">
        <w:rPr>
          <w:rFonts w:ascii="GHEA Grapalat" w:hAnsi="GHEA Grapalat"/>
          <w:b/>
          <w:i w:val="0"/>
          <w:lang w:val="af-ZA"/>
        </w:rPr>
        <w:t>ի համայնքապետարան</w:t>
      </w:r>
      <w:r w:rsidRPr="008335D8">
        <w:rPr>
          <w:rFonts w:ascii="GHEA Grapalat" w:hAnsi="GHEA Grapalat"/>
          <w:i w:val="0"/>
          <w:lang w:val="af-ZA"/>
        </w:rPr>
        <w:t xml:space="preserve">  հասցեում,  </w:t>
      </w:r>
      <w:r w:rsidRPr="008335D8">
        <w:rPr>
          <w:rFonts w:ascii="GHEA Grapalat" w:hAnsi="GHEA Grapalat"/>
          <w:b/>
          <w:i w:val="0"/>
          <w:lang w:val="af-ZA"/>
        </w:rPr>
        <w:t xml:space="preserve">« </w:t>
      </w:r>
      <w:r w:rsidRPr="008335D8">
        <w:rPr>
          <w:rFonts w:ascii="GHEA Grapalat" w:hAnsi="GHEA Grapalat"/>
          <w:b/>
          <w:i w:val="0"/>
          <w:lang w:val="hy-AM"/>
        </w:rPr>
        <w:t>2020</w:t>
      </w:r>
      <w:r w:rsidRPr="008335D8">
        <w:rPr>
          <w:rFonts w:ascii="GHEA Grapalat" w:hAnsi="GHEA Grapalat"/>
          <w:b/>
          <w:i w:val="0"/>
          <w:lang w:val="af-ZA"/>
        </w:rPr>
        <w:t xml:space="preserve"> » « </w:t>
      </w:r>
      <w:r w:rsidR="0030532A">
        <w:rPr>
          <w:rFonts w:ascii="GHEA Grapalat" w:hAnsi="GHEA Grapalat"/>
          <w:b/>
          <w:i w:val="0"/>
          <w:lang w:val="en-US"/>
        </w:rPr>
        <w:t>հունիսի</w:t>
      </w:r>
      <w:r w:rsidRPr="008335D8">
        <w:rPr>
          <w:rFonts w:ascii="GHEA Grapalat" w:hAnsi="GHEA Grapalat"/>
          <w:b/>
          <w:i w:val="0"/>
          <w:lang w:val="af-ZA"/>
        </w:rPr>
        <w:t xml:space="preserve">» « </w:t>
      </w:r>
      <w:r w:rsidR="0030532A">
        <w:rPr>
          <w:rFonts w:ascii="GHEA Grapalat" w:hAnsi="GHEA Grapalat"/>
          <w:b/>
          <w:i w:val="0"/>
          <w:lang w:val="af-ZA"/>
        </w:rPr>
        <w:t>01</w:t>
      </w:r>
      <w:r w:rsidRPr="008335D8">
        <w:rPr>
          <w:rFonts w:ascii="GHEA Grapalat" w:hAnsi="GHEA Grapalat"/>
          <w:b/>
          <w:i w:val="0"/>
          <w:lang w:val="af-ZA"/>
        </w:rPr>
        <w:t>»</w:t>
      </w:r>
      <w:r w:rsidRPr="008335D8">
        <w:rPr>
          <w:rFonts w:ascii="GHEA Grapalat" w:hAnsi="GHEA Grapalat"/>
          <w:i w:val="0"/>
          <w:lang w:val="af-ZA"/>
        </w:rPr>
        <w:t xml:space="preserve">-ին ժամը  </w:t>
      </w:r>
      <w:r w:rsidR="00E705BC">
        <w:rPr>
          <w:rFonts w:ascii="GHEA Grapalat" w:hAnsi="GHEA Grapalat"/>
          <w:b/>
          <w:i w:val="0"/>
          <w:u w:val="single"/>
          <w:lang w:val="af-ZA"/>
        </w:rPr>
        <w:t>10:00</w:t>
      </w:r>
      <w:r w:rsidRPr="008335D8">
        <w:rPr>
          <w:rFonts w:ascii="GHEA Grapalat" w:hAnsi="GHEA Grapalat"/>
          <w:i w:val="0"/>
          <w:lang w:val="af-ZA"/>
        </w:rPr>
        <w:t xml:space="preserve">-ին։   </w:t>
      </w:r>
    </w:p>
    <w:p w:rsidR="00B80C21" w:rsidRPr="008335D8" w:rsidRDefault="00B80C21" w:rsidP="00B80C21">
      <w:pPr>
        <w:pStyle w:val="af6"/>
        <w:spacing w:line="240" w:lineRule="auto"/>
        <w:ind w:firstLine="708"/>
        <w:rPr>
          <w:rFonts w:ascii="GHEA Grapalat" w:hAnsi="GHEA Grapalat"/>
          <w:i w:val="0"/>
          <w:lang w:val="af-ZA"/>
        </w:rPr>
      </w:pPr>
    </w:p>
    <w:p w:rsidR="00B80C21" w:rsidRPr="00E6597C" w:rsidRDefault="00B80C21" w:rsidP="00B80C21">
      <w:pPr>
        <w:pStyle w:val="af6"/>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80C21" w:rsidRPr="00CE1A73" w:rsidRDefault="00B80C21" w:rsidP="00B80C21">
      <w:pPr>
        <w:pStyle w:val="af6"/>
        <w:spacing w:line="240" w:lineRule="auto"/>
        <w:rPr>
          <w:rFonts w:ascii="GHEA Grapalat" w:hAnsi="GHEA Grapalat"/>
          <w:i w:val="0"/>
          <w:lang w:val="af-ZA"/>
        </w:rPr>
      </w:pPr>
      <w:r w:rsidRPr="001D24C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0532A">
        <w:rPr>
          <w:rFonts w:ascii="GHEA Grapalat" w:hAnsi="GHEA Grapalat"/>
          <w:b/>
          <w:i w:val="0"/>
          <w:lang w:val="hy-AM"/>
        </w:rPr>
        <w:t>Ա. Գևորգյան</w:t>
      </w:r>
      <w:r w:rsidRPr="00CE1A73">
        <w:rPr>
          <w:rFonts w:ascii="GHEA Grapalat" w:hAnsi="GHEA Grapalat"/>
          <w:i w:val="0"/>
          <w:lang w:val="af-ZA"/>
        </w:rPr>
        <w:t>-ին</w:t>
      </w:r>
    </w:p>
    <w:p w:rsidR="00B80C21" w:rsidRDefault="00B80C21" w:rsidP="00B80C21">
      <w:pPr>
        <w:pStyle w:val="af6"/>
        <w:spacing w:line="240" w:lineRule="auto"/>
        <w:rPr>
          <w:rFonts w:ascii="GHEA Grapalat" w:hAnsi="GHEA Grapalat"/>
          <w:i w:val="0"/>
          <w:lang w:val="af-ZA"/>
        </w:rPr>
      </w:pPr>
    </w:p>
    <w:p w:rsidR="00B80C21" w:rsidRDefault="00B80C21" w:rsidP="00B80C21">
      <w:pPr>
        <w:pStyle w:val="af6"/>
        <w:spacing w:line="240" w:lineRule="auto"/>
        <w:rPr>
          <w:rFonts w:ascii="GHEA Grapalat" w:hAnsi="GHEA Grapalat"/>
          <w:i w:val="0"/>
          <w:lang w:val="af-ZA"/>
        </w:rPr>
      </w:pPr>
    </w:p>
    <w:p w:rsidR="00B80C21" w:rsidRPr="008335D8" w:rsidRDefault="00B80C21" w:rsidP="00B80C21">
      <w:pPr>
        <w:pStyle w:val="af6"/>
        <w:spacing w:line="240" w:lineRule="auto"/>
        <w:jc w:val="left"/>
        <w:rPr>
          <w:rFonts w:ascii="GHEA Grapalat" w:hAnsi="GHEA Grapalat"/>
          <w:b/>
          <w:i w:val="0"/>
          <w:u w:val="single"/>
          <w:lang w:val="af-ZA"/>
        </w:rPr>
      </w:pPr>
      <w:r w:rsidRPr="008335D8">
        <w:rPr>
          <w:rFonts w:ascii="GHEA Grapalat" w:hAnsi="GHEA Grapalat"/>
          <w:i w:val="0"/>
          <w:lang w:val="af-ZA"/>
        </w:rPr>
        <w:t>Հեռախոս</w:t>
      </w:r>
      <w:r>
        <w:rPr>
          <w:rFonts w:ascii="GHEA Grapalat" w:hAnsi="GHEA Grapalat"/>
          <w:i w:val="0"/>
          <w:lang w:val="af-ZA"/>
        </w:rPr>
        <w:t>՝</w:t>
      </w:r>
      <w:r w:rsidR="000143A2">
        <w:rPr>
          <w:rFonts w:ascii="GHEA Grapalat" w:hAnsi="GHEA Grapalat"/>
          <w:b/>
          <w:i w:val="0"/>
          <w:u w:val="single"/>
          <w:lang w:val="af-ZA"/>
        </w:rPr>
        <w:t>093 10 39 43</w:t>
      </w:r>
      <w:r w:rsidRPr="008335D8">
        <w:rPr>
          <w:rFonts w:ascii="GHEA Grapalat" w:hAnsi="GHEA Grapalat"/>
          <w:b/>
          <w:i w:val="0"/>
          <w:u w:val="single"/>
          <w:lang w:val="af-ZA"/>
        </w:rPr>
        <w:tab/>
      </w:r>
    </w:p>
    <w:p w:rsidR="00B80C21" w:rsidRPr="008335D8" w:rsidRDefault="00B80C21" w:rsidP="00B80C21">
      <w:pPr>
        <w:pStyle w:val="af6"/>
        <w:spacing w:line="240" w:lineRule="auto"/>
        <w:rPr>
          <w:rFonts w:ascii="GHEA Grapalat" w:hAnsi="GHEA Grapalat"/>
          <w:b/>
          <w:i w:val="0"/>
          <w:u w:val="single"/>
          <w:lang w:val="af-ZA"/>
        </w:rPr>
      </w:pPr>
      <w:r w:rsidRPr="008335D8">
        <w:rPr>
          <w:rFonts w:ascii="GHEA Grapalat" w:hAnsi="GHEA Grapalat"/>
          <w:i w:val="0"/>
          <w:lang w:val="af-ZA"/>
        </w:rPr>
        <w:t>Էլ. Փոստ</w:t>
      </w:r>
      <w:r>
        <w:rPr>
          <w:rFonts w:ascii="GHEA Grapalat" w:hAnsi="GHEA Grapalat"/>
          <w:i w:val="0"/>
          <w:lang w:val="af-ZA"/>
        </w:rPr>
        <w:t>՝</w:t>
      </w:r>
      <w:r w:rsidR="00E705BC">
        <w:rPr>
          <w:rFonts w:ascii="GHEA Grapalat" w:hAnsi="GHEA Grapalat"/>
          <w:b/>
          <w:i w:val="0"/>
          <w:u w:val="single"/>
          <w:lang w:val="af-ZA"/>
        </w:rPr>
        <w:t>Noramanos</w:t>
      </w:r>
      <w:r w:rsidRPr="008335D8">
        <w:rPr>
          <w:rFonts w:ascii="GHEA Grapalat" w:hAnsi="GHEA Grapalat"/>
          <w:b/>
          <w:i w:val="0"/>
          <w:u w:val="single"/>
          <w:lang w:val="af-ZA"/>
        </w:rPr>
        <w:t>.aragatsotn@mta.gov.am</w:t>
      </w:r>
    </w:p>
    <w:p w:rsidR="00B80C21" w:rsidRPr="0030532A" w:rsidRDefault="00B80C21" w:rsidP="00B80C21">
      <w:pPr>
        <w:pStyle w:val="31"/>
        <w:spacing w:after="240" w:line="240" w:lineRule="auto"/>
        <w:ind w:firstLine="709"/>
        <w:rPr>
          <w:rFonts w:ascii="GHEA Grapalat" w:hAnsi="GHEA Grapalat" w:cs="Sylfaen"/>
          <w:b/>
          <w:lang w:val="af-ZA"/>
        </w:rPr>
      </w:pPr>
      <w:r w:rsidRPr="008335D8">
        <w:rPr>
          <w:rFonts w:ascii="GHEA Grapalat" w:hAnsi="GHEA Grapalat"/>
          <w:i/>
          <w:lang w:val="af-ZA"/>
        </w:rPr>
        <w:t>Պատվիրատու</w:t>
      </w:r>
      <w:r>
        <w:rPr>
          <w:rFonts w:ascii="GHEA Grapalat" w:hAnsi="GHEA Grapalat"/>
          <w:i/>
          <w:lang w:val="af-ZA"/>
        </w:rPr>
        <w:t>՝</w:t>
      </w:r>
      <w:r w:rsidR="0030532A">
        <w:rPr>
          <w:rFonts w:ascii="GHEA Grapalat" w:hAnsi="GHEA Grapalat"/>
          <w:b/>
          <w:i/>
          <w:u w:val="single"/>
          <w:lang w:val="af-ZA"/>
        </w:rPr>
        <w:t>Նոր Ամանոս</w:t>
      </w:r>
      <w:r w:rsidRPr="008335D8">
        <w:rPr>
          <w:rFonts w:ascii="GHEA Grapalat" w:hAnsi="GHEA Grapalat"/>
          <w:b/>
          <w:i/>
          <w:u w:val="single"/>
          <w:lang w:val="af-ZA"/>
        </w:rPr>
        <w:t>ի համայնքապետարան</w:t>
      </w:r>
    </w:p>
    <w:p w:rsidR="00B80C21" w:rsidRPr="00B80C21" w:rsidRDefault="00B80C21" w:rsidP="00B80C21">
      <w:pPr>
        <w:widowControl w:val="0"/>
        <w:spacing w:after="160"/>
        <w:jc w:val="center"/>
        <w:rPr>
          <w:rFonts w:ascii="GHEA Grapalat" w:hAnsi="GHEA Grapalat"/>
          <w:sz w:val="20"/>
          <w:szCs w:val="20"/>
          <w:lang w:val="af-ZA"/>
        </w:rPr>
      </w:pPr>
    </w:p>
    <w:p w:rsidR="00B80C21" w:rsidRPr="006E4CEB" w:rsidRDefault="00B80C21" w:rsidP="00B80C21">
      <w:pPr>
        <w:widowControl w:val="0"/>
        <w:spacing w:after="160"/>
        <w:jc w:val="center"/>
        <w:rPr>
          <w:rFonts w:ascii="GHEA Grapalat" w:hAnsi="GHEA Grapalat"/>
          <w:sz w:val="20"/>
          <w:szCs w:val="20"/>
          <w:lang w:val="hy-AM"/>
        </w:rPr>
      </w:pPr>
      <w:r w:rsidRPr="006E4CEB">
        <w:rPr>
          <w:rFonts w:ascii="GHEA Grapalat" w:hAnsi="GHEA Grapalat"/>
          <w:sz w:val="20"/>
          <w:szCs w:val="20"/>
          <w:lang w:val="hy-AM"/>
        </w:rPr>
        <w:lastRenderedPageBreak/>
        <w:t>ОБЪЯВЛЕНИЕ</w:t>
      </w:r>
    </w:p>
    <w:p w:rsidR="00B80C21" w:rsidRPr="006E4CEB" w:rsidRDefault="00B80C21" w:rsidP="00B80C21">
      <w:pPr>
        <w:widowControl w:val="0"/>
        <w:spacing w:after="160"/>
        <w:ind w:firstLine="720"/>
        <w:jc w:val="center"/>
        <w:rPr>
          <w:rFonts w:ascii="GHEA Grapalat" w:hAnsi="GHEA Grapalat"/>
          <w:sz w:val="20"/>
          <w:szCs w:val="20"/>
          <w:lang w:val="hy-AM"/>
        </w:rPr>
      </w:pPr>
      <w:r w:rsidRPr="006E4CEB">
        <w:rPr>
          <w:rFonts w:ascii="GHEA Grapalat" w:hAnsi="GHEA Grapalat"/>
          <w:sz w:val="20"/>
          <w:szCs w:val="20"/>
          <w:lang w:val="hy-AM"/>
        </w:rPr>
        <w:t>О ЗАПРОСЕ КОТИРОВОК</w:t>
      </w:r>
    </w:p>
    <w:p w:rsidR="00B80C21" w:rsidRPr="006E4CEB" w:rsidRDefault="00B80C21" w:rsidP="00B80C21">
      <w:pPr>
        <w:widowControl w:val="0"/>
        <w:spacing w:after="160"/>
        <w:ind w:firstLine="142"/>
        <w:jc w:val="center"/>
        <w:rPr>
          <w:rFonts w:ascii="GHEA Grapalat" w:hAnsi="GHEA Grapalat"/>
          <w:sz w:val="20"/>
          <w:szCs w:val="20"/>
          <w:lang w:val="ru-RU"/>
        </w:rPr>
      </w:pPr>
      <w:r w:rsidRPr="006E4CEB">
        <w:rPr>
          <w:rFonts w:ascii="GHEA Grapalat" w:hAnsi="GHEA Grapalat"/>
          <w:sz w:val="20"/>
          <w:szCs w:val="20"/>
          <w:lang w:val="ru-RU"/>
        </w:rPr>
        <w:t>Настоящий текст объявления утвержден решением Комиссии по запросу котировок от "</w:t>
      </w:r>
      <w:r w:rsidRPr="008335D8">
        <w:rPr>
          <w:rFonts w:ascii="GHEA Grapalat" w:hAnsi="GHEA Grapalat"/>
          <w:b/>
          <w:sz w:val="20"/>
          <w:szCs w:val="20"/>
          <w:lang w:val="ru-RU"/>
        </w:rPr>
        <w:t>22</w:t>
      </w:r>
      <w:r w:rsidRPr="008335D8">
        <w:rPr>
          <w:rFonts w:ascii="GHEA Grapalat" w:hAnsi="GHEA Grapalat"/>
          <w:b/>
          <w:sz w:val="20"/>
          <w:szCs w:val="20"/>
          <w:lang w:val="hy-AM"/>
        </w:rPr>
        <w:t>.</w:t>
      </w:r>
      <w:r w:rsidR="00E705BC" w:rsidRPr="00E705BC">
        <w:rPr>
          <w:rFonts w:ascii="GHEA Grapalat" w:hAnsi="GHEA Grapalat"/>
          <w:b/>
          <w:sz w:val="20"/>
          <w:szCs w:val="20"/>
          <w:lang w:val="ru-RU"/>
        </w:rPr>
        <w:t>05</w:t>
      </w:r>
      <w:r w:rsidRPr="008335D8">
        <w:rPr>
          <w:rFonts w:ascii="GHEA Grapalat" w:hAnsi="GHEA Grapalat"/>
          <w:b/>
          <w:sz w:val="20"/>
          <w:szCs w:val="20"/>
          <w:lang w:val="hy-AM"/>
        </w:rPr>
        <w:t>.2020</w:t>
      </w:r>
      <w:r>
        <w:rPr>
          <w:rFonts w:ascii="GHEA Grapalat" w:hAnsi="GHEA Grapalat"/>
          <w:b/>
          <w:sz w:val="20"/>
          <w:szCs w:val="20"/>
        </w:rPr>
        <w:t>՛՛</w:t>
      </w:r>
      <w:r w:rsidRPr="006E4CEB">
        <w:rPr>
          <w:rFonts w:ascii="GHEA Grapalat" w:hAnsi="GHEA Grapalat"/>
          <w:sz w:val="20"/>
          <w:szCs w:val="20"/>
          <w:lang w:val="ru-RU"/>
        </w:rPr>
        <w:t>года "</w:t>
      </w:r>
      <w:r w:rsidRPr="008335D8">
        <w:rPr>
          <w:rFonts w:ascii="GHEA Grapalat" w:hAnsi="GHEA Grapalat"/>
          <w:b/>
          <w:sz w:val="20"/>
          <w:szCs w:val="20"/>
          <w:lang w:val="ru-RU"/>
        </w:rPr>
        <w:t>1</w:t>
      </w:r>
      <w:r w:rsidRPr="006E4CEB">
        <w:rPr>
          <w:rFonts w:ascii="GHEA Grapalat" w:hAnsi="GHEA Grapalat"/>
          <w:sz w:val="20"/>
          <w:szCs w:val="20"/>
          <w:lang w:val="ru-RU"/>
        </w:rPr>
        <w:t>" и опубликовывается</w:t>
      </w:r>
      <w:r w:rsidRPr="006E4CEB">
        <w:rPr>
          <w:rFonts w:ascii="GHEA Grapalat" w:hAnsi="GHEA Grapalat"/>
          <w:sz w:val="20"/>
          <w:szCs w:val="20"/>
          <w:lang w:val="ru-RU"/>
        </w:rPr>
        <w:br/>
        <w:t>согласно статье 27 Закона Республики Армения "О закупках"</w:t>
      </w:r>
    </w:p>
    <w:p w:rsidR="00B80C21" w:rsidRPr="008335D8" w:rsidRDefault="00B80C21" w:rsidP="00B80C21">
      <w:pPr>
        <w:widowControl w:val="0"/>
        <w:spacing w:after="160"/>
        <w:ind w:firstLine="142"/>
        <w:jc w:val="center"/>
        <w:rPr>
          <w:rFonts w:ascii="GHEA Grapalat" w:hAnsi="GHEA Grapalat"/>
          <w:b/>
          <w:sz w:val="20"/>
          <w:szCs w:val="20"/>
          <w:lang w:val="hy-AM"/>
        </w:rPr>
      </w:pPr>
      <w:r w:rsidRPr="006E4CEB">
        <w:rPr>
          <w:rFonts w:ascii="GHEA Grapalat" w:hAnsi="GHEA Grapalat"/>
          <w:sz w:val="20"/>
          <w:szCs w:val="20"/>
          <w:lang w:val="ru-RU"/>
        </w:rPr>
        <w:t xml:space="preserve">Код запроса котировок </w:t>
      </w:r>
      <w:r w:rsidR="0030532A">
        <w:rPr>
          <w:rFonts w:ascii="GHEA Grapalat" w:hAnsi="GHEA Grapalat"/>
          <w:b/>
          <w:sz w:val="20"/>
          <w:szCs w:val="20"/>
          <w:lang w:val="fo-FO"/>
        </w:rPr>
        <w:t>ՀՀԱՄ-ՆԱՀ-ԳՀԱՇՁԲ -20/01</w:t>
      </w:r>
    </w:p>
    <w:p w:rsidR="00B80C21" w:rsidRPr="006E4CEB" w:rsidRDefault="00B80C21" w:rsidP="00B80C21">
      <w:pPr>
        <w:jc w:val="both"/>
        <w:rPr>
          <w:rFonts w:ascii="GHEA Grapalat" w:hAnsi="GHEA Grapalat"/>
          <w:sz w:val="20"/>
          <w:szCs w:val="20"/>
          <w:lang w:val="ru-RU"/>
        </w:rPr>
      </w:pPr>
      <w:r w:rsidRPr="006E4CEB">
        <w:rPr>
          <w:rFonts w:ascii="GHEA Grapalat" w:hAnsi="GHEA Grapalat"/>
          <w:sz w:val="20"/>
          <w:szCs w:val="20"/>
          <w:lang w:val="ru-RU"/>
        </w:rPr>
        <w:t xml:space="preserve">Заказчик </w:t>
      </w:r>
      <w:r w:rsidRPr="008335D8">
        <w:rPr>
          <w:rFonts w:ascii="GHEA Grapalat" w:hAnsi="GHEA Grapalat"/>
          <w:b/>
          <w:sz w:val="20"/>
          <w:szCs w:val="20"/>
          <w:lang w:val="ru-RU"/>
        </w:rPr>
        <w:t xml:space="preserve">Муниципалитет </w:t>
      </w:r>
      <w:r w:rsidR="00E705BC">
        <w:rPr>
          <w:rFonts w:ascii="GHEA Grapalat" w:hAnsi="GHEA Grapalat"/>
          <w:b/>
          <w:sz w:val="20"/>
          <w:szCs w:val="20"/>
          <w:lang w:val="ru-RU"/>
        </w:rPr>
        <w:t>Нор Аманос</w:t>
      </w:r>
      <w:r w:rsidRPr="008335D8">
        <w:rPr>
          <w:rFonts w:ascii="GHEA Grapalat" w:hAnsi="GHEA Grapalat"/>
          <w:b/>
          <w:sz w:val="20"/>
          <w:szCs w:val="20"/>
          <w:lang w:val="ru-RU"/>
        </w:rPr>
        <w:t>а</w:t>
      </w:r>
      <w:r w:rsidRPr="008335D8">
        <w:rPr>
          <w:rFonts w:ascii="GHEA Grapalat" w:hAnsi="GHEA Grapalat"/>
          <w:b/>
          <w:sz w:val="20"/>
          <w:szCs w:val="20"/>
          <w:lang w:val="af-ZA"/>
        </w:rPr>
        <w:t xml:space="preserve"> а</w:t>
      </w:r>
      <w:r w:rsidRPr="008335D8">
        <w:rPr>
          <w:rFonts w:ascii="GHEA Grapalat" w:hAnsi="GHEA Grapalat"/>
          <w:b/>
          <w:sz w:val="20"/>
          <w:szCs w:val="20"/>
          <w:lang w:val="ru-RU"/>
        </w:rPr>
        <w:t xml:space="preserve"> Арагацотнского марза Армении</w:t>
      </w:r>
      <w:r w:rsidRPr="006E4CEB">
        <w:rPr>
          <w:rFonts w:ascii="GHEA Grapalat" w:hAnsi="GHEA Grapalat"/>
          <w:sz w:val="20"/>
          <w:szCs w:val="20"/>
          <w:lang w:val="ru-RU"/>
        </w:rPr>
        <w:t xml:space="preserve">, находящийся по адресу: </w:t>
      </w:r>
      <w:r w:rsidRPr="00D4004A">
        <w:rPr>
          <w:rFonts w:ascii="GHEA Grapalat" w:hAnsi="GHEA Grapalat"/>
          <w:b/>
          <w:sz w:val="20"/>
          <w:szCs w:val="20"/>
          <w:lang w:val="ru-RU"/>
        </w:rPr>
        <w:t xml:space="preserve">Республика Армения Арагацотнская  марз,  с. </w:t>
      </w:r>
      <w:r w:rsidR="00E705BC">
        <w:rPr>
          <w:rFonts w:ascii="GHEA Grapalat" w:hAnsi="GHEA Grapalat"/>
          <w:b/>
          <w:sz w:val="20"/>
          <w:szCs w:val="20"/>
          <w:lang w:val="ru-RU"/>
        </w:rPr>
        <w:t>Нор Аманос</w:t>
      </w:r>
      <w:r w:rsidRPr="00D4004A">
        <w:rPr>
          <w:rFonts w:ascii="GHEA Grapalat" w:hAnsi="GHEA Grapalat"/>
          <w:b/>
          <w:sz w:val="20"/>
          <w:szCs w:val="20"/>
          <w:lang w:val="ru-RU"/>
        </w:rPr>
        <w:t>а</w:t>
      </w:r>
      <w:r w:rsidRPr="006E4CEB">
        <w:rPr>
          <w:rFonts w:ascii="GHEA Grapalat" w:hAnsi="GHEA Grapalat"/>
          <w:sz w:val="20"/>
          <w:szCs w:val="20"/>
          <w:lang w:val="ru-RU"/>
        </w:rPr>
        <w:t xml:space="preserve"> , объявляет запрос котировок, который проводится одним этапом.</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Участнику, отобранному по итогам запроса котировок, в</w:t>
      </w:r>
      <w:r w:rsidRPr="006E4CEB">
        <w:rPr>
          <w:rFonts w:ascii="Calibri" w:hAnsi="Calibri" w:cs="Calibri"/>
          <w:sz w:val="20"/>
          <w:szCs w:val="20"/>
          <w:lang w:val="ru-RU"/>
        </w:rPr>
        <w:t> </w:t>
      </w:r>
      <w:r w:rsidRPr="006E4CEB">
        <w:rPr>
          <w:rFonts w:ascii="GHEA Grapalat" w:hAnsi="GHEA Grapalat"/>
          <w:sz w:val="20"/>
          <w:szCs w:val="20"/>
          <w:lang w:val="ru-RU"/>
        </w:rPr>
        <w:t>установленном</w:t>
      </w:r>
      <w:r w:rsidRPr="006E4CEB">
        <w:rPr>
          <w:rFonts w:ascii="Calibri" w:hAnsi="Calibri" w:cs="Calibri"/>
          <w:sz w:val="20"/>
          <w:szCs w:val="20"/>
          <w:lang w:val="ru-RU"/>
        </w:rPr>
        <w:t> </w:t>
      </w:r>
      <w:r w:rsidRPr="006E4CEB">
        <w:rPr>
          <w:rFonts w:ascii="GHEA Grapalat" w:hAnsi="GHEA Grapalat"/>
          <w:sz w:val="20"/>
          <w:szCs w:val="20"/>
          <w:lang w:val="ru-RU"/>
        </w:rPr>
        <w:t xml:space="preserve">порядке будет предложено заключить договор на выполнение  </w:t>
      </w:r>
      <w:r w:rsidR="00E705BC">
        <w:rPr>
          <w:rFonts w:ascii="GHEA Grapalat" w:hAnsi="GHEA Grapalat"/>
          <w:b/>
          <w:sz w:val="20"/>
          <w:szCs w:val="20"/>
          <w:lang w:val="ru-RU"/>
        </w:rPr>
        <w:t>Реконструкция фойе Дома культуры</w:t>
      </w:r>
      <w:r w:rsidRPr="00D4004A">
        <w:rPr>
          <w:rFonts w:ascii="GHEA Grapalat" w:hAnsi="GHEA Grapalat"/>
          <w:b/>
          <w:sz w:val="20"/>
          <w:szCs w:val="20"/>
          <w:lang w:val="ru-RU"/>
        </w:rPr>
        <w:t xml:space="preserve"> Общины </w:t>
      </w:r>
      <w:r w:rsidR="00E705BC">
        <w:rPr>
          <w:rFonts w:ascii="GHEA Grapalat" w:hAnsi="GHEA Grapalat"/>
          <w:b/>
          <w:sz w:val="20"/>
          <w:szCs w:val="20"/>
          <w:lang w:val="ru-RU"/>
        </w:rPr>
        <w:t>Нор Аманос</w:t>
      </w:r>
      <w:r w:rsidRPr="00D4004A">
        <w:rPr>
          <w:rFonts w:ascii="GHEA Grapalat" w:hAnsi="GHEA Grapalat"/>
          <w:b/>
          <w:sz w:val="20"/>
          <w:szCs w:val="20"/>
          <w:lang w:val="ru-RU"/>
        </w:rPr>
        <w:t>а</w:t>
      </w:r>
      <w:r w:rsidRPr="006E4CEB">
        <w:rPr>
          <w:rFonts w:ascii="GHEA Grapalat" w:hAnsi="GHEA Grapalat"/>
          <w:sz w:val="20"/>
          <w:szCs w:val="20"/>
          <w:lang w:val="ru-RU"/>
        </w:rPr>
        <w:t>(далее — договор).</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80C21" w:rsidRPr="006E4CEB" w:rsidRDefault="00B80C21" w:rsidP="00B80C21">
      <w:pPr>
        <w:widowControl w:val="0"/>
        <w:spacing w:after="160"/>
        <w:ind w:firstLine="567"/>
        <w:jc w:val="both"/>
        <w:rPr>
          <w:rFonts w:ascii="GHEA Grapalat" w:hAnsi="GHEA Grapalat"/>
          <w:sz w:val="20"/>
          <w:szCs w:val="20"/>
          <w:lang w:val="ru-RU"/>
        </w:rPr>
      </w:pPr>
      <w:r w:rsidRPr="006E4CEB">
        <w:rPr>
          <w:rFonts w:ascii="GHEA Grapalat" w:hAnsi="GHEA Grapalat"/>
          <w:sz w:val="20"/>
          <w:szCs w:val="20"/>
          <w:lang w:val="ru-RU"/>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 xml:space="preserve">Для получения приглашения на запрос котировок в бумажной форме необходимо обратиться к заказчику до </w:t>
      </w:r>
      <w:r w:rsidR="00E705BC">
        <w:rPr>
          <w:rFonts w:ascii="GHEA Grapalat" w:hAnsi="GHEA Grapalat"/>
          <w:sz w:val="20"/>
          <w:szCs w:val="20"/>
          <w:lang w:val="ru-RU"/>
        </w:rPr>
        <w:t>10:00</w:t>
      </w:r>
      <w:r w:rsidRPr="006E4CEB">
        <w:rPr>
          <w:rFonts w:ascii="GHEA Grapalat" w:hAnsi="GHEA Grapalat"/>
          <w:sz w:val="20"/>
          <w:szCs w:val="20"/>
          <w:lang w:val="ru-RU"/>
        </w:rPr>
        <w:t xml:space="preserve"> в </w:t>
      </w:r>
      <w:r w:rsidRPr="00D4004A">
        <w:rPr>
          <w:rFonts w:ascii="GHEA Grapalat" w:hAnsi="GHEA Grapalat"/>
          <w:sz w:val="20"/>
          <w:szCs w:val="20"/>
          <w:lang w:val="ru-RU"/>
        </w:rPr>
        <w:t>7</w:t>
      </w:r>
      <w:r w:rsidRPr="006E4CEB">
        <w:rPr>
          <w:rFonts w:ascii="GHEA Grapalat" w:hAnsi="GHEA Grapalat"/>
          <w:sz w:val="20"/>
          <w:szCs w:val="20"/>
          <w:lang w:val="ru-RU"/>
        </w:rPr>
        <w:t xml:space="preserve">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Неполучение приглашения не ограничивает права участника на участие в настоящей процедуре.</w:t>
      </w:r>
    </w:p>
    <w:p w:rsidR="00B80C21" w:rsidRPr="006E4CEB" w:rsidRDefault="00B80C21" w:rsidP="00B80C21">
      <w:pPr>
        <w:ind w:firstLine="567"/>
        <w:jc w:val="both"/>
        <w:rPr>
          <w:rFonts w:ascii="GHEA Grapalat" w:hAnsi="GHEA Grapalat"/>
          <w:sz w:val="20"/>
          <w:szCs w:val="20"/>
          <w:lang w:val="ru-RU"/>
        </w:rPr>
      </w:pPr>
      <w:r w:rsidRPr="006E4CEB">
        <w:rPr>
          <w:rFonts w:ascii="GHEA Grapalat" w:hAnsi="GHEA Grapalat"/>
          <w:sz w:val="20"/>
          <w:szCs w:val="20"/>
          <w:lang w:val="ru-RU"/>
        </w:rPr>
        <w:t xml:space="preserve">Заявки на запрос котировок необходимо подать по адресу: </w:t>
      </w:r>
      <w:r w:rsidRPr="00D4004A">
        <w:rPr>
          <w:rFonts w:ascii="GHEA Grapalat" w:hAnsi="GHEA Grapalat"/>
          <w:b/>
          <w:sz w:val="20"/>
          <w:szCs w:val="20"/>
          <w:lang w:val="ru-RU"/>
        </w:rPr>
        <w:t xml:space="preserve">Республика Армения Арагацотнская область  с. </w:t>
      </w:r>
      <w:r w:rsidR="00E705BC">
        <w:rPr>
          <w:rFonts w:ascii="GHEA Grapalat" w:hAnsi="GHEA Grapalat"/>
          <w:b/>
          <w:sz w:val="20"/>
          <w:szCs w:val="20"/>
          <w:lang w:val="ru-RU"/>
        </w:rPr>
        <w:t>Нор Аманос</w:t>
      </w:r>
      <w:r w:rsidRPr="00D4004A">
        <w:rPr>
          <w:rFonts w:ascii="GHEA Grapalat" w:hAnsi="GHEA Grapalat"/>
          <w:b/>
          <w:sz w:val="20"/>
          <w:szCs w:val="20"/>
          <w:lang w:val="ru-RU"/>
        </w:rPr>
        <w:t>а</w:t>
      </w:r>
      <w:r w:rsidRPr="006E4CEB">
        <w:rPr>
          <w:rFonts w:ascii="GHEA Grapalat" w:hAnsi="GHEA Grapalat"/>
          <w:sz w:val="20"/>
          <w:szCs w:val="20"/>
          <w:lang w:val="ru-RU"/>
        </w:rPr>
        <w:t xml:space="preserve"> , в документарной форме, до </w:t>
      </w:r>
      <w:r w:rsidR="00E705BC">
        <w:rPr>
          <w:rFonts w:ascii="GHEA Grapalat" w:hAnsi="GHEA Grapalat"/>
          <w:b/>
          <w:sz w:val="20"/>
          <w:szCs w:val="20"/>
          <w:lang w:val="ru-RU"/>
        </w:rPr>
        <w:t>10:00</w:t>
      </w:r>
      <w:r w:rsidRPr="006E4CEB">
        <w:rPr>
          <w:rFonts w:ascii="GHEA Grapalat" w:hAnsi="GHEA Grapalat"/>
          <w:sz w:val="20"/>
          <w:szCs w:val="20"/>
          <w:lang w:val="ru-RU"/>
        </w:rPr>
        <w:t xml:space="preserve">часов </w:t>
      </w:r>
      <w:r>
        <w:rPr>
          <w:rFonts w:ascii="GHEA Grapalat" w:hAnsi="GHEA Grapalat"/>
          <w:sz w:val="20"/>
          <w:szCs w:val="20"/>
          <w:lang w:val="hy-AM"/>
        </w:rPr>
        <w:t>7</w:t>
      </w:r>
      <w:r w:rsidRPr="006E4CEB">
        <w:rPr>
          <w:rFonts w:ascii="GHEA Grapalat" w:hAnsi="GHEA Grapalat"/>
          <w:sz w:val="20"/>
          <w:szCs w:val="20"/>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B80C21" w:rsidRPr="00D4004A" w:rsidRDefault="00B80C21" w:rsidP="00B80C21">
      <w:pPr>
        <w:ind w:firstLine="567"/>
        <w:jc w:val="both"/>
        <w:rPr>
          <w:rFonts w:ascii="GHEA Grapalat" w:hAnsi="GHEA Grapalat"/>
          <w:b/>
          <w:sz w:val="20"/>
          <w:szCs w:val="20"/>
          <w:lang w:val="ru-RU"/>
        </w:rPr>
      </w:pPr>
      <w:r w:rsidRPr="006E4CEB">
        <w:rPr>
          <w:rFonts w:ascii="GHEA Grapalat" w:hAnsi="GHEA Grapalat"/>
          <w:sz w:val="20"/>
          <w:szCs w:val="20"/>
          <w:lang w:val="ru-RU"/>
        </w:rPr>
        <w:t xml:space="preserve">Вскрытие заявок будет проводиться по адресу: </w:t>
      </w:r>
      <w:r w:rsidRPr="00D4004A">
        <w:rPr>
          <w:rFonts w:ascii="GHEA Grapalat" w:hAnsi="GHEA Grapalat"/>
          <w:b/>
          <w:sz w:val="20"/>
          <w:szCs w:val="20"/>
          <w:lang w:val="ru-RU"/>
        </w:rPr>
        <w:t xml:space="preserve">Республика Армения Арагацотнская марз,   с. </w:t>
      </w:r>
      <w:r w:rsidR="00E705BC">
        <w:rPr>
          <w:rFonts w:ascii="GHEA Grapalat" w:hAnsi="GHEA Grapalat"/>
          <w:b/>
          <w:sz w:val="20"/>
          <w:szCs w:val="20"/>
          <w:lang w:val="ru-RU"/>
        </w:rPr>
        <w:t>Нор Аманос</w:t>
      </w:r>
      <w:r w:rsidRPr="00D4004A">
        <w:rPr>
          <w:rFonts w:ascii="GHEA Grapalat" w:hAnsi="GHEA Grapalat"/>
          <w:b/>
          <w:sz w:val="20"/>
          <w:szCs w:val="20"/>
          <w:lang w:val="ru-RU"/>
        </w:rPr>
        <w:t xml:space="preserve">а  , в </w:t>
      </w:r>
      <w:r w:rsidR="00E705BC">
        <w:rPr>
          <w:rFonts w:ascii="GHEA Grapalat" w:hAnsi="GHEA Grapalat"/>
          <w:b/>
          <w:sz w:val="20"/>
          <w:szCs w:val="20"/>
          <w:lang w:val="ru-RU"/>
        </w:rPr>
        <w:t>10:00</w:t>
      </w:r>
      <w:r w:rsidRPr="00D4004A">
        <w:rPr>
          <w:rFonts w:ascii="GHEA Grapalat" w:hAnsi="GHEA Grapalat"/>
          <w:b/>
          <w:sz w:val="20"/>
          <w:szCs w:val="20"/>
          <w:lang w:val="ru-RU"/>
        </w:rPr>
        <w:t xml:space="preserve"> часов, "</w:t>
      </w:r>
      <w:r w:rsidR="00E705BC" w:rsidRPr="00E705BC">
        <w:rPr>
          <w:rFonts w:ascii="GHEA Grapalat" w:hAnsi="GHEA Grapalat"/>
          <w:b/>
          <w:sz w:val="20"/>
          <w:szCs w:val="20"/>
          <w:lang w:val="ru-RU"/>
        </w:rPr>
        <w:t>01</w:t>
      </w:r>
      <w:r w:rsidRPr="00D4004A">
        <w:rPr>
          <w:rFonts w:ascii="GHEA Grapalat" w:hAnsi="GHEA Grapalat"/>
          <w:b/>
          <w:sz w:val="20"/>
          <w:szCs w:val="20"/>
          <w:lang w:val="ru-RU"/>
        </w:rPr>
        <w:t>.</w:t>
      </w:r>
      <w:r w:rsidR="007541E5" w:rsidRPr="007541E5">
        <w:rPr>
          <w:rFonts w:ascii="GHEA Grapalat" w:hAnsi="GHEA Grapalat"/>
          <w:b/>
          <w:sz w:val="20"/>
          <w:szCs w:val="20"/>
          <w:lang w:val="ru-RU"/>
        </w:rPr>
        <w:t>06</w:t>
      </w:r>
      <w:r w:rsidRPr="00D4004A">
        <w:rPr>
          <w:rFonts w:ascii="GHEA Grapalat" w:hAnsi="GHEA Grapalat"/>
          <w:b/>
          <w:sz w:val="20"/>
          <w:szCs w:val="20"/>
          <w:lang w:val="ru-RU"/>
        </w:rPr>
        <w:t xml:space="preserve">.2020"г. </w:t>
      </w:r>
    </w:p>
    <w:p w:rsidR="00B80C21" w:rsidRPr="006E4CEB" w:rsidRDefault="00B80C21" w:rsidP="00B80C21">
      <w:pPr>
        <w:widowControl w:val="0"/>
        <w:ind w:firstLine="567"/>
        <w:jc w:val="both"/>
        <w:rPr>
          <w:rFonts w:ascii="GHEA Grapalat" w:hAnsi="GHEA Grapalat"/>
          <w:sz w:val="20"/>
          <w:szCs w:val="20"/>
          <w:lang w:val="ru-RU"/>
        </w:rPr>
      </w:pPr>
      <w:r w:rsidRPr="006E4CEB">
        <w:rPr>
          <w:rFonts w:ascii="GHEA Grapalat" w:hAnsi="GHEA Grapalat"/>
          <w:sz w:val="20"/>
          <w:szCs w:val="20"/>
          <w:lang w:val="ru-RU"/>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B80C21" w:rsidRPr="006E4CEB" w:rsidRDefault="00B80C21" w:rsidP="00B80C21">
      <w:pPr>
        <w:spacing w:after="120"/>
        <w:ind w:right="-7"/>
        <w:jc w:val="both"/>
        <w:rPr>
          <w:rFonts w:ascii="GHEA Grapalat" w:hAnsi="GHEA Grapalat" w:cs="Sylfaen"/>
          <w:i/>
          <w:sz w:val="20"/>
          <w:szCs w:val="20"/>
          <w:lang w:val="ru-RU"/>
        </w:rPr>
      </w:pPr>
      <w:r w:rsidRPr="006E4CEB">
        <w:rPr>
          <w:rFonts w:ascii="GHEA Grapalat" w:hAnsi="GHEA Grapalat"/>
          <w:sz w:val="20"/>
          <w:szCs w:val="2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E705BC">
        <w:rPr>
          <w:rFonts w:ascii="GHEA Grapalat" w:hAnsi="GHEA Grapalat"/>
          <w:b/>
          <w:sz w:val="20"/>
          <w:szCs w:val="20"/>
          <w:lang w:val="hy-AM"/>
        </w:rPr>
        <w:t>А. Геворгян</w:t>
      </w:r>
      <w:r w:rsidRPr="006E4CEB">
        <w:rPr>
          <w:rFonts w:ascii="GHEA Grapalat" w:hAnsi="GHEA Grapalat" w:cs="Sylfaen"/>
          <w:i/>
          <w:sz w:val="20"/>
          <w:szCs w:val="20"/>
          <w:lang w:val="ru-RU"/>
        </w:rPr>
        <w:t>.</w:t>
      </w:r>
    </w:p>
    <w:p w:rsidR="00B80C21" w:rsidRPr="00B80C21" w:rsidRDefault="00B80C21" w:rsidP="00B80C21">
      <w:pPr>
        <w:ind w:right="-7"/>
        <w:rPr>
          <w:rFonts w:ascii="GHEA Grapalat" w:hAnsi="GHEA Grapalat" w:cs="Sylfaen"/>
          <w:b/>
          <w:sz w:val="20"/>
          <w:szCs w:val="20"/>
          <w:lang w:val="ru-RU"/>
        </w:rPr>
      </w:pPr>
      <w:r w:rsidRPr="006E4CEB">
        <w:rPr>
          <w:rFonts w:ascii="GHEA Grapalat" w:hAnsi="GHEA Grapalat" w:cs="Sylfaen"/>
          <w:i/>
          <w:sz w:val="20"/>
          <w:szCs w:val="20"/>
          <w:lang w:val="ru-RU"/>
        </w:rPr>
        <w:t xml:space="preserve">Телефон </w:t>
      </w:r>
      <w:r w:rsidR="000143A2">
        <w:rPr>
          <w:rFonts w:ascii="GHEA Grapalat" w:hAnsi="GHEA Grapalat" w:cs="Sylfaen"/>
          <w:b/>
          <w:sz w:val="20"/>
          <w:szCs w:val="20"/>
          <w:lang w:val="ru-RU"/>
        </w:rPr>
        <w:t>093 10 39 43</w:t>
      </w:r>
    </w:p>
    <w:p w:rsidR="00B80C21" w:rsidRPr="00D4004A" w:rsidRDefault="00B80C21" w:rsidP="00B80C21">
      <w:pPr>
        <w:ind w:right="-7"/>
        <w:rPr>
          <w:rFonts w:ascii="GHEA Grapalat" w:hAnsi="GHEA Grapalat" w:cs="GHEA Grapalat"/>
          <w:b/>
          <w:i/>
          <w:sz w:val="20"/>
          <w:szCs w:val="20"/>
          <w:lang w:val="ru-RU"/>
        </w:rPr>
      </w:pPr>
      <w:r w:rsidRPr="006E4CEB">
        <w:rPr>
          <w:rFonts w:ascii="GHEA Grapalat" w:hAnsi="GHEA Grapalat" w:cs="GHEA Grapalat"/>
          <w:i/>
          <w:sz w:val="20"/>
          <w:szCs w:val="20"/>
          <w:lang w:val="ru-RU"/>
        </w:rPr>
        <w:t xml:space="preserve">Тоже.почта </w:t>
      </w:r>
      <w:r w:rsidR="00E705BC">
        <w:rPr>
          <w:rFonts w:ascii="GHEA Grapalat" w:hAnsi="GHEA Grapalat" w:cs="Sylfaen"/>
          <w:b/>
          <w:sz w:val="20"/>
          <w:szCs w:val="20"/>
          <w:lang w:val="ru-RU"/>
        </w:rPr>
        <w:t>noramanos</w:t>
      </w:r>
      <w:r w:rsidRPr="00D4004A">
        <w:rPr>
          <w:rFonts w:ascii="GHEA Grapalat" w:hAnsi="GHEA Grapalat" w:cs="Sylfaen"/>
          <w:b/>
          <w:sz w:val="20"/>
          <w:szCs w:val="20"/>
          <w:lang w:val="ru-RU"/>
        </w:rPr>
        <w:t>.aragatsotn@mta.gov.am</w:t>
      </w:r>
    </w:p>
    <w:p w:rsidR="00B80C21" w:rsidRPr="00C630D4" w:rsidRDefault="00B80C21" w:rsidP="00B80C21">
      <w:pPr>
        <w:ind w:right="-7"/>
        <w:rPr>
          <w:rFonts w:ascii="GHEA Grapalat" w:hAnsi="GHEA Grapalat" w:cs="Sylfaen"/>
          <w:i/>
          <w:sz w:val="20"/>
          <w:szCs w:val="20"/>
          <w:lang w:val="ru-RU"/>
        </w:rPr>
      </w:pPr>
      <w:r w:rsidRPr="00C630D4">
        <w:rPr>
          <w:rFonts w:ascii="GHEA Grapalat" w:hAnsi="GHEA Grapalat" w:cs="Sylfaen"/>
          <w:i/>
          <w:sz w:val="20"/>
          <w:szCs w:val="20"/>
          <w:lang w:val="ru-RU"/>
        </w:rPr>
        <w:t xml:space="preserve">Имя клиента: </w:t>
      </w:r>
      <w:r w:rsidRPr="00D4004A">
        <w:rPr>
          <w:rFonts w:ascii="GHEA Grapalat" w:hAnsi="GHEA Grapalat" w:cs="Sylfaen"/>
          <w:b/>
          <w:sz w:val="20"/>
          <w:szCs w:val="20"/>
          <w:lang w:val="ru-RU"/>
        </w:rPr>
        <w:t xml:space="preserve">&lt;&lt; Муниципалитет </w:t>
      </w:r>
      <w:r w:rsidR="00E705BC">
        <w:rPr>
          <w:rFonts w:ascii="GHEA Grapalat" w:hAnsi="GHEA Grapalat" w:cs="Sylfaen"/>
          <w:b/>
          <w:sz w:val="20"/>
          <w:szCs w:val="20"/>
          <w:lang w:val="ru-RU"/>
        </w:rPr>
        <w:t>Нор Аманос</w:t>
      </w:r>
      <w:r w:rsidRPr="00D4004A">
        <w:rPr>
          <w:rFonts w:ascii="GHEA Grapalat" w:hAnsi="GHEA Grapalat" w:cs="Sylfaen"/>
          <w:b/>
          <w:sz w:val="20"/>
          <w:szCs w:val="20"/>
          <w:lang w:val="ru-RU"/>
        </w:rPr>
        <w:t>аа &gt;&gt;</w:t>
      </w:r>
    </w:p>
    <w:p w:rsidR="00B80C21" w:rsidRPr="006E4CEB" w:rsidRDefault="00B80C21" w:rsidP="00B80C21">
      <w:pPr>
        <w:ind w:firstLine="567"/>
        <w:jc w:val="both"/>
        <w:rPr>
          <w:rFonts w:ascii="GHEA Grapalat" w:hAnsi="GHEA Grapalat" w:cs="Sylfaen"/>
          <w:i/>
          <w:sz w:val="20"/>
          <w:szCs w:val="20"/>
          <w:lang w:val="hy-AM"/>
        </w:rPr>
      </w:pPr>
    </w:p>
    <w:p w:rsidR="00B80C21" w:rsidRPr="00C630D4" w:rsidRDefault="00B80C21" w:rsidP="00B80C21">
      <w:pPr>
        <w:spacing w:after="120"/>
        <w:ind w:right="-7"/>
        <w:rPr>
          <w:rFonts w:ascii="GHEA Grapalat" w:hAnsi="GHEA Grapalat" w:cs="Sylfaen"/>
          <w:i/>
          <w:sz w:val="20"/>
          <w:szCs w:val="20"/>
          <w:lang w:val="ru-RU"/>
        </w:rPr>
      </w:pPr>
    </w:p>
    <w:p w:rsidR="00B80C21" w:rsidRPr="00C630D4" w:rsidRDefault="00B80C21" w:rsidP="00B80C21">
      <w:pPr>
        <w:spacing w:after="120"/>
        <w:ind w:right="-7"/>
        <w:rPr>
          <w:rFonts w:ascii="GHEA Grapalat" w:hAnsi="GHEA Grapalat" w:cs="Sylfaen"/>
          <w:i/>
          <w:sz w:val="20"/>
          <w:szCs w:val="20"/>
          <w:lang w:val="ru-RU"/>
        </w:rPr>
      </w:pPr>
    </w:p>
    <w:p w:rsidR="00B80C21" w:rsidRPr="00C630D4" w:rsidRDefault="00B80C21" w:rsidP="00B80C21">
      <w:pPr>
        <w:spacing w:after="120"/>
        <w:ind w:right="-7"/>
        <w:rPr>
          <w:rFonts w:ascii="GHEA Grapalat" w:hAnsi="GHEA Grapalat" w:cs="Sylfaen"/>
          <w:i/>
          <w:sz w:val="20"/>
          <w:szCs w:val="20"/>
          <w:lang w:val="ru-RU"/>
        </w:rPr>
      </w:pPr>
    </w:p>
    <w:p w:rsidR="00B80C21" w:rsidRPr="00C630D4" w:rsidRDefault="00B80C21" w:rsidP="00B80C21">
      <w:pPr>
        <w:spacing w:after="120"/>
        <w:ind w:right="-7"/>
        <w:rPr>
          <w:rFonts w:ascii="GHEA Grapalat" w:hAnsi="GHEA Grapalat" w:cs="Sylfaen"/>
          <w:i/>
          <w:sz w:val="20"/>
          <w:szCs w:val="20"/>
          <w:lang w:val="ru-RU"/>
        </w:rPr>
      </w:pPr>
    </w:p>
    <w:p w:rsidR="00B80C21" w:rsidRPr="00C630D4" w:rsidRDefault="00B80C21" w:rsidP="00B80C21">
      <w:pPr>
        <w:spacing w:after="120"/>
        <w:ind w:right="-7"/>
        <w:rPr>
          <w:rFonts w:ascii="GHEA Grapalat" w:hAnsi="GHEA Grapalat" w:cs="Sylfaen"/>
          <w:i/>
          <w:sz w:val="20"/>
          <w:szCs w:val="20"/>
          <w:lang w:val="ru-RU"/>
        </w:rPr>
      </w:pPr>
    </w:p>
    <w:p w:rsidR="00B80C21" w:rsidRPr="00C630D4" w:rsidRDefault="00B80C21" w:rsidP="00B80C21">
      <w:pPr>
        <w:spacing w:after="120"/>
        <w:ind w:right="-7"/>
        <w:rPr>
          <w:rFonts w:ascii="GHEA Grapalat" w:hAnsi="GHEA Grapalat" w:cs="Sylfaen"/>
          <w:i/>
          <w:sz w:val="20"/>
          <w:szCs w:val="20"/>
          <w:lang w:val="ru-RU"/>
        </w:rPr>
      </w:pPr>
    </w:p>
    <w:p w:rsidR="00B80C21" w:rsidRPr="00FA437D" w:rsidRDefault="00B80C21" w:rsidP="00B80C21">
      <w:pPr>
        <w:spacing w:line="360" w:lineRule="auto"/>
        <w:ind w:left="567" w:right="565"/>
        <w:jc w:val="center"/>
        <w:rPr>
          <w:rFonts w:ascii="GHEA Grapalat" w:hAnsi="GHEA Grapalat"/>
          <w:i/>
          <w:sz w:val="20"/>
          <w:szCs w:val="20"/>
        </w:rPr>
      </w:pPr>
      <w:r w:rsidRPr="006E4CEB">
        <w:rPr>
          <w:rFonts w:ascii="GHEA Grapalat" w:hAnsi="GHEA Grapalat"/>
          <w:i/>
          <w:sz w:val="20"/>
          <w:szCs w:val="20"/>
          <w:lang w:val="en-AU"/>
        </w:rPr>
        <w:lastRenderedPageBreak/>
        <w:t>NOTICE</w:t>
      </w:r>
      <w:r w:rsidRPr="00FA437D">
        <w:rPr>
          <w:rFonts w:ascii="GHEA Grapalat" w:hAnsi="GHEA Grapalat"/>
          <w:i/>
          <w:sz w:val="20"/>
          <w:szCs w:val="20"/>
        </w:rPr>
        <w:br/>
      </w:r>
      <w:r w:rsidRPr="006E4CEB">
        <w:rPr>
          <w:rFonts w:ascii="GHEA Grapalat" w:hAnsi="GHEA Grapalat"/>
          <w:i/>
          <w:sz w:val="20"/>
          <w:szCs w:val="20"/>
          <w:lang w:val="en-AU"/>
        </w:rPr>
        <w:t>ONPRICEQUOTATION</w:t>
      </w:r>
    </w:p>
    <w:p w:rsidR="00B80C21" w:rsidRPr="006E4CEB" w:rsidRDefault="00B80C21" w:rsidP="00B80C21">
      <w:pPr>
        <w:spacing w:line="360" w:lineRule="auto"/>
        <w:ind w:left="567" w:right="565"/>
        <w:jc w:val="center"/>
        <w:rPr>
          <w:rFonts w:ascii="GHEA Grapalat" w:hAnsi="GHEA Grapalat"/>
          <w:i/>
          <w:sz w:val="20"/>
          <w:szCs w:val="20"/>
          <w:lang w:val="en-AU"/>
        </w:rPr>
      </w:pPr>
      <w:r w:rsidRPr="006E4CEB">
        <w:rPr>
          <w:rFonts w:ascii="GHEA Grapalat" w:hAnsi="GHEA Grapalat"/>
          <w:i/>
          <w:sz w:val="20"/>
          <w:szCs w:val="20"/>
          <w:lang w:val="en-AU"/>
        </w:rPr>
        <w:t>This text of the notice is approved by decision of the Price Quotation Commission"1" of "</w:t>
      </w:r>
      <w:r w:rsidRPr="00D4004A">
        <w:rPr>
          <w:rFonts w:ascii="GHEA Grapalat" w:hAnsi="GHEA Grapalat"/>
          <w:b/>
          <w:i/>
          <w:sz w:val="20"/>
          <w:szCs w:val="20"/>
        </w:rPr>
        <w:t>22</w:t>
      </w:r>
      <w:r w:rsidRPr="00D4004A">
        <w:rPr>
          <w:rFonts w:ascii="GHEA Grapalat" w:hAnsi="GHEA Grapalat"/>
          <w:b/>
          <w:i/>
          <w:sz w:val="20"/>
          <w:szCs w:val="20"/>
          <w:lang w:val="hy-AM"/>
        </w:rPr>
        <w:t>.</w:t>
      </w:r>
      <w:r w:rsidR="00E705BC">
        <w:rPr>
          <w:rFonts w:ascii="GHEA Grapalat" w:hAnsi="GHEA Grapalat"/>
          <w:b/>
          <w:i/>
          <w:sz w:val="20"/>
          <w:szCs w:val="20"/>
        </w:rPr>
        <w:t>05</w:t>
      </w:r>
      <w:r w:rsidRPr="00D4004A">
        <w:rPr>
          <w:rFonts w:ascii="GHEA Grapalat" w:hAnsi="GHEA Grapalat"/>
          <w:b/>
          <w:i/>
          <w:sz w:val="20"/>
          <w:szCs w:val="20"/>
          <w:lang w:val="hy-AM"/>
        </w:rPr>
        <w:t>.</w:t>
      </w:r>
      <w:r w:rsidRPr="00D4004A">
        <w:rPr>
          <w:rFonts w:ascii="GHEA Grapalat" w:hAnsi="GHEA Grapalat"/>
          <w:b/>
          <w:i/>
          <w:sz w:val="20"/>
          <w:szCs w:val="20"/>
          <w:lang w:val="en-AU"/>
        </w:rPr>
        <w:t>2020</w:t>
      </w:r>
      <w:r>
        <w:rPr>
          <w:rFonts w:ascii="GHEA Grapalat" w:hAnsi="GHEA Grapalat"/>
          <w:i/>
          <w:sz w:val="20"/>
          <w:szCs w:val="20"/>
          <w:lang w:val="en-AU"/>
        </w:rPr>
        <w:t>՛՛</w:t>
      </w:r>
      <w:r w:rsidRPr="006E4CEB">
        <w:rPr>
          <w:rFonts w:ascii="GHEA Grapalat" w:hAnsi="GHEA Grapalat"/>
          <w:i/>
          <w:sz w:val="20"/>
          <w:szCs w:val="20"/>
          <w:lang w:val="en-AU"/>
        </w:rPr>
        <w:t xml:space="preserve"> and is</w:t>
      </w:r>
      <w:r w:rsidRPr="006E4CEB">
        <w:rPr>
          <w:rFonts w:ascii="Calibri" w:hAnsi="Calibri" w:cs="Calibri"/>
          <w:i/>
          <w:sz w:val="20"/>
          <w:szCs w:val="20"/>
        </w:rPr>
        <w:t> </w:t>
      </w:r>
      <w:r w:rsidRPr="006E4CEB">
        <w:rPr>
          <w:rFonts w:ascii="GHEA Grapalat" w:hAnsi="GHEA Grapalat"/>
          <w:i/>
          <w:sz w:val="20"/>
          <w:szCs w:val="20"/>
          <w:lang w:val="en-AU"/>
        </w:rPr>
        <w:t>publishedpursuant to Article 27 of the Law of the Republic of Armenia "On procurement"</w:t>
      </w:r>
    </w:p>
    <w:p w:rsidR="00B80C21" w:rsidRPr="006E4CEB" w:rsidRDefault="00B80C21" w:rsidP="00B80C21">
      <w:pPr>
        <w:spacing w:line="360" w:lineRule="auto"/>
        <w:ind w:left="567" w:right="565"/>
        <w:jc w:val="center"/>
        <w:rPr>
          <w:rFonts w:ascii="GHEA Grapalat" w:hAnsi="GHEA Grapalat"/>
          <w:i/>
          <w:sz w:val="20"/>
          <w:szCs w:val="20"/>
          <w:lang w:val="hy-AM"/>
        </w:rPr>
      </w:pPr>
      <w:r w:rsidRPr="006E4CEB">
        <w:rPr>
          <w:rFonts w:ascii="GHEA Grapalat" w:hAnsi="GHEA Grapalat"/>
          <w:i/>
          <w:sz w:val="20"/>
          <w:szCs w:val="20"/>
          <w:lang w:val="en-AU"/>
        </w:rPr>
        <w:t xml:space="preserve">Code of the price quotation </w:t>
      </w:r>
      <w:r w:rsidR="0030532A">
        <w:rPr>
          <w:rFonts w:ascii="GHEA Grapalat" w:hAnsi="GHEA Grapalat"/>
          <w:b/>
          <w:sz w:val="20"/>
          <w:szCs w:val="20"/>
          <w:lang w:val="fo-FO"/>
        </w:rPr>
        <w:t>ՀՀԱՄ-ՆԱՀ-ԳՀԱՇՁԲ -20/01</w:t>
      </w:r>
    </w:p>
    <w:p w:rsidR="00B80C21" w:rsidRPr="006E4CEB" w:rsidRDefault="00B80C21" w:rsidP="00B80C21">
      <w:pPr>
        <w:spacing w:line="276" w:lineRule="auto"/>
        <w:ind w:right="565"/>
        <w:jc w:val="both"/>
        <w:rPr>
          <w:rFonts w:ascii="GHEA Grapalat" w:hAnsi="GHEA Grapalat"/>
          <w:sz w:val="20"/>
          <w:szCs w:val="20"/>
        </w:rPr>
      </w:pPr>
      <w:r w:rsidRPr="006E4CEB">
        <w:rPr>
          <w:rFonts w:ascii="GHEA Grapalat" w:hAnsi="GHEA Grapalat"/>
          <w:sz w:val="20"/>
          <w:szCs w:val="20"/>
          <w:lang w:val="en-AU"/>
        </w:rPr>
        <w:t xml:space="preserve">The contracting authority </w:t>
      </w:r>
      <w:r w:rsidRPr="00D4004A">
        <w:rPr>
          <w:rFonts w:ascii="GHEA Grapalat" w:hAnsi="GHEA Grapalat"/>
          <w:b/>
          <w:sz w:val="20"/>
          <w:szCs w:val="20"/>
          <w:lang w:val="en-AU"/>
        </w:rPr>
        <w:t xml:space="preserve">The </w:t>
      </w:r>
      <w:r w:rsidR="00E705BC">
        <w:rPr>
          <w:rFonts w:ascii="GHEA Grapalat" w:hAnsi="GHEA Grapalat"/>
          <w:b/>
          <w:sz w:val="20"/>
          <w:szCs w:val="20"/>
          <w:lang w:val="en-AU"/>
        </w:rPr>
        <w:t>Nor</w:t>
      </w:r>
      <w:r w:rsidR="007541E5">
        <w:rPr>
          <w:rFonts w:ascii="GHEA Grapalat" w:hAnsi="GHEA Grapalat"/>
          <w:b/>
          <w:sz w:val="20"/>
          <w:szCs w:val="20"/>
          <w:lang w:val="en-AU"/>
        </w:rPr>
        <w:t xml:space="preserve"> </w:t>
      </w:r>
      <w:r w:rsidR="00E705BC">
        <w:rPr>
          <w:rFonts w:ascii="GHEA Grapalat" w:hAnsi="GHEA Grapalat"/>
          <w:b/>
          <w:sz w:val="20"/>
          <w:szCs w:val="20"/>
          <w:lang w:val="en-AU"/>
        </w:rPr>
        <w:t>amanos</w:t>
      </w:r>
      <w:r w:rsidRPr="00D4004A">
        <w:rPr>
          <w:rFonts w:ascii="GHEA Grapalat" w:hAnsi="GHEA Grapalat"/>
          <w:b/>
          <w:sz w:val="20"/>
          <w:szCs w:val="20"/>
          <w:lang w:val="en-AU"/>
        </w:rPr>
        <w:t xml:space="preserve"> Municipality of Aragatsotn Marz of Armenia</w:t>
      </w:r>
      <w:r w:rsidRPr="006E4CEB">
        <w:rPr>
          <w:rFonts w:ascii="GHEA Grapalat" w:hAnsi="GHEA Grapalat"/>
          <w:sz w:val="20"/>
          <w:szCs w:val="20"/>
          <w:lang w:val="en-AU"/>
        </w:rPr>
        <w:t xml:space="preserve">, located at the following address: </w:t>
      </w:r>
      <w:r w:rsidRPr="00D4004A">
        <w:rPr>
          <w:rFonts w:ascii="GHEA Grapalat" w:hAnsi="GHEA Grapalat"/>
          <w:b/>
          <w:sz w:val="20"/>
          <w:szCs w:val="20"/>
          <w:lang w:val="en-AU"/>
        </w:rPr>
        <w:t xml:space="preserve">Republic of Armenia Aragatsotn marz </w:t>
      </w:r>
      <w:r w:rsidR="00E705BC">
        <w:rPr>
          <w:rFonts w:ascii="GHEA Grapalat" w:hAnsi="GHEA Grapalat"/>
          <w:b/>
          <w:sz w:val="20"/>
          <w:szCs w:val="20"/>
          <w:lang w:val="en-AU"/>
        </w:rPr>
        <w:t>Noramanos</w:t>
      </w:r>
      <w:r w:rsidRPr="00D4004A">
        <w:rPr>
          <w:rFonts w:ascii="GHEA Grapalat" w:hAnsi="GHEA Grapalat"/>
          <w:sz w:val="20"/>
          <w:szCs w:val="20"/>
          <w:lang w:val="en-AU"/>
        </w:rPr>
        <w:t>gives notice for a price quotation which shall be carried out in one stage. The bidder selected based</w:t>
      </w:r>
      <w:r w:rsidRPr="006E4CEB">
        <w:rPr>
          <w:rFonts w:ascii="GHEA Grapalat" w:hAnsi="GHEA Grapalat"/>
          <w:sz w:val="20"/>
          <w:szCs w:val="20"/>
        </w:rPr>
        <w:t xml:space="preserve"> on the results of the Quotation will be required to conclude a contract for the </w:t>
      </w:r>
      <w:r w:rsidR="00E705BC">
        <w:rPr>
          <w:rFonts w:ascii="GHEA Grapalat" w:hAnsi="GHEA Grapalat"/>
          <w:b/>
          <w:sz w:val="20"/>
          <w:szCs w:val="20"/>
          <w:u w:val="single"/>
        </w:rPr>
        <w:t>Renovation of the lobby of the House of Culture</w:t>
      </w:r>
      <w:r w:rsidRPr="00D4004A">
        <w:rPr>
          <w:rFonts w:ascii="GHEA Grapalat" w:hAnsi="GHEA Grapalat"/>
          <w:b/>
          <w:sz w:val="20"/>
          <w:szCs w:val="20"/>
          <w:u w:val="single"/>
        </w:rPr>
        <w:t xml:space="preserve"> in </w:t>
      </w:r>
      <w:r w:rsidR="00E705BC">
        <w:rPr>
          <w:rFonts w:ascii="GHEA Grapalat" w:hAnsi="GHEA Grapalat"/>
          <w:b/>
          <w:sz w:val="20"/>
          <w:szCs w:val="20"/>
          <w:u w:val="single"/>
        </w:rPr>
        <w:t>Noramanos</w:t>
      </w:r>
      <w:r w:rsidRPr="00D4004A">
        <w:rPr>
          <w:rFonts w:ascii="GHEA Grapalat" w:hAnsi="GHEA Grapalat"/>
          <w:b/>
          <w:sz w:val="20"/>
          <w:szCs w:val="20"/>
          <w:u w:val="single"/>
        </w:rPr>
        <w:t xml:space="preserve"> community</w:t>
      </w:r>
      <w:r w:rsidRPr="006E4CEB">
        <w:rPr>
          <w:rFonts w:ascii="GHEA Grapalat" w:hAnsi="GHEA Grapalat"/>
          <w:sz w:val="20"/>
          <w:szCs w:val="20"/>
        </w:rPr>
        <w:t xml:space="preserve"> (hereinafter referred to as contract). Pursuant to Article 7 of the Law of the Republic of Armenia "On procurement", any person, irrespective of the fact of being a foreign natural person, an organisation or a stateless person, shall have equal right to participate in this price quotation.</w:t>
      </w:r>
    </w:p>
    <w:p w:rsidR="00B80C21" w:rsidRPr="006E4CEB" w:rsidRDefault="00B80C21" w:rsidP="00B80C21">
      <w:pPr>
        <w:spacing w:after="160" w:line="360" w:lineRule="auto"/>
        <w:jc w:val="both"/>
        <w:rPr>
          <w:rFonts w:ascii="GHEA Grapalat" w:hAnsi="GHEA Grapalat"/>
          <w:i/>
          <w:sz w:val="20"/>
          <w:szCs w:val="20"/>
          <w:lang w:val="en-AU"/>
        </w:rPr>
      </w:pPr>
      <w:r w:rsidRPr="006E4CEB">
        <w:rPr>
          <w:rFonts w:ascii="GHEA Grapalat" w:hAnsi="GHEA Grapalat"/>
          <w:i/>
          <w:sz w:val="20"/>
          <w:szCs w:val="20"/>
          <w:lang w:val="en-AU"/>
        </w:rPr>
        <w:t>The qualification criteria</w:t>
      </w:r>
      <w:r w:rsidRPr="006E4CEB">
        <w:rPr>
          <w:rFonts w:ascii="GHEA Grapalat" w:hAnsi="GHEA Grapalat"/>
          <w:sz w:val="20"/>
          <w:szCs w:val="20"/>
        </w:rPr>
        <w:t xml:space="preserve"> for the persons ineligible to participate in the price quotation, as well as for bidders, and the documents to be submitted for the evaluation of those criteria shall be established by the invitation for this </w:t>
      </w:r>
      <w:r w:rsidRPr="006E4CEB">
        <w:rPr>
          <w:rFonts w:ascii="GHEA Grapalat" w:hAnsi="GHEA Grapalat"/>
          <w:i/>
          <w:sz w:val="20"/>
          <w:szCs w:val="20"/>
          <w:lang w:val="en-AU"/>
        </w:rPr>
        <w:t>procedure.The selected bidder shall be determined from among the bidders having submitted bids evaluated as satisfying the requirements of the invitation, by the principle of giving preference to the bidder having submitted the lowest price proposal. For receiving the hard copy of the invitation for the price quotation, it is necessary to</w:t>
      </w:r>
      <w:r w:rsidRPr="006E4CEB">
        <w:rPr>
          <w:rFonts w:ascii="Calibri" w:hAnsi="Calibri" w:cs="Calibri"/>
          <w:i/>
          <w:sz w:val="20"/>
          <w:szCs w:val="20"/>
          <w:lang w:val="en-AU"/>
        </w:rPr>
        <w:t> </w:t>
      </w:r>
      <w:r w:rsidRPr="006E4CEB">
        <w:rPr>
          <w:rFonts w:ascii="GHEA Grapalat" w:hAnsi="GHEA Grapalat"/>
          <w:i/>
          <w:sz w:val="20"/>
          <w:szCs w:val="20"/>
          <w:lang w:val="en-AU"/>
        </w:rPr>
        <w:t xml:space="preserve">apply to the contracting authority by </w:t>
      </w:r>
      <w:r w:rsidR="00E705BC">
        <w:rPr>
          <w:rFonts w:ascii="GHEA Grapalat" w:hAnsi="GHEA Grapalat"/>
          <w:b/>
          <w:sz w:val="20"/>
          <w:szCs w:val="20"/>
        </w:rPr>
        <w:t>10:00</w:t>
      </w:r>
      <w:r w:rsidRPr="006E4CEB">
        <w:rPr>
          <w:rFonts w:ascii="GHEA Grapalat" w:hAnsi="GHEA Grapalat"/>
          <w:i/>
          <w:sz w:val="20"/>
          <w:szCs w:val="20"/>
          <w:lang w:val="en-AU"/>
        </w:rPr>
        <w:t xml:space="preserve">o'clock of the </w:t>
      </w:r>
      <w:r>
        <w:rPr>
          <w:rFonts w:ascii="GHEA Grapalat" w:hAnsi="GHEA Grapalat"/>
          <w:i/>
          <w:sz w:val="20"/>
          <w:szCs w:val="20"/>
        </w:rPr>
        <w:t>7</w:t>
      </w:r>
      <w:r w:rsidRPr="006E4CEB">
        <w:rPr>
          <w:rFonts w:ascii="GHEA Grapalat" w:hAnsi="GHEA Grapalat"/>
          <w:i/>
          <w:sz w:val="20"/>
          <w:szCs w:val="20"/>
          <w:lang w:val="en-AU"/>
        </w:rPr>
        <w:t xml:space="preserve"> day from the</w:t>
      </w:r>
      <w:r w:rsidRPr="006E4CEB">
        <w:rPr>
          <w:rFonts w:ascii="Calibri" w:hAnsi="Calibri" w:cs="Calibri"/>
          <w:i/>
          <w:sz w:val="20"/>
          <w:szCs w:val="20"/>
          <w:lang w:val="en-AU"/>
        </w:rPr>
        <w:t> </w:t>
      </w:r>
      <w:r w:rsidRPr="006E4CEB">
        <w:rPr>
          <w:rFonts w:ascii="GHEA Grapalat" w:hAnsi="GHEA Grapalat"/>
          <w:i/>
          <w:sz w:val="20"/>
          <w:szCs w:val="20"/>
          <w:lang w:val="en-AU"/>
        </w:rPr>
        <w:t xml:space="preserve">date of publication of this notice. Moreover, an application in writing must be submitted to the contracting authority for receiving the hard copy of the invitation. </w:t>
      </w:r>
    </w:p>
    <w:p w:rsidR="00B80C21" w:rsidRPr="006E4CEB" w:rsidRDefault="00B80C21" w:rsidP="00B80C21">
      <w:pPr>
        <w:spacing w:line="360" w:lineRule="auto"/>
        <w:jc w:val="both"/>
        <w:rPr>
          <w:rFonts w:ascii="GHEA Grapalat" w:hAnsi="GHEA Grapalat"/>
          <w:i/>
          <w:sz w:val="20"/>
          <w:szCs w:val="20"/>
          <w:lang w:val="en-AU"/>
        </w:rPr>
      </w:pPr>
      <w:r w:rsidRPr="006E4CEB">
        <w:rPr>
          <w:rFonts w:ascii="GHEA Grapalat" w:hAnsi="GHEA Grapalat"/>
          <w:i/>
          <w:sz w:val="20"/>
          <w:szCs w:val="20"/>
          <w:lang w:val="en-AU"/>
        </w:rPr>
        <w:t>In case of a request to provide the invitation electronically, the contracting authority shall ensure the free of charge provision of the invitation electronically within the</w:t>
      </w:r>
      <w:r w:rsidRPr="006E4CEB">
        <w:rPr>
          <w:rFonts w:ascii="Calibri" w:hAnsi="Calibri" w:cs="Calibri"/>
          <w:i/>
          <w:sz w:val="20"/>
          <w:szCs w:val="20"/>
        </w:rPr>
        <w:t> </w:t>
      </w:r>
      <w:r w:rsidRPr="006E4CEB">
        <w:rPr>
          <w:rFonts w:ascii="GHEA Grapalat" w:hAnsi="GHEA Grapalat"/>
          <w:i/>
          <w:sz w:val="20"/>
          <w:szCs w:val="20"/>
          <w:lang w:val="en-AU"/>
        </w:rPr>
        <w:t xml:space="preserve">working day following the date of receipt of the application. </w:t>
      </w:r>
    </w:p>
    <w:p w:rsidR="00B80C21" w:rsidRPr="006E4CEB" w:rsidRDefault="00B80C21" w:rsidP="00B80C21">
      <w:pPr>
        <w:spacing w:line="360" w:lineRule="auto"/>
        <w:jc w:val="both"/>
        <w:rPr>
          <w:rFonts w:ascii="GHEA Grapalat" w:hAnsi="GHEA Grapalat"/>
          <w:i/>
          <w:sz w:val="20"/>
          <w:szCs w:val="20"/>
          <w:lang w:val="en-AU"/>
        </w:rPr>
      </w:pPr>
      <w:r w:rsidRPr="006E4CEB">
        <w:rPr>
          <w:rFonts w:ascii="GHEA Grapalat" w:hAnsi="GHEA Grapalat"/>
          <w:i/>
          <w:sz w:val="20"/>
          <w:szCs w:val="20"/>
          <w:lang w:val="en-AU"/>
        </w:rPr>
        <w:t xml:space="preserve">Failure to receive the invitation shall not limit the bidder's right to participate in this procedure. </w:t>
      </w:r>
    </w:p>
    <w:p w:rsidR="00B80C21" w:rsidRPr="006E4CEB" w:rsidRDefault="00B80C21" w:rsidP="00B80C21">
      <w:pPr>
        <w:spacing w:line="360" w:lineRule="auto"/>
        <w:jc w:val="both"/>
        <w:rPr>
          <w:rFonts w:ascii="GHEA Grapalat" w:hAnsi="GHEA Grapalat"/>
          <w:i/>
          <w:sz w:val="20"/>
          <w:szCs w:val="20"/>
          <w:lang w:val="en-AU"/>
        </w:rPr>
      </w:pPr>
      <w:r w:rsidRPr="006E4CEB">
        <w:rPr>
          <w:rFonts w:ascii="GHEA Grapalat" w:hAnsi="GHEA Grapalat"/>
          <w:i/>
          <w:sz w:val="20"/>
          <w:szCs w:val="20"/>
          <w:lang w:val="en-AU"/>
        </w:rPr>
        <w:t>The bids for the price quotation must be submitted to the following address:</w:t>
      </w:r>
      <w:r w:rsidRPr="006E4CEB">
        <w:rPr>
          <w:rFonts w:ascii="Calibri" w:hAnsi="Calibri" w:cs="Calibri"/>
          <w:i/>
          <w:sz w:val="20"/>
          <w:szCs w:val="20"/>
        </w:rPr>
        <w:t> </w:t>
      </w:r>
      <w:r w:rsidRPr="00D56478">
        <w:rPr>
          <w:rFonts w:ascii="GHEA Grapalat" w:hAnsi="GHEA Grapalat"/>
          <w:b/>
          <w:sz w:val="20"/>
          <w:szCs w:val="20"/>
          <w:lang w:val="en-AU"/>
        </w:rPr>
        <w:t xml:space="preserve">Republic of Armenia marz Aragatsotn, </w:t>
      </w:r>
      <w:r w:rsidR="00E705BC">
        <w:rPr>
          <w:rFonts w:ascii="GHEA Grapalat" w:hAnsi="GHEA Grapalat"/>
          <w:b/>
          <w:sz w:val="20"/>
          <w:szCs w:val="20"/>
          <w:lang w:val="hy-AM"/>
        </w:rPr>
        <w:t>Noramanos</w:t>
      </w:r>
      <w:r w:rsidRPr="00D56478">
        <w:rPr>
          <w:rFonts w:ascii="GHEA Grapalat" w:hAnsi="GHEA Grapalat"/>
          <w:b/>
          <w:sz w:val="20"/>
          <w:szCs w:val="20"/>
          <w:lang w:val="en-AU"/>
        </w:rPr>
        <w:t xml:space="preserve"> Municipality</w:t>
      </w:r>
      <w:r w:rsidRPr="006E4CEB">
        <w:rPr>
          <w:rFonts w:ascii="GHEA Grapalat" w:hAnsi="GHEA Grapalat"/>
          <w:i/>
          <w:sz w:val="20"/>
          <w:szCs w:val="20"/>
          <w:lang w:val="en-AU"/>
        </w:rPr>
        <w:t xml:space="preserve">in hard copy, by </w:t>
      </w:r>
      <w:r w:rsidR="00E705BC">
        <w:rPr>
          <w:rFonts w:ascii="GHEA Grapalat" w:hAnsi="GHEA Grapalat"/>
          <w:b/>
          <w:sz w:val="20"/>
          <w:szCs w:val="20"/>
        </w:rPr>
        <w:t>10:00</w:t>
      </w:r>
      <w:r w:rsidRPr="006E4CEB">
        <w:rPr>
          <w:rFonts w:ascii="GHEA Grapalat" w:hAnsi="GHEA Grapalat"/>
          <w:i/>
          <w:sz w:val="20"/>
          <w:szCs w:val="20"/>
          <w:lang w:val="en-AU"/>
        </w:rPr>
        <w:t xml:space="preserve"> o'clock of the </w:t>
      </w:r>
      <w:r>
        <w:rPr>
          <w:rFonts w:ascii="GHEA Grapalat" w:hAnsi="GHEA Grapalat"/>
          <w:i/>
          <w:sz w:val="20"/>
          <w:szCs w:val="20"/>
          <w:lang w:val="hy-AM"/>
        </w:rPr>
        <w:t>7</w:t>
      </w:r>
      <w:r w:rsidRPr="006E4CEB">
        <w:rPr>
          <w:rFonts w:ascii="GHEA Grapalat" w:hAnsi="GHEA Grapalat"/>
          <w:i/>
          <w:sz w:val="20"/>
          <w:szCs w:val="20"/>
          <w:lang w:val="en-AU"/>
        </w:rPr>
        <w:t xml:space="preserve"> day from the date of publication of this notice.  The bids may, in addition to Armenian, also be submitted in English or Russian. </w:t>
      </w:r>
    </w:p>
    <w:p w:rsidR="00B80C21" w:rsidRPr="00D56478" w:rsidRDefault="00B80C21" w:rsidP="00B80C21">
      <w:pPr>
        <w:spacing w:line="360" w:lineRule="auto"/>
        <w:jc w:val="both"/>
        <w:rPr>
          <w:rFonts w:ascii="GHEA Grapalat" w:hAnsi="GHEA Grapalat"/>
          <w:b/>
          <w:i/>
          <w:sz w:val="20"/>
          <w:szCs w:val="20"/>
          <w:lang w:val="en-AU"/>
        </w:rPr>
      </w:pPr>
      <w:r w:rsidRPr="006E4CEB">
        <w:rPr>
          <w:rFonts w:ascii="GHEA Grapalat" w:hAnsi="GHEA Grapalat"/>
          <w:i/>
          <w:sz w:val="20"/>
          <w:szCs w:val="20"/>
          <w:lang w:val="en-AU"/>
        </w:rPr>
        <w:t xml:space="preserve">The bid opening will take place at the following address: </w:t>
      </w:r>
      <w:r w:rsidRPr="00D56478">
        <w:rPr>
          <w:rFonts w:ascii="GHEA Grapalat" w:hAnsi="GHEA Grapalat"/>
          <w:b/>
          <w:sz w:val="20"/>
          <w:szCs w:val="20"/>
          <w:lang w:val="en-AU"/>
        </w:rPr>
        <w:t xml:space="preserve">Republic of Armenia marz Aragatsotn, </w:t>
      </w:r>
      <w:r w:rsidR="00E705BC">
        <w:rPr>
          <w:rFonts w:ascii="GHEA Grapalat" w:hAnsi="GHEA Grapalat"/>
          <w:b/>
          <w:sz w:val="20"/>
          <w:szCs w:val="20"/>
          <w:lang w:val="hy-AM"/>
        </w:rPr>
        <w:t>Noramanos</w:t>
      </w:r>
      <w:r w:rsidRPr="00D56478">
        <w:rPr>
          <w:rFonts w:ascii="GHEA Grapalat" w:hAnsi="GHEA Grapalat"/>
          <w:b/>
          <w:sz w:val="20"/>
          <w:szCs w:val="20"/>
          <w:lang w:val="en-AU"/>
        </w:rPr>
        <w:t xml:space="preserve"> Community Municipality</w:t>
      </w:r>
      <w:r w:rsidRPr="00D56478">
        <w:rPr>
          <w:rFonts w:ascii="GHEA Grapalat" w:hAnsi="GHEA Grapalat"/>
          <w:b/>
          <w:i/>
          <w:sz w:val="20"/>
          <w:szCs w:val="20"/>
          <w:lang w:val="en-AU"/>
        </w:rPr>
        <w:t xml:space="preserve">, </w:t>
      </w:r>
      <w:r w:rsidRPr="00D56478">
        <w:rPr>
          <w:rFonts w:ascii="GHEA Grapalat" w:hAnsi="GHEA Grapalat"/>
          <w:i/>
          <w:sz w:val="20"/>
          <w:szCs w:val="20"/>
          <w:lang w:val="en-AU"/>
        </w:rPr>
        <w:t>on</w:t>
      </w:r>
      <w:r w:rsidRPr="00D56478">
        <w:rPr>
          <w:rFonts w:ascii="GHEA Grapalat" w:hAnsi="GHEA Grapalat"/>
          <w:b/>
          <w:i/>
          <w:sz w:val="20"/>
          <w:szCs w:val="20"/>
          <w:lang w:val="en-AU"/>
        </w:rPr>
        <w:t xml:space="preserve"> "</w:t>
      </w:r>
      <w:r w:rsidR="00E705BC">
        <w:rPr>
          <w:rFonts w:ascii="GHEA Grapalat" w:hAnsi="GHEA Grapalat"/>
          <w:b/>
          <w:i/>
          <w:sz w:val="20"/>
          <w:szCs w:val="20"/>
        </w:rPr>
        <w:t>01</w:t>
      </w:r>
      <w:r w:rsidRPr="00D56478">
        <w:rPr>
          <w:rFonts w:ascii="GHEA Grapalat" w:hAnsi="GHEA Grapalat"/>
          <w:b/>
          <w:i/>
          <w:sz w:val="20"/>
          <w:szCs w:val="20"/>
          <w:lang w:val="hy-AM"/>
        </w:rPr>
        <w:t>.</w:t>
      </w:r>
      <w:r w:rsidR="007541E5">
        <w:rPr>
          <w:rFonts w:ascii="GHEA Grapalat" w:hAnsi="GHEA Grapalat"/>
          <w:b/>
          <w:i/>
          <w:sz w:val="20"/>
          <w:szCs w:val="20"/>
        </w:rPr>
        <w:t>06</w:t>
      </w:r>
      <w:r w:rsidRPr="00D56478">
        <w:rPr>
          <w:rFonts w:ascii="GHEA Grapalat" w:hAnsi="GHEA Grapalat"/>
          <w:b/>
          <w:i/>
          <w:sz w:val="20"/>
          <w:szCs w:val="20"/>
          <w:lang w:val="hy-AM"/>
        </w:rPr>
        <w:t>.</w:t>
      </w:r>
      <w:r w:rsidRPr="00D56478">
        <w:rPr>
          <w:rFonts w:ascii="GHEA Grapalat" w:hAnsi="GHEA Grapalat"/>
          <w:b/>
          <w:i/>
          <w:sz w:val="20"/>
          <w:szCs w:val="20"/>
          <w:lang w:val="en-AU"/>
        </w:rPr>
        <w:t>20</w:t>
      </w:r>
      <w:r w:rsidRPr="00D56478">
        <w:rPr>
          <w:rFonts w:ascii="GHEA Grapalat" w:hAnsi="GHEA Grapalat"/>
          <w:b/>
          <w:i/>
          <w:sz w:val="20"/>
          <w:szCs w:val="20"/>
          <w:lang w:val="hy-AM"/>
        </w:rPr>
        <w:t>20</w:t>
      </w:r>
      <w:r w:rsidRPr="00D56478">
        <w:rPr>
          <w:rFonts w:ascii="GHEA Grapalat" w:hAnsi="GHEA Grapalat"/>
          <w:b/>
          <w:i/>
          <w:sz w:val="20"/>
          <w:szCs w:val="20"/>
          <w:lang w:val="en-AU"/>
        </w:rPr>
        <w:t xml:space="preserve">", </w:t>
      </w:r>
      <w:r w:rsidRPr="00D56478">
        <w:rPr>
          <w:rFonts w:ascii="GHEA Grapalat" w:hAnsi="GHEA Grapalat"/>
          <w:i/>
          <w:sz w:val="20"/>
          <w:szCs w:val="20"/>
          <w:lang w:val="en-AU"/>
        </w:rPr>
        <w:t>at</w:t>
      </w:r>
      <w:r w:rsidR="00E705BC">
        <w:rPr>
          <w:rFonts w:ascii="GHEA Grapalat" w:hAnsi="GHEA Grapalat"/>
          <w:i/>
          <w:sz w:val="20"/>
          <w:szCs w:val="20"/>
          <w:lang w:val="en-AU"/>
        </w:rPr>
        <w:t xml:space="preserve"> </w:t>
      </w:r>
      <w:r w:rsidR="00E705BC">
        <w:rPr>
          <w:rFonts w:ascii="GHEA Grapalat" w:hAnsi="GHEA Grapalat"/>
          <w:b/>
          <w:sz w:val="20"/>
          <w:szCs w:val="20"/>
        </w:rPr>
        <w:t>10:00</w:t>
      </w:r>
      <w:r w:rsidRPr="00D56478">
        <w:rPr>
          <w:rFonts w:ascii="GHEA Grapalat" w:hAnsi="GHEA Grapalat"/>
          <w:i/>
          <w:sz w:val="20"/>
          <w:szCs w:val="20"/>
          <w:lang w:val="en-AU"/>
        </w:rPr>
        <w:t>o'clock</w:t>
      </w:r>
      <w:r w:rsidRPr="00D56478">
        <w:rPr>
          <w:rFonts w:ascii="GHEA Grapalat" w:hAnsi="GHEA Grapalat"/>
          <w:b/>
          <w:i/>
          <w:sz w:val="20"/>
          <w:szCs w:val="20"/>
          <w:lang w:val="en-AU"/>
        </w:rPr>
        <w:t xml:space="preserve">.   </w:t>
      </w:r>
    </w:p>
    <w:p w:rsidR="00B80C21" w:rsidRPr="006E4CEB" w:rsidRDefault="00B80C21" w:rsidP="00B80C21">
      <w:pPr>
        <w:spacing w:line="360" w:lineRule="auto"/>
        <w:jc w:val="both"/>
        <w:rPr>
          <w:rFonts w:ascii="GHEA Grapalat" w:hAnsi="GHEA Grapalat"/>
          <w:i/>
          <w:sz w:val="20"/>
          <w:szCs w:val="20"/>
          <w:lang w:val="en-AU"/>
        </w:rPr>
      </w:pPr>
      <w:r w:rsidRPr="006E4CEB">
        <w:rPr>
          <w:rFonts w:ascii="GHEA Grapalat" w:hAnsi="GHEA Grapalat"/>
          <w:i/>
          <w:sz w:val="20"/>
          <w:szCs w:val="20"/>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6E4CEB">
        <w:rPr>
          <w:rFonts w:ascii="Calibri" w:hAnsi="Calibri" w:cs="Calibri"/>
          <w:i/>
          <w:sz w:val="20"/>
          <w:szCs w:val="20"/>
        </w:rPr>
        <w:t> </w:t>
      </w:r>
      <w:r w:rsidRPr="006E4CEB">
        <w:rPr>
          <w:rFonts w:ascii="GHEA Grapalat" w:hAnsi="GHEA Grapalat"/>
          <w:i/>
          <w:sz w:val="20"/>
          <w:szCs w:val="20"/>
          <w:lang w:val="en-AU"/>
        </w:rPr>
        <w:t>appeal, a fee shall be required in the amount of AMD 30 000 (thirty thousand), which must be transferred to the treasury account 900008000482 opened in the</w:t>
      </w:r>
      <w:r w:rsidRPr="006E4CEB">
        <w:rPr>
          <w:rFonts w:ascii="Calibri" w:hAnsi="Calibri" w:cs="Calibri"/>
          <w:i/>
          <w:sz w:val="20"/>
          <w:szCs w:val="20"/>
          <w:lang w:val="en-AU"/>
        </w:rPr>
        <w:t> </w:t>
      </w:r>
      <w:r w:rsidRPr="006E4CEB">
        <w:rPr>
          <w:rFonts w:ascii="GHEA Grapalat" w:hAnsi="GHEA Grapalat"/>
          <w:i/>
          <w:sz w:val="20"/>
          <w:szCs w:val="20"/>
          <w:lang w:val="en-AU"/>
        </w:rPr>
        <w:t xml:space="preserve">name of the Ministry of Finance of the Republic of Armenia. </w:t>
      </w:r>
    </w:p>
    <w:p w:rsidR="00B80C21" w:rsidRDefault="00B80C21" w:rsidP="00B80C21">
      <w:pPr>
        <w:ind w:right="-7"/>
        <w:jc w:val="both"/>
        <w:rPr>
          <w:rFonts w:ascii="GHEA Grapalat" w:hAnsi="GHEA Grapalat"/>
          <w:i/>
          <w:sz w:val="20"/>
          <w:szCs w:val="20"/>
          <w:lang w:val="hy-AM"/>
        </w:rPr>
      </w:pPr>
      <w:r w:rsidRPr="006E4CEB">
        <w:rPr>
          <w:rFonts w:ascii="GHEA Grapalat" w:hAnsi="GHEA Grapalat"/>
          <w:i/>
          <w:sz w:val="20"/>
          <w:szCs w:val="20"/>
          <w:lang w:val="en-AU"/>
        </w:rPr>
        <w:t xml:space="preserve">For receiving additional information concerning this notice, you may apply to </w:t>
      </w:r>
      <w:r>
        <w:rPr>
          <w:rFonts w:ascii="GHEA Grapalat" w:hAnsi="GHEA Grapalat"/>
          <w:i/>
          <w:sz w:val="20"/>
          <w:szCs w:val="20"/>
        </w:rPr>
        <w:t>M. Qloyan</w:t>
      </w:r>
      <w:r w:rsidRPr="006E4CEB">
        <w:rPr>
          <w:rFonts w:ascii="GHEA Grapalat" w:hAnsi="GHEA Grapalat"/>
          <w:i/>
          <w:sz w:val="20"/>
          <w:szCs w:val="20"/>
          <w:lang w:val="en-AU"/>
        </w:rPr>
        <w:t>, Secretary of the Appraisal Commission</w:t>
      </w:r>
    </w:p>
    <w:p w:rsidR="00B80C21" w:rsidRPr="004E2DF2" w:rsidRDefault="00B80C21" w:rsidP="00B80C21">
      <w:pPr>
        <w:ind w:right="-7"/>
        <w:jc w:val="both"/>
        <w:rPr>
          <w:rFonts w:ascii="GHEA Grapalat" w:hAnsi="GHEA Grapalat"/>
          <w:i/>
          <w:sz w:val="20"/>
          <w:szCs w:val="20"/>
          <w:lang w:val="hy-AM"/>
        </w:rPr>
      </w:pPr>
    </w:p>
    <w:p w:rsidR="00B80C21" w:rsidRPr="004E2DF2" w:rsidRDefault="00B80C21" w:rsidP="00B80C21">
      <w:pPr>
        <w:ind w:right="-7"/>
        <w:rPr>
          <w:rFonts w:ascii="GHEA Grapalat" w:hAnsi="GHEA Grapalat" w:cs="Sylfaen"/>
          <w:i/>
          <w:sz w:val="20"/>
          <w:szCs w:val="20"/>
          <w:lang w:val="hy-AM"/>
        </w:rPr>
      </w:pPr>
      <w:r w:rsidRPr="006E4CEB">
        <w:rPr>
          <w:rFonts w:ascii="GHEA Grapalat" w:hAnsi="GHEA Grapalat" w:cs="Sylfaen"/>
          <w:i/>
          <w:sz w:val="20"/>
          <w:szCs w:val="20"/>
        </w:rPr>
        <w:t xml:space="preserve">Phone </w:t>
      </w:r>
      <w:r w:rsidR="000143A2">
        <w:rPr>
          <w:rFonts w:ascii="GHEA Grapalat" w:hAnsi="GHEA Grapalat" w:cs="Sylfaen"/>
          <w:b/>
          <w:i/>
          <w:sz w:val="20"/>
          <w:szCs w:val="20"/>
        </w:rPr>
        <w:t>093 10 39 43</w:t>
      </w:r>
    </w:p>
    <w:p w:rsidR="00B80C21" w:rsidRPr="006E4CEB" w:rsidRDefault="00B80C21" w:rsidP="00B80C21">
      <w:pPr>
        <w:ind w:right="-7"/>
        <w:jc w:val="both"/>
        <w:rPr>
          <w:rFonts w:ascii="GHEA Grapalat" w:hAnsi="GHEA Grapalat" w:cs="Sylfaen"/>
          <w:i/>
          <w:sz w:val="20"/>
          <w:szCs w:val="20"/>
        </w:rPr>
      </w:pPr>
      <w:r w:rsidRPr="006E4CEB">
        <w:rPr>
          <w:rFonts w:ascii="Calibri" w:hAnsi="Calibri" w:cs="Calibri"/>
          <w:i/>
          <w:sz w:val="20"/>
          <w:szCs w:val="20"/>
        </w:rPr>
        <w:t> </w:t>
      </w:r>
      <w:r w:rsidRPr="006E4CEB">
        <w:rPr>
          <w:rFonts w:ascii="GHEA Grapalat" w:hAnsi="GHEA Grapalat" w:cs="Sylfaen"/>
          <w:i/>
          <w:sz w:val="20"/>
          <w:szCs w:val="20"/>
        </w:rPr>
        <w:t xml:space="preserve">E-mail: </w:t>
      </w:r>
      <w:r w:rsidR="00E705BC">
        <w:rPr>
          <w:rFonts w:ascii="GHEA Grapalat" w:hAnsi="GHEA Grapalat" w:cs="Sylfaen"/>
          <w:b/>
          <w:i/>
          <w:sz w:val="20"/>
          <w:szCs w:val="20"/>
        </w:rPr>
        <w:t>noramanos</w:t>
      </w:r>
      <w:r w:rsidRPr="00D56478">
        <w:rPr>
          <w:rFonts w:ascii="GHEA Grapalat" w:hAnsi="GHEA Grapalat" w:cs="Sylfaen"/>
          <w:b/>
          <w:i/>
          <w:sz w:val="20"/>
          <w:szCs w:val="20"/>
        </w:rPr>
        <w:t>.aragatsotn@mta.gov.am</w:t>
      </w:r>
    </w:p>
    <w:p w:rsidR="00B80C21" w:rsidRDefault="00B80C21" w:rsidP="00B80C21">
      <w:pPr>
        <w:pStyle w:val="afd"/>
        <w:spacing w:after="0"/>
        <w:rPr>
          <w:rFonts w:ascii="GHEA Grapalat" w:hAnsi="GHEA Grapalat" w:cs="Sylfaen"/>
          <w:i/>
          <w:sz w:val="20"/>
          <w:szCs w:val="20"/>
        </w:rPr>
      </w:pPr>
      <w:r w:rsidRPr="006E4CEB">
        <w:rPr>
          <w:rFonts w:ascii="GHEA Grapalat" w:hAnsi="GHEA Grapalat"/>
          <w:i/>
          <w:sz w:val="20"/>
          <w:szCs w:val="20"/>
          <w:lang w:val="en-AU"/>
        </w:rPr>
        <w:t xml:space="preserve">Contracting authority </w:t>
      </w:r>
      <w:r w:rsidR="00E705BC">
        <w:rPr>
          <w:rFonts w:ascii="GHEA Grapalat" w:hAnsi="GHEA Grapalat"/>
          <w:b/>
          <w:sz w:val="20"/>
          <w:szCs w:val="20"/>
        </w:rPr>
        <w:t>Noramanos</w:t>
      </w:r>
      <w:r w:rsidRPr="00D56478">
        <w:rPr>
          <w:rFonts w:ascii="GHEA Grapalat" w:hAnsi="GHEA Grapalat"/>
          <w:b/>
          <w:sz w:val="20"/>
          <w:szCs w:val="20"/>
          <w:lang w:val="en-AU"/>
        </w:rPr>
        <w:t xml:space="preserve">  Municipality</w:t>
      </w:r>
    </w:p>
    <w:p w:rsidR="00B80C21" w:rsidRDefault="00B80C21" w:rsidP="00B80C21">
      <w:pPr>
        <w:pStyle w:val="afd"/>
        <w:spacing w:after="0"/>
        <w:ind w:firstLine="567"/>
        <w:jc w:val="right"/>
        <w:rPr>
          <w:rFonts w:ascii="GHEA Grapalat" w:hAnsi="GHEA Grapalat" w:cs="Sylfaen"/>
          <w:i/>
          <w:sz w:val="20"/>
          <w:szCs w:val="20"/>
          <w:lang w:val="hy-AM"/>
        </w:rPr>
      </w:pPr>
    </w:p>
    <w:p w:rsidR="00B80C21" w:rsidRPr="00FD2FB7" w:rsidRDefault="00B80C21" w:rsidP="00B80C21">
      <w:pPr>
        <w:pStyle w:val="afd"/>
        <w:spacing w:after="0"/>
        <w:ind w:firstLine="567"/>
        <w:jc w:val="right"/>
        <w:rPr>
          <w:rFonts w:ascii="GHEA Grapalat" w:hAnsi="GHEA Grapalat" w:cs="Sylfaen"/>
          <w:i/>
          <w:sz w:val="20"/>
          <w:szCs w:val="20"/>
          <w:lang w:val="hy-AM"/>
        </w:rPr>
      </w:pPr>
    </w:p>
    <w:p w:rsidR="00B80C21" w:rsidRDefault="00B80C21" w:rsidP="00B80C21">
      <w:pPr>
        <w:pStyle w:val="afd"/>
        <w:spacing w:after="0"/>
        <w:ind w:firstLine="567"/>
        <w:jc w:val="right"/>
        <w:rPr>
          <w:rFonts w:ascii="GHEA Grapalat" w:hAnsi="GHEA Grapalat" w:cs="Sylfaen"/>
          <w:i/>
          <w:sz w:val="20"/>
          <w:szCs w:val="20"/>
        </w:rPr>
      </w:pPr>
    </w:p>
    <w:p w:rsidR="00B80C21" w:rsidRDefault="00B80C21" w:rsidP="00B80C21">
      <w:pPr>
        <w:pStyle w:val="afd"/>
        <w:spacing w:after="0"/>
        <w:ind w:firstLine="567"/>
        <w:jc w:val="right"/>
        <w:rPr>
          <w:rFonts w:ascii="GHEA Grapalat" w:hAnsi="GHEA Grapalat" w:cs="Sylfaen"/>
          <w:i/>
          <w:sz w:val="20"/>
          <w:szCs w:val="20"/>
        </w:rPr>
      </w:pPr>
    </w:p>
    <w:p w:rsidR="00B80C21" w:rsidRDefault="00B80C21" w:rsidP="00B80C21">
      <w:pPr>
        <w:pStyle w:val="afd"/>
        <w:spacing w:after="0"/>
        <w:ind w:firstLine="567"/>
        <w:jc w:val="right"/>
        <w:rPr>
          <w:rFonts w:ascii="GHEA Grapalat" w:hAnsi="GHEA Grapalat" w:cs="Sylfaen"/>
          <w:i/>
          <w:sz w:val="20"/>
          <w:szCs w:val="20"/>
        </w:rPr>
      </w:pPr>
    </w:p>
    <w:p w:rsidR="00B80C21" w:rsidRDefault="00B80C21" w:rsidP="00B80C21">
      <w:pPr>
        <w:pStyle w:val="afd"/>
        <w:spacing w:after="0"/>
        <w:ind w:firstLine="567"/>
        <w:jc w:val="right"/>
        <w:rPr>
          <w:rFonts w:ascii="GHEA Grapalat" w:hAnsi="GHEA Grapalat" w:cs="Sylfaen"/>
          <w:i/>
          <w:sz w:val="20"/>
          <w:szCs w:val="20"/>
        </w:rPr>
      </w:pPr>
    </w:p>
    <w:p w:rsidR="00B80C21" w:rsidRDefault="00B80C21" w:rsidP="00B80C21">
      <w:pPr>
        <w:pStyle w:val="afd"/>
        <w:spacing w:after="0"/>
        <w:ind w:firstLine="567"/>
        <w:jc w:val="right"/>
        <w:rPr>
          <w:rFonts w:ascii="GHEA Grapalat" w:hAnsi="GHEA Grapalat" w:cs="Sylfaen"/>
          <w:i/>
          <w:sz w:val="20"/>
          <w:szCs w:val="20"/>
        </w:rPr>
      </w:pPr>
    </w:p>
    <w:p w:rsidR="006D382C" w:rsidRPr="00B80C21" w:rsidRDefault="006D382C" w:rsidP="00B80C21">
      <w:pPr>
        <w:pStyle w:val="afd"/>
        <w:spacing w:after="0"/>
        <w:ind w:firstLine="567"/>
        <w:jc w:val="right"/>
        <w:rPr>
          <w:rFonts w:ascii="GHEA Grapalat" w:hAnsi="GHEA Grapalat" w:cs="Sylfaen"/>
          <w:i/>
          <w:sz w:val="20"/>
          <w:szCs w:val="20"/>
        </w:rPr>
      </w:pPr>
    </w:p>
    <w:p w:rsidR="00B80C21" w:rsidRPr="00E6597C" w:rsidRDefault="00B80C21" w:rsidP="00B80C21">
      <w:pPr>
        <w:pStyle w:val="afd"/>
        <w:spacing w:after="0"/>
        <w:ind w:firstLine="567"/>
        <w:jc w:val="right"/>
        <w:rPr>
          <w:rFonts w:ascii="GHEA Grapalat" w:hAnsi="GHEA Grapalat" w:cs="Sylfaen"/>
          <w:i/>
          <w:sz w:val="20"/>
          <w:szCs w:val="20"/>
          <w:lang w:val="af-ZA"/>
        </w:rPr>
      </w:pPr>
      <w:r w:rsidRPr="00F156CB">
        <w:rPr>
          <w:rFonts w:ascii="GHEA Grapalat" w:hAnsi="GHEA Grapalat" w:cs="Sylfaen"/>
          <w:i/>
          <w:sz w:val="20"/>
          <w:szCs w:val="20"/>
          <w:lang w:val="hy-AM"/>
        </w:rPr>
        <w:lastRenderedPageBreak/>
        <w:t>Հաստատվածէ</w:t>
      </w:r>
    </w:p>
    <w:p w:rsidR="00B80C21" w:rsidRPr="00E6597C" w:rsidRDefault="0030532A" w:rsidP="00B80C21">
      <w:pPr>
        <w:pStyle w:val="afd"/>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ՀՀԱՄ-ՆԱՀ-ԳՀԱՇՁԲ -20/01</w:t>
      </w:r>
      <w:r w:rsidR="00B80C21" w:rsidRPr="00F156CB">
        <w:rPr>
          <w:rFonts w:ascii="GHEA Grapalat" w:hAnsi="GHEA Grapalat" w:cs="Sylfaen"/>
          <w:i/>
          <w:sz w:val="20"/>
          <w:szCs w:val="20"/>
          <w:lang w:val="hy-AM"/>
        </w:rPr>
        <w:t>ծածկա</w:t>
      </w:r>
      <w:r w:rsidR="00B80C21" w:rsidRPr="00F156CB">
        <w:rPr>
          <w:rFonts w:ascii="GHEA Grapalat" w:hAnsi="GHEA Grapalat" w:cs="Times Armenian"/>
          <w:i/>
          <w:sz w:val="20"/>
          <w:szCs w:val="20"/>
          <w:lang w:val="hy-AM"/>
        </w:rPr>
        <w:t>գ</w:t>
      </w:r>
      <w:r w:rsidR="00B80C21" w:rsidRPr="00F156CB">
        <w:rPr>
          <w:rFonts w:ascii="GHEA Grapalat" w:hAnsi="GHEA Grapalat" w:cs="Sylfaen"/>
          <w:i/>
          <w:sz w:val="20"/>
          <w:szCs w:val="20"/>
          <w:lang w:val="hy-AM"/>
        </w:rPr>
        <w:t>րով</w:t>
      </w:r>
    </w:p>
    <w:p w:rsidR="00B80C21" w:rsidRPr="00E6597C" w:rsidRDefault="00B80C21" w:rsidP="00B80C21">
      <w:pPr>
        <w:pStyle w:val="afd"/>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rsidR="00B80C21" w:rsidRPr="00E6597C" w:rsidRDefault="00B80C21" w:rsidP="00B80C21">
      <w:pPr>
        <w:pStyle w:val="afd"/>
        <w:spacing w:after="0"/>
        <w:ind w:firstLine="567"/>
        <w:jc w:val="right"/>
        <w:rPr>
          <w:rFonts w:ascii="GHEA Grapalat" w:hAnsi="GHEA Grapalat"/>
          <w:i/>
          <w:sz w:val="20"/>
          <w:szCs w:val="20"/>
          <w:lang w:val="af-ZA"/>
        </w:rPr>
      </w:pPr>
      <w:r w:rsidRPr="00D56478">
        <w:rPr>
          <w:rFonts w:ascii="GHEA Grapalat" w:hAnsi="GHEA Grapalat" w:cs="Sylfaen"/>
          <w:b/>
          <w:i/>
          <w:sz w:val="20"/>
          <w:szCs w:val="20"/>
          <w:lang w:val="af-ZA"/>
        </w:rPr>
        <w:t xml:space="preserve"> 2020 </w:t>
      </w:r>
      <w:r w:rsidRPr="00D56478">
        <w:rPr>
          <w:rFonts w:ascii="GHEA Grapalat" w:hAnsi="GHEA Grapalat" w:cs="Sylfaen"/>
          <w:b/>
          <w:i/>
          <w:sz w:val="20"/>
          <w:szCs w:val="20"/>
        </w:rPr>
        <w:t>թ</w:t>
      </w:r>
      <w:r w:rsidRPr="00D56478">
        <w:rPr>
          <w:rFonts w:ascii="GHEA Grapalat" w:hAnsi="GHEA Grapalat" w:cs="Times Armenian"/>
          <w:b/>
          <w:i/>
          <w:sz w:val="20"/>
          <w:szCs w:val="20"/>
          <w:lang w:val="af-ZA"/>
        </w:rPr>
        <w:t xml:space="preserve">.  </w:t>
      </w:r>
      <w:r w:rsidR="00E705BC">
        <w:rPr>
          <w:rFonts w:ascii="GHEA Grapalat" w:hAnsi="GHEA Grapalat" w:cs="Times Armenian"/>
          <w:b/>
          <w:i/>
          <w:sz w:val="20"/>
          <w:szCs w:val="20"/>
          <w:u w:val="single"/>
        </w:rPr>
        <w:t>մայիսի</w:t>
      </w:r>
      <w:r w:rsidRPr="00D56478">
        <w:rPr>
          <w:rFonts w:ascii="GHEA Grapalat" w:hAnsi="GHEA Grapalat" w:cs="Times Armenian"/>
          <w:b/>
          <w:i/>
          <w:sz w:val="20"/>
          <w:szCs w:val="20"/>
          <w:u w:val="single"/>
          <w:lang w:val="hy-AM"/>
        </w:rPr>
        <w:t xml:space="preserve"> </w:t>
      </w:r>
      <w:r w:rsidR="00E705BC" w:rsidRPr="00FA437D">
        <w:rPr>
          <w:rFonts w:ascii="GHEA Grapalat" w:hAnsi="GHEA Grapalat" w:cs="Times Armenian"/>
          <w:b/>
          <w:i/>
          <w:sz w:val="20"/>
          <w:szCs w:val="20"/>
          <w:u w:val="single"/>
          <w:lang w:val="af-ZA"/>
        </w:rPr>
        <w:t>22</w:t>
      </w:r>
      <w:r w:rsidRPr="00D56478">
        <w:rPr>
          <w:rFonts w:ascii="GHEA Grapalat" w:hAnsi="GHEA Grapalat" w:cs="Times Armenian"/>
          <w:b/>
          <w:i/>
          <w:sz w:val="20"/>
          <w:szCs w:val="20"/>
          <w:lang w:val="af-ZA"/>
        </w:rPr>
        <w:t xml:space="preserve">–իN </w:t>
      </w:r>
      <w:r w:rsidRPr="00D56478">
        <w:rPr>
          <w:rFonts w:ascii="GHEA Grapalat" w:hAnsi="GHEA Grapalat" w:cs="Times Armenian"/>
          <w:b/>
          <w:i/>
          <w:sz w:val="20"/>
          <w:szCs w:val="20"/>
          <w:u w:val="single"/>
          <w:lang w:val="hy-AM"/>
        </w:rPr>
        <w:t>1</w:t>
      </w:r>
      <w:r w:rsidRPr="005A476D">
        <w:rPr>
          <w:rFonts w:ascii="GHEA Grapalat" w:hAnsi="GHEA Grapalat" w:cs="Sylfaen"/>
          <w:i/>
          <w:sz w:val="20"/>
          <w:szCs w:val="20"/>
        </w:rPr>
        <w:t>որոշմամբ</w:t>
      </w: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D56478" w:rsidRDefault="00B80C21" w:rsidP="00B80C21">
      <w:pPr>
        <w:spacing w:after="120"/>
        <w:ind w:right="-7" w:firstLine="567"/>
        <w:jc w:val="center"/>
        <w:rPr>
          <w:rFonts w:ascii="GHEA Grapalat" w:hAnsi="GHEA Grapalat"/>
          <w:b/>
          <w:lang w:val="af-ZA"/>
        </w:rPr>
      </w:pPr>
      <w:r w:rsidRPr="00D56478">
        <w:rPr>
          <w:rFonts w:ascii="GHEA Grapalat" w:hAnsi="GHEA Grapalat" w:cs="Times Armenian"/>
          <w:b/>
          <w:i/>
          <w:lang w:val="af-ZA"/>
        </w:rPr>
        <w:t>«</w:t>
      </w:r>
      <w:r w:rsidRPr="00D56478">
        <w:rPr>
          <w:rFonts w:ascii="GHEA Grapalat" w:hAnsi="GHEA Grapalat"/>
          <w:b/>
          <w:sz w:val="20"/>
          <w:szCs w:val="20"/>
          <w:lang w:val="af-ZA"/>
        </w:rPr>
        <w:t xml:space="preserve"> </w:t>
      </w:r>
      <w:r w:rsidR="0030532A">
        <w:rPr>
          <w:rFonts w:ascii="GHEA Grapalat" w:hAnsi="GHEA Grapalat"/>
          <w:b/>
          <w:sz w:val="20"/>
          <w:szCs w:val="20"/>
          <w:lang w:val="af-ZA"/>
        </w:rPr>
        <w:t>ՆՈՐ ԱՄԱՆՈՍ</w:t>
      </w:r>
      <w:r w:rsidRPr="00D56478">
        <w:rPr>
          <w:rFonts w:ascii="GHEA Grapalat" w:hAnsi="GHEA Grapalat"/>
          <w:b/>
          <w:sz w:val="20"/>
          <w:szCs w:val="20"/>
          <w:lang w:val="af-ZA"/>
        </w:rPr>
        <w:t>Ի ՀԱՄԱՅՆՔԱՊԵՏԱՐԱՆ</w:t>
      </w:r>
      <w:r w:rsidRPr="00D56478">
        <w:rPr>
          <w:rFonts w:ascii="GHEA Grapalat" w:hAnsi="GHEA Grapalat" w:cs="Sylfaen"/>
          <w:b/>
          <w:i/>
          <w:lang w:val="af-ZA"/>
        </w:rPr>
        <w:t>»</w:t>
      </w:r>
    </w:p>
    <w:p w:rsidR="00B80C21" w:rsidRPr="00D56478" w:rsidRDefault="00B80C21" w:rsidP="00B80C21">
      <w:pPr>
        <w:tabs>
          <w:tab w:val="left" w:pos="5968"/>
        </w:tabs>
        <w:spacing w:after="120"/>
        <w:ind w:right="-7" w:firstLine="567"/>
        <w:rPr>
          <w:rFonts w:ascii="GHEA Grapalat" w:hAnsi="GHEA Grapalat"/>
          <w:lang w:val="af-ZA"/>
        </w:rPr>
      </w:pPr>
      <w:r w:rsidRPr="00D56478">
        <w:rPr>
          <w:rFonts w:ascii="GHEA Grapalat" w:hAnsi="GHEA Grapalat"/>
          <w:lang w:val="af-ZA"/>
        </w:rPr>
        <w:tab/>
      </w:r>
    </w:p>
    <w:p w:rsidR="00B80C21" w:rsidRPr="00D56478" w:rsidRDefault="00B80C21" w:rsidP="00B80C21">
      <w:pPr>
        <w:spacing w:after="120"/>
        <w:ind w:right="-7" w:firstLine="567"/>
        <w:jc w:val="center"/>
        <w:rPr>
          <w:rFonts w:ascii="GHEA Grapalat" w:hAnsi="GHEA Grapalat"/>
          <w:lang w:val="af-ZA"/>
        </w:rPr>
      </w:pPr>
    </w:p>
    <w:p w:rsidR="00B80C21" w:rsidRPr="00D56478" w:rsidRDefault="00B80C21" w:rsidP="00B80C21">
      <w:pPr>
        <w:spacing w:after="120"/>
        <w:ind w:right="-7" w:firstLine="567"/>
        <w:jc w:val="center"/>
        <w:rPr>
          <w:rFonts w:ascii="GHEA Grapalat" w:hAnsi="GHEA Grapalat"/>
          <w:lang w:val="af-ZA"/>
        </w:rPr>
      </w:pPr>
    </w:p>
    <w:p w:rsidR="00B80C21" w:rsidRPr="00D56478" w:rsidRDefault="00B80C21" w:rsidP="00B80C21">
      <w:pPr>
        <w:spacing w:after="120"/>
        <w:ind w:right="-7" w:firstLine="567"/>
        <w:jc w:val="center"/>
        <w:rPr>
          <w:rFonts w:ascii="GHEA Grapalat" w:hAnsi="GHEA Grapalat"/>
          <w:lang w:val="af-ZA"/>
        </w:rPr>
      </w:pPr>
    </w:p>
    <w:p w:rsidR="00B80C21" w:rsidRPr="00D56478" w:rsidRDefault="00B80C21" w:rsidP="00B80C21">
      <w:pPr>
        <w:spacing w:after="120"/>
        <w:ind w:right="-7" w:firstLine="567"/>
        <w:jc w:val="center"/>
        <w:rPr>
          <w:rFonts w:ascii="GHEA Grapalat" w:hAnsi="GHEA Grapalat"/>
          <w:lang w:val="af-ZA"/>
        </w:rPr>
      </w:pPr>
    </w:p>
    <w:p w:rsidR="00B80C21" w:rsidRPr="00D56478" w:rsidRDefault="00B80C21" w:rsidP="00B80C21">
      <w:pPr>
        <w:spacing w:after="120"/>
        <w:ind w:right="-7" w:firstLine="567"/>
        <w:jc w:val="center"/>
        <w:rPr>
          <w:rFonts w:ascii="GHEA Grapalat" w:hAnsi="GHEA Grapalat" w:cs="Sylfaen"/>
          <w:lang w:val="af-ZA"/>
        </w:rPr>
      </w:pPr>
      <w:r w:rsidRPr="00D56478">
        <w:rPr>
          <w:rFonts w:ascii="GHEA Grapalat" w:hAnsi="GHEA Grapalat" w:cs="Sylfaen"/>
        </w:rPr>
        <w:t>ՀՐԱՎԵՐ</w:t>
      </w:r>
    </w:p>
    <w:p w:rsidR="00B80C21" w:rsidRPr="00D56478" w:rsidRDefault="00B80C21" w:rsidP="00B80C21">
      <w:pPr>
        <w:spacing w:after="120"/>
        <w:ind w:right="-7" w:firstLine="567"/>
        <w:jc w:val="center"/>
        <w:rPr>
          <w:rFonts w:ascii="GHEA Grapalat" w:hAnsi="GHEA Grapalat" w:cs="Sylfaen"/>
          <w:lang w:val="af-ZA"/>
        </w:rPr>
      </w:pPr>
    </w:p>
    <w:p w:rsidR="00B80C21" w:rsidRPr="00D56478" w:rsidRDefault="00B80C21" w:rsidP="00B80C21">
      <w:pPr>
        <w:spacing w:after="120"/>
        <w:ind w:right="-7" w:firstLine="567"/>
        <w:jc w:val="center"/>
        <w:rPr>
          <w:rFonts w:ascii="GHEA Grapalat" w:hAnsi="GHEA Grapalat" w:cs="Sylfaen"/>
          <w:sz w:val="22"/>
          <w:szCs w:val="22"/>
          <w:lang w:val="af-ZA"/>
        </w:rPr>
      </w:pPr>
    </w:p>
    <w:p w:rsidR="00B80C21" w:rsidRPr="00D56478" w:rsidRDefault="0030532A" w:rsidP="00B80C21">
      <w:pPr>
        <w:pStyle w:val="afd"/>
        <w:ind w:right="-7"/>
        <w:jc w:val="center"/>
        <w:rPr>
          <w:rFonts w:ascii="GHEA Grapalat" w:hAnsi="GHEA Grapalat"/>
          <w:sz w:val="22"/>
          <w:szCs w:val="22"/>
          <w:lang w:val="af-ZA"/>
        </w:rPr>
      </w:pPr>
      <w:r>
        <w:rPr>
          <w:rFonts w:ascii="GHEA Grapalat" w:hAnsi="GHEA Grapalat"/>
          <w:b/>
          <w:sz w:val="22"/>
          <w:szCs w:val="22"/>
          <w:lang w:val="af-ZA"/>
        </w:rPr>
        <w:t>ՆՈՐ ԱՄԱՆՈՍ</w:t>
      </w:r>
      <w:r w:rsidR="00B80C21" w:rsidRPr="00D56478">
        <w:rPr>
          <w:rFonts w:ascii="GHEA Grapalat" w:hAnsi="GHEA Grapalat"/>
          <w:b/>
          <w:sz w:val="22"/>
          <w:szCs w:val="22"/>
          <w:lang w:val="af-ZA"/>
        </w:rPr>
        <w:t>Ի ՀԱՄԱՅՆՔԱՊԵՏԱՐԱՆ</w:t>
      </w:r>
      <w:r w:rsidR="00B80C21" w:rsidRPr="00D56478">
        <w:rPr>
          <w:rFonts w:ascii="GHEA Grapalat" w:hAnsi="GHEA Grapalat" w:cs="Sylfaen"/>
          <w:b/>
          <w:sz w:val="22"/>
          <w:szCs w:val="22"/>
        </w:rPr>
        <w:t>ԻԿԱՐԻՔՆԵՐԻՀԱՄԱՐ</w:t>
      </w:r>
      <w:r w:rsidR="00B80C21" w:rsidRPr="00D56478">
        <w:rPr>
          <w:rFonts w:ascii="GHEA Grapalat" w:hAnsi="GHEA Grapalat" w:cs="Times Armenian"/>
          <w:b/>
          <w:sz w:val="22"/>
          <w:szCs w:val="22"/>
          <w:lang w:val="af-ZA"/>
        </w:rPr>
        <w:t xml:space="preserve">` </w:t>
      </w:r>
      <w:r w:rsidR="00B80C21" w:rsidRPr="00D56478">
        <w:rPr>
          <w:rFonts w:ascii="GHEA Grapalat" w:hAnsi="GHEA Grapalat" w:cs="Sylfaen"/>
          <w:b/>
          <w:sz w:val="22"/>
          <w:szCs w:val="22"/>
          <w:lang w:val="af-ZA"/>
        </w:rPr>
        <w:t>«</w:t>
      </w:r>
      <w:r w:rsidR="00B80C21" w:rsidRPr="00D56478">
        <w:rPr>
          <w:rFonts w:ascii="GHEA Grapalat" w:hAnsi="GHEA Grapalat"/>
          <w:b/>
          <w:sz w:val="22"/>
          <w:szCs w:val="22"/>
          <w:lang w:val="af-ZA"/>
        </w:rPr>
        <w:t xml:space="preserve"> ՀՀ ԱՐԱԳԱԾՈՏՆԻ ՄԱՐԶԻ </w:t>
      </w:r>
      <w:r>
        <w:rPr>
          <w:rFonts w:ascii="GHEA Grapalat" w:hAnsi="GHEA Grapalat"/>
          <w:b/>
          <w:sz w:val="22"/>
          <w:szCs w:val="22"/>
          <w:lang w:val="af-ZA"/>
        </w:rPr>
        <w:t>ՆՈՐ ԱՄԱՆՈՍ</w:t>
      </w:r>
      <w:r w:rsidR="00B80C21" w:rsidRPr="00D56478">
        <w:rPr>
          <w:rFonts w:ascii="GHEA Grapalat" w:hAnsi="GHEA Grapalat"/>
          <w:b/>
          <w:sz w:val="22"/>
          <w:szCs w:val="22"/>
          <w:lang w:val="af-ZA"/>
        </w:rPr>
        <w:t xml:space="preserve"> ՀԱՄԱՅՆՔԻ </w:t>
      </w:r>
      <w:r w:rsidR="000D165A">
        <w:rPr>
          <w:rFonts w:ascii="GHEA Grapalat" w:hAnsi="GHEA Grapalat"/>
          <w:b/>
          <w:sz w:val="22"/>
          <w:szCs w:val="22"/>
          <w:lang w:val="af-ZA"/>
        </w:rPr>
        <w:t>ՄՇԱԿՈՒՅԹԻ ՏԱՆ ՆԱԽԱՍՐԱՀԻ ՎԵՐԱՆՈՐՈԳՄԱՆ</w:t>
      </w:r>
      <w:r w:rsidR="00B80C21">
        <w:rPr>
          <w:rFonts w:ascii="GHEA Grapalat" w:hAnsi="GHEA Grapalat"/>
          <w:b/>
          <w:sz w:val="22"/>
          <w:szCs w:val="22"/>
          <w:lang w:val="af-ZA"/>
        </w:rPr>
        <w:t>»</w:t>
      </w:r>
      <w:r w:rsidR="00B80C21" w:rsidRPr="00D56478">
        <w:rPr>
          <w:rFonts w:ascii="GHEA Grapalat" w:hAnsi="GHEA Grapalat"/>
          <w:b/>
          <w:sz w:val="22"/>
          <w:szCs w:val="22"/>
          <w:lang w:val="hy-AM"/>
        </w:rPr>
        <w:t>ԱՇԽԱՏԱՆՔԵՐԻ</w:t>
      </w:r>
      <w:r w:rsidR="00B80C21" w:rsidRPr="00D56478">
        <w:rPr>
          <w:rFonts w:ascii="GHEA Grapalat" w:hAnsi="GHEA Grapalat" w:cs="Sylfaen"/>
          <w:sz w:val="22"/>
          <w:szCs w:val="22"/>
        </w:rPr>
        <w:t>ՁԵՌՔԲԵՐՄԱՆՆՊԱՏԱԿՈՎՀԱՅՏԱՐԱՐՎԱԾԳՆԱՆՇՄԱՆՀԱՐՑՄԱՆ</w:t>
      </w:r>
    </w:p>
    <w:p w:rsidR="00B80C21" w:rsidRPr="00E6597C" w:rsidRDefault="00B80C21" w:rsidP="00B80C21">
      <w:pPr>
        <w:pStyle w:val="afd"/>
        <w:ind w:right="-7"/>
        <w:jc w:val="center"/>
        <w:rPr>
          <w:rFonts w:ascii="GHEA Grapalat" w:hAnsi="GHEA Grapalat"/>
          <w:szCs w:val="22"/>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pStyle w:val="afd"/>
        <w:ind w:right="-7" w:firstLine="567"/>
        <w:jc w:val="center"/>
        <w:rPr>
          <w:rFonts w:ascii="GHEA Grapalat" w:hAnsi="GHEA Grapalat"/>
          <w:lang w:val="af-ZA"/>
        </w:rPr>
      </w:pPr>
    </w:p>
    <w:p w:rsidR="00B80C21" w:rsidRPr="00E6597C" w:rsidRDefault="00B80C21" w:rsidP="00B80C21">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Հարգելիմասնակիցնախքանհայտկազմելըևներկայացնելըխնդրումենքմանրամասնորենուսումնասիրելսույնհրավերը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քանիորհրավերինչհամապատասխանողհայտերըենթակաենմերժման</w:t>
      </w:r>
      <w:r w:rsidRPr="00E6597C">
        <w:rPr>
          <w:rFonts w:ascii="GHEA Grapalat" w:hAnsi="GHEA Grapalat" w:cs="Sylfaen"/>
          <w:i/>
          <w:sz w:val="22"/>
          <w:szCs w:val="22"/>
          <w:lang w:val="af-ZA"/>
        </w:rPr>
        <w:t xml:space="preserve">: </w:t>
      </w:r>
    </w:p>
    <w:p w:rsidR="00B80C21" w:rsidRDefault="00B80C21" w:rsidP="00B80C21">
      <w:pPr>
        <w:ind w:firstLine="567"/>
        <w:jc w:val="center"/>
        <w:rPr>
          <w:rFonts w:ascii="GHEA Grapalat" w:hAnsi="GHEA Grapalat"/>
          <w:b/>
          <w:sz w:val="20"/>
          <w:szCs w:val="22"/>
          <w:lang w:val="af-ZA"/>
        </w:rPr>
      </w:pPr>
    </w:p>
    <w:p w:rsidR="006D6A2B" w:rsidRPr="00E6597C" w:rsidRDefault="006D6A2B" w:rsidP="00B80C21">
      <w:pPr>
        <w:ind w:firstLine="567"/>
        <w:jc w:val="center"/>
        <w:rPr>
          <w:rFonts w:ascii="GHEA Grapalat" w:hAnsi="GHEA Grapalat"/>
          <w:b/>
          <w:sz w:val="20"/>
          <w:szCs w:val="22"/>
          <w:lang w:val="af-ZA"/>
        </w:rPr>
      </w:pPr>
    </w:p>
    <w:p w:rsidR="00B80C21" w:rsidRPr="00E6597C" w:rsidRDefault="00B80C21" w:rsidP="00B80C21">
      <w:pPr>
        <w:ind w:firstLine="567"/>
        <w:jc w:val="center"/>
        <w:rPr>
          <w:rFonts w:ascii="GHEA Grapalat" w:hAnsi="GHEA Grapalat" w:cs="Sylfaen"/>
          <w:b/>
          <w:sz w:val="22"/>
          <w:szCs w:val="22"/>
          <w:lang w:val="af-ZA"/>
        </w:rPr>
      </w:pPr>
    </w:p>
    <w:p w:rsidR="00B80C21" w:rsidRPr="004E641A" w:rsidRDefault="00B80C21" w:rsidP="00B80C21">
      <w:pPr>
        <w:ind w:firstLine="567"/>
        <w:jc w:val="center"/>
        <w:rPr>
          <w:rFonts w:ascii="GHEA Grapalat" w:hAnsi="GHEA Grapalat" w:cs="Sylfaen"/>
          <w:b/>
          <w:sz w:val="20"/>
          <w:szCs w:val="20"/>
          <w:lang w:val="af-ZA"/>
        </w:rPr>
      </w:pPr>
      <w:r w:rsidRPr="00E6597C">
        <w:rPr>
          <w:rFonts w:ascii="GHEA Grapalat" w:hAnsi="GHEA Grapalat" w:cs="Sylfaen"/>
          <w:b/>
          <w:sz w:val="20"/>
          <w:szCs w:val="20"/>
        </w:rPr>
        <w:lastRenderedPageBreak/>
        <w:t>ԲՈՎԱՆԴԱԿՈւԹՅՈւՆ</w:t>
      </w:r>
    </w:p>
    <w:p w:rsidR="00B80C21" w:rsidRPr="00E6597C" w:rsidRDefault="00B80C21" w:rsidP="00B80C21">
      <w:pPr>
        <w:ind w:firstLine="567"/>
        <w:jc w:val="center"/>
        <w:rPr>
          <w:rFonts w:ascii="GHEA Grapalat" w:hAnsi="GHEA Grapalat"/>
          <w:b/>
          <w:sz w:val="20"/>
          <w:szCs w:val="20"/>
          <w:lang w:val="af-ZA"/>
        </w:rPr>
      </w:pPr>
    </w:p>
    <w:p w:rsidR="00B80C21" w:rsidRPr="00E56FDE" w:rsidRDefault="0030532A" w:rsidP="00B80C21">
      <w:pPr>
        <w:ind w:firstLine="567"/>
        <w:jc w:val="center"/>
        <w:rPr>
          <w:rFonts w:ascii="GHEA Grapalat" w:hAnsi="GHEA Grapalat"/>
          <w:i/>
          <w:sz w:val="20"/>
          <w:lang w:val="af-ZA"/>
        </w:rPr>
      </w:pPr>
      <w:r>
        <w:rPr>
          <w:rFonts w:ascii="GHEA Grapalat" w:hAnsi="GHEA Grapalat"/>
          <w:b/>
          <w:sz w:val="22"/>
          <w:szCs w:val="22"/>
          <w:lang w:val="af-ZA"/>
        </w:rPr>
        <w:t>ՆՈՐ ԱՄԱՆՈՍ</w:t>
      </w:r>
      <w:r w:rsidR="00B80C21" w:rsidRPr="00E56FDE">
        <w:rPr>
          <w:rFonts w:ascii="GHEA Grapalat" w:hAnsi="GHEA Grapalat"/>
          <w:b/>
          <w:sz w:val="22"/>
          <w:szCs w:val="22"/>
          <w:lang w:val="af-ZA"/>
        </w:rPr>
        <w:t>Ի ՀԱՄԱՅՆՔԱՊԵՏԱՐԱՆ</w:t>
      </w:r>
      <w:r w:rsidR="00B80C21" w:rsidRPr="00E56FDE">
        <w:rPr>
          <w:rFonts w:ascii="GHEA Grapalat" w:hAnsi="GHEA Grapalat" w:cs="Sylfaen"/>
          <w:b/>
          <w:sz w:val="22"/>
          <w:szCs w:val="22"/>
        </w:rPr>
        <w:t>ԻԿԱՐԻՔՆԵՐԻՀԱՄԱՐ</w:t>
      </w:r>
      <w:r w:rsidR="00B80C21" w:rsidRPr="00E56FDE">
        <w:rPr>
          <w:rFonts w:ascii="GHEA Grapalat" w:hAnsi="GHEA Grapalat" w:cs="Times Armenian"/>
          <w:b/>
          <w:sz w:val="22"/>
          <w:szCs w:val="22"/>
          <w:lang w:val="af-ZA"/>
        </w:rPr>
        <w:t xml:space="preserve">` </w:t>
      </w:r>
      <w:r w:rsidR="00B80C21" w:rsidRPr="00E56FDE">
        <w:rPr>
          <w:rFonts w:ascii="GHEA Grapalat" w:hAnsi="GHEA Grapalat" w:cs="Sylfaen"/>
          <w:b/>
          <w:sz w:val="22"/>
          <w:szCs w:val="22"/>
          <w:lang w:val="af-ZA"/>
        </w:rPr>
        <w:t>«</w:t>
      </w:r>
      <w:r w:rsidR="00B80C21" w:rsidRPr="00E56FDE">
        <w:rPr>
          <w:rFonts w:ascii="GHEA Grapalat" w:hAnsi="GHEA Grapalat"/>
          <w:b/>
          <w:sz w:val="22"/>
          <w:szCs w:val="22"/>
          <w:lang w:val="af-ZA"/>
        </w:rPr>
        <w:t xml:space="preserve"> ՀՀ ԱՐԱԳԱԾՈՏՆԻ ՄԱՐԶԻ </w:t>
      </w:r>
      <w:r>
        <w:rPr>
          <w:rFonts w:ascii="GHEA Grapalat" w:hAnsi="GHEA Grapalat"/>
          <w:b/>
          <w:sz w:val="22"/>
          <w:szCs w:val="22"/>
          <w:lang w:val="af-ZA"/>
        </w:rPr>
        <w:t>ՆՈՐ ԱՄԱՆՈՍ</w:t>
      </w:r>
      <w:r w:rsidR="00B80C21" w:rsidRPr="00E56FDE">
        <w:rPr>
          <w:rFonts w:ascii="GHEA Grapalat" w:hAnsi="GHEA Grapalat"/>
          <w:b/>
          <w:sz w:val="22"/>
          <w:szCs w:val="22"/>
          <w:lang w:val="af-ZA"/>
        </w:rPr>
        <w:t xml:space="preserve"> ՀԱՄԱՅՆՔԻ </w:t>
      </w:r>
      <w:r w:rsidR="000D165A">
        <w:rPr>
          <w:rFonts w:ascii="GHEA Grapalat" w:hAnsi="GHEA Grapalat"/>
          <w:b/>
          <w:sz w:val="22"/>
          <w:szCs w:val="22"/>
          <w:lang w:val="af-ZA"/>
        </w:rPr>
        <w:t>ՄՇԱԿՈՒՅԹԻ ՏԱՆ ՆԱԽԱՍՐԱՀԻ ՎԵՐԱՆՈՐՈԳՄԱՆ</w:t>
      </w:r>
      <w:r w:rsidR="00B80C21" w:rsidRPr="00E56FDE">
        <w:rPr>
          <w:rFonts w:ascii="GHEA Grapalat" w:hAnsi="GHEA Grapalat"/>
          <w:b/>
          <w:sz w:val="22"/>
          <w:szCs w:val="22"/>
          <w:lang w:val="af-ZA"/>
        </w:rPr>
        <w:t>»</w:t>
      </w:r>
      <w:r w:rsidR="00B80C21" w:rsidRPr="00E56FDE">
        <w:rPr>
          <w:rFonts w:ascii="GHEA Grapalat" w:hAnsi="GHEA Grapalat"/>
          <w:b/>
          <w:sz w:val="22"/>
          <w:szCs w:val="22"/>
          <w:lang w:val="hy-AM"/>
        </w:rPr>
        <w:t xml:space="preserve"> ԱՇԽԱՏԱՆՔՆԵՐԻ</w:t>
      </w:r>
      <w:r w:rsidR="00B80C21" w:rsidRPr="00E56FDE">
        <w:rPr>
          <w:rFonts w:ascii="GHEA Grapalat" w:hAnsi="GHEA Grapalat" w:cs="Sylfaen"/>
          <w:b/>
          <w:sz w:val="22"/>
          <w:szCs w:val="22"/>
        </w:rPr>
        <w:t>ՁԵՌՔԲԵՐՄԱՆՆՊԱՏԱԿՈՎՀԱՅՏԱՐԱՐՎԱԾ</w:t>
      </w:r>
      <w:r w:rsidR="00B80C21" w:rsidRPr="00E56FDE">
        <w:rPr>
          <w:rFonts w:ascii="GHEA Grapalat" w:hAnsi="GHEA Grapalat"/>
          <w:b/>
          <w:sz w:val="20"/>
          <w:lang w:val="af-ZA"/>
        </w:rPr>
        <w:t>ԳՆԱՆՇՄԱՆ ՀԱՐՑՄԱՆ ՀՐԱՎԵՐԻ</w:t>
      </w:r>
    </w:p>
    <w:p w:rsidR="00B80C21" w:rsidRPr="00E6597C" w:rsidRDefault="00B80C21" w:rsidP="00B80C21">
      <w:pPr>
        <w:ind w:firstLine="567"/>
        <w:jc w:val="center"/>
        <w:rPr>
          <w:rFonts w:ascii="GHEA Grapalat" w:hAnsi="GHEA Grapalat" w:cs="Sylfaen"/>
          <w:b/>
          <w:sz w:val="20"/>
          <w:szCs w:val="22"/>
          <w:lang w:val="af-ZA"/>
        </w:rPr>
      </w:pPr>
    </w:p>
    <w:p w:rsidR="00B80C21" w:rsidRPr="00E6597C" w:rsidRDefault="00B80C21" w:rsidP="00B80C21">
      <w:pPr>
        <w:ind w:firstLine="567"/>
        <w:jc w:val="center"/>
        <w:rPr>
          <w:rFonts w:ascii="GHEA Grapalat" w:hAnsi="GHEA Grapalat" w:cs="Sylfaen"/>
          <w:b/>
          <w:sz w:val="20"/>
          <w:szCs w:val="22"/>
          <w:lang w:val="af-ZA"/>
        </w:rPr>
      </w:pPr>
    </w:p>
    <w:p w:rsidR="00B80C21" w:rsidRPr="00E6597C" w:rsidRDefault="00B80C21" w:rsidP="00B80C21">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B80C21" w:rsidRPr="00E6597C" w:rsidRDefault="00B80C21" w:rsidP="00B80C21">
      <w:pPr>
        <w:ind w:firstLine="567"/>
        <w:jc w:val="both"/>
        <w:rPr>
          <w:rFonts w:ascii="GHEA Grapalat" w:hAnsi="GHEA Grapalat"/>
          <w:sz w:val="20"/>
          <w:lang w:val="af-ZA"/>
        </w:rPr>
      </w:pP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Գնմանառարկայիբնութա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Մասնակցիմասնակցությանիրավունքիպահանջներըևդրանցգնահատմանկարգը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Հրավերիպարզաբանումըևհրավերումփոփոխությունկատարելուկար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Հայտըներկայացնելուկար</w:t>
      </w:r>
      <w:r w:rsidRPr="00E6597C">
        <w:rPr>
          <w:rFonts w:ascii="GHEA Grapalat" w:hAnsi="GHEA Grapalat" w:cs="Times Armenian"/>
          <w:sz w:val="20"/>
        </w:rPr>
        <w:t>գ</w:t>
      </w:r>
      <w:r w:rsidRPr="00E6597C">
        <w:rPr>
          <w:rFonts w:ascii="GHEA Grapalat" w:hAnsi="GHEA Grapalat" w:cs="Sylfaen"/>
          <w:sz w:val="20"/>
        </w:rPr>
        <w:t>ը</w:t>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նայինառաջարկը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ործողությանժամկետը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հայտերումփոփոխությունկատարելուևդրանքհետվերցնելուկար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գնահատումըևարդյունքներիամփոփումը</w:t>
      </w:r>
      <w:r w:rsidRPr="00E6597C">
        <w:rPr>
          <w:rFonts w:ascii="GHEA Grapalat" w:hAnsi="GHEA Grapalat" w:cs="Sylfaen"/>
          <w:sz w:val="20"/>
          <w:lang w:val="af-ZA"/>
        </w:rPr>
        <w:tab/>
      </w:r>
    </w:p>
    <w:p w:rsidR="00B80C21" w:rsidRPr="00467866"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9. </w:t>
      </w:r>
      <w:r w:rsidRPr="00467866">
        <w:rPr>
          <w:rFonts w:ascii="GHEA Grapalat" w:hAnsi="GHEA Grapalat" w:cs="Sylfaen"/>
          <w:sz w:val="20"/>
        </w:rPr>
        <w:t>Պայմանա</w:t>
      </w:r>
      <w:r w:rsidRPr="00467866">
        <w:rPr>
          <w:rFonts w:ascii="GHEA Grapalat" w:hAnsi="GHEA Grapalat" w:cs="Times Armenian"/>
          <w:sz w:val="20"/>
        </w:rPr>
        <w:t>գ</w:t>
      </w:r>
      <w:r w:rsidRPr="00467866">
        <w:rPr>
          <w:rFonts w:ascii="GHEA Grapalat" w:hAnsi="GHEA Grapalat" w:cs="Sylfaen"/>
          <w:sz w:val="20"/>
        </w:rPr>
        <w:t>րիկնքումը</w:t>
      </w:r>
      <w:r w:rsidRPr="00467866">
        <w:rPr>
          <w:rFonts w:ascii="GHEA Grapalat" w:hAnsi="GHEA Grapalat" w:cs="Times Armenian"/>
          <w:sz w:val="20"/>
          <w:lang w:val="af-ZA"/>
        </w:rPr>
        <w:tab/>
      </w:r>
    </w:p>
    <w:p w:rsidR="00B80C21" w:rsidRPr="00467866" w:rsidRDefault="00B80C21" w:rsidP="00B80C21">
      <w:pPr>
        <w:ind w:firstLine="1134"/>
        <w:jc w:val="both"/>
        <w:rPr>
          <w:rFonts w:ascii="GHEA Grapalat" w:hAnsi="GHEA Grapalat"/>
          <w:sz w:val="20"/>
          <w:lang w:val="af-ZA"/>
        </w:rPr>
      </w:pPr>
      <w:r w:rsidRPr="00467866">
        <w:rPr>
          <w:rFonts w:ascii="GHEA Grapalat" w:hAnsi="GHEA Grapalat"/>
          <w:sz w:val="20"/>
          <w:lang w:val="af-ZA"/>
        </w:rPr>
        <w:t xml:space="preserve">10. </w:t>
      </w:r>
      <w:r w:rsidRPr="00467866">
        <w:rPr>
          <w:rFonts w:ascii="GHEA Grapalat" w:hAnsi="GHEA Grapalat"/>
          <w:b/>
          <w:sz w:val="20"/>
          <w:lang w:val="af-ZA"/>
        </w:rPr>
        <w:t xml:space="preserve">Որակավորման և </w:t>
      </w:r>
      <w:r w:rsidRPr="00467866">
        <w:rPr>
          <w:rFonts w:ascii="GHEA Grapalat" w:hAnsi="GHEA Grapalat" w:cs="Sylfaen"/>
          <w:b/>
          <w:sz w:val="20"/>
        </w:rPr>
        <w:t>պայմանա</w:t>
      </w:r>
      <w:r w:rsidRPr="00467866">
        <w:rPr>
          <w:rFonts w:ascii="GHEA Grapalat" w:hAnsi="GHEA Grapalat" w:cs="Times Armenian"/>
          <w:b/>
          <w:sz w:val="20"/>
        </w:rPr>
        <w:t>գ</w:t>
      </w:r>
      <w:r w:rsidRPr="00467866">
        <w:rPr>
          <w:rFonts w:ascii="GHEA Grapalat" w:hAnsi="GHEA Grapalat" w:cs="Sylfaen"/>
          <w:b/>
          <w:sz w:val="20"/>
        </w:rPr>
        <w:t>րիապահովումները</w:t>
      </w:r>
      <w:r w:rsidRPr="00467866">
        <w:rPr>
          <w:rFonts w:ascii="GHEA Grapalat" w:hAnsi="GHEA Grapalat" w:cs="Times Armenian"/>
          <w:b/>
          <w:sz w:val="20"/>
          <w:lang w:val="af-ZA"/>
        </w:rPr>
        <w:tab/>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ըչկայացածհայտարարելը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rPr>
        <w:t>գ</w:t>
      </w:r>
      <w:r w:rsidRPr="00E6597C">
        <w:rPr>
          <w:rFonts w:ascii="GHEA Grapalat" w:hAnsi="GHEA Grapalat" w:cs="Sylfaen"/>
          <w:sz w:val="20"/>
        </w:rPr>
        <w:t>ործընթացիհետկապված</w:t>
      </w:r>
      <w:r w:rsidRPr="00E6597C">
        <w:rPr>
          <w:rFonts w:ascii="GHEA Grapalat" w:hAnsi="GHEA Grapalat" w:cs="Times Armenian"/>
          <w:sz w:val="20"/>
        </w:rPr>
        <w:t>գ</w:t>
      </w:r>
      <w:r w:rsidRPr="00E6597C">
        <w:rPr>
          <w:rFonts w:ascii="GHEA Grapalat" w:hAnsi="GHEA Grapalat" w:cs="Sylfaen"/>
          <w:sz w:val="20"/>
        </w:rPr>
        <w:t>ործողություններըև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ընդունվածորոշումներըբողոքարկելումասնակցիիրավունքըևկար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80C21" w:rsidRPr="00E6597C" w:rsidRDefault="00B80C21" w:rsidP="00B80C21">
      <w:pPr>
        <w:ind w:firstLine="567"/>
        <w:jc w:val="both"/>
        <w:rPr>
          <w:rFonts w:ascii="GHEA Grapalat" w:hAnsi="GHEA Grapalat"/>
          <w:sz w:val="20"/>
          <w:lang w:val="af-ZA"/>
        </w:rPr>
      </w:pPr>
    </w:p>
    <w:p w:rsidR="00B80C21" w:rsidRPr="00E6597C" w:rsidRDefault="00B80C21" w:rsidP="00B80C21">
      <w:pPr>
        <w:ind w:firstLine="567"/>
        <w:jc w:val="both"/>
        <w:rPr>
          <w:rFonts w:ascii="GHEA Grapalat" w:hAnsi="GHEA Grapalat"/>
          <w:sz w:val="20"/>
          <w:lang w:val="af-ZA"/>
        </w:rPr>
      </w:pPr>
    </w:p>
    <w:p w:rsidR="00B80C21" w:rsidRPr="00E6597C" w:rsidRDefault="00B80C21" w:rsidP="00B80C21">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ԳՆԱՆՇՄԱՆՀԱՐՑՄԱՆ</w:t>
      </w:r>
      <w:r w:rsidRPr="00E6597C">
        <w:rPr>
          <w:rFonts w:ascii="GHEA Grapalat" w:hAnsi="GHEA Grapalat" w:cs="Sylfaen"/>
          <w:b/>
          <w:sz w:val="20"/>
        </w:rPr>
        <w:t>ՀԱՅՏԸՊԱՏՐԱՍՏԵԼՈՒՀՐԱՀԱՆԳ</w:t>
      </w:r>
    </w:p>
    <w:p w:rsidR="00B80C21" w:rsidRPr="00E6597C" w:rsidRDefault="00B80C21" w:rsidP="00B80C21">
      <w:pPr>
        <w:ind w:firstLine="567"/>
        <w:jc w:val="both"/>
        <w:rPr>
          <w:rFonts w:ascii="GHEA Grapalat" w:hAnsi="GHEA Grapalat"/>
          <w:sz w:val="20"/>
          <w:lang w:val="af-ZA"/>
        </w:rPr>
      </w:pP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Ընդհանուրդրույթներ</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իհայտը</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80C21" w:rsidRPr="00E6597C" w:rsidRDefault="00B80C21" w:rsidP="00B80C21">
      <w:pPr>
        <w:ind w:firstLine="1134"/>
        <w:jc w:val="both"/>
        <w:rPr>
          <w:rFonts w:ascii="GHEA Grapalat" w:hAnsi="GHEA Grapalat" w:cs="Times Armenian"/>
          <w:sz w:val="20"/>
          <w:lang w:val="af-ZA"/>
        </w:rPr>
      </w:pPr>
    </w:p>
    <w:p w:rsidR="00B80C21" w:rsidRPr="00E6597C" w:rsidRDefault="00B80C21" w:rsidP="00B80C21">
      <w:pPr>
        <w:ind w:firstLine="1134"/>
        <w:jc w:val="both"/>
        <w:rPr>
          <w:rFonts w:ascii="GHEA Grapalat" w:hAnsi="GHEA Grapalat" w:cs="Times Armenian"/>
          <w:sz w:val="20"/>
          <w:lang w:val="af-ZA"/>
        </w:rPr>
      </w:pPr>
    </w:p>
    <w:p w:rsidR="00B80C21" w:rsidRPr="00E6597C" w:rsidRDefault="00B80C21" w:rsidP="00B80C21">
      <w:pPr>
        <w:ind w:firstLine="1134"/>
        <w:jc w:val="both"/>
        <w:rPr>
          <w:rFonts w:ascii="GHEA Grapalat" w:hAnsi="GHEA Grapalat" w:cs="Times Armenian"/>
          <w:sz w:val="20"/>
          <w:lang w:val="af-ZA"/>
        </w:rPr>
      </w:pPr>
    </w:p>
    <w:p w:rsidR="00B80C21" w:rsidRPr="00E6597C" w:rsidRDefault="00B80C21" w:rsidP="00B80C21">
      <w:pPr>
        <w:ind w:firstLine="1134"/>
        <w:jc w:val="both"/>
        <w:rPr>
          <w:rFonts w:ascii="GHEA Grapalat" w:hAnsi="GHEA Grapalat" w:cs="Times Armenian"/>
          <w:sz w:val="20"/>
          <w:lang w:val="af-ZA"/>
        </w:rPr>
      </w:pPr>
    </w:p>
    <w:p w:rsidR="00B80C21" w:rsidRPr="00E6597C" w:rsidRDefault="00B80C21" w:rsidP="00B80C21">
      <w:pPr>
        <w:ind w:firstLine="1134"/>
        <w:jc w:val="both"/>
        <w:rPr>
          <w:rFonts w:ascii="GHEA Grapalat" w:hAnsi="GHEA Grapalat" w:cs="Times Armenian"/>
          <w:sz w:val="20"/>
          <w:lang w:val="af-ZA"/>
        </w:rPr>
      </w:pPr>
    </w:p>
    <w:p w:rsidR="00B80C21" w:rsidRPr="00E6597C" w:rsidRDefault="00B80C21" w:rsidP="00B80C21">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80C21" w:rsidRPr="00A81256" w:rsidRDefault="00B80C21" w:rsidP="00B80C21">
      <w:pPr>
        <w:jc w:val="both"/>
        <w:rPr>
          <w:rFonts w:ascii="GHEA Grapalat" w:hAnsi="GHEA Grapalat"/>
          <w:sz w:val="20"/>
          <w:lang w:val="af-ZA"/>
        </w:rPr>
      </w:pPr>
      <w:r w:rsidRPr="00E6597C">
        <w:rPr>
          <w:rFonts w:ascii="GHEA Grapalat" w:hAnsi="GHEA Grapalat" w:cs="Sylfaen"/>
          <w:sz w:val="20"/>
        </w:rPr>
        <w:t>Սույնհրավերը</w:t>
      </w:r>
      <w:r w:rsidRPr="00A81256">
        <w:rPr>
          <w:rFonts w:ascii="GHEA Grapalat" w:hAnsi="GHEA Grapalat" w:cs="Sylfaen"/>
          <w:sz w:val="20"/>
        </w:rPr>
        <w:t>տրամադրվումէիլրումն</w:t>
      </w:r>
      <w:r w:rsidR="0030532A">
        <w:rPr>
          <w:rFonts w:ascii="GHEA Grapalat" w:hAnsi="GHEA Grapalat"/>
          <w:b/>
          <w:sz w:val="20"/>
          <w:szCs w:val="20"/>
          <w:lang w:val="af-ZA"/>
        </w:rPr>
        <w:t>ՀՀԱՄ-ՆԱՀ-ԳՀԱՇՁԲ -20/01</w:t>
      </w:r>
      <w:r w:rsidR="00F00E2D">
        <w:rPr>
          <w:rFonts w:ascii="GHEA Grapalat" w:hAnsi="GHEA Grapalat"/>
          <w:b/>
          <w:sz w:val="20"/>
          <w:szCs w:val="20"/>
          <w:lang w:val="af-ZA"/>
        </w:rPr>
        <w:t xml:space="preserve"> </w:t>
      </w:r>
      <w:r w:rsidRPr="00A81256">
        <w:rPr>
          <w:rFonts w:ascii="GHEA Grapalat" w:hAnsi="GHEA Grapalat" w:cs="Sylfaen"/>
          <w:sz w:val="20"/>
        </w:rPr>
        <w:t>ծածկա</w:t>
      </w:r>
      <w:r w:rsidRPr="00A81256">
        <w:rPr>
          <w:rFonts w:ascii="GHEA Grapalat" w:hAnsi="GHEA Grapalat" w:cs="Times Armenian"/>
          <w:sz w:val="20"/>
        </w:rPr>
        <w:t>գ</w:t>
      </w:r>
      <w:r w:rsidRPr="00A81256">
        <w:rPr>
          <w:rFonts w:ascii="GHEA Grapalat" w:hAnsi="GHEA Grapalat" w:cs="Sylfaen"/>
          <w:sz w:val="20"/>
        </w:rPr>
        <w:t>րովանցկացվողգնանշմանհարցման</w:t>
      </w:r>
      <w:r w:rsidRPr="00A81256">
        <w:rPr>
          <w:rFonts w:ascii="GHEA Grapalat" w:hAnsi="GHEA Grapalat" w:cs="Times Armenian"/>
          <w:sz w:val="20"/>
          <w:lang w:val="af-ZA"/>
        </w:rPr>
        <w:t xml:space="preserve"> (</w:t>
      </w:r>
      <w:r w:rsidRPr="00A81256">
        <w:rPr>
          <w:rFonts w:ascii="GHEA Grapalat" w:hAnsi="GHEA Grapalat" w:cs="Sylfaen"/>
          <w:sz w:val="20"/>
        </w:rPr>
        <w:t>այսուհետև</w:t>
      </w:r>
      <w:r w:rsidRPr="00A81256">
        <w:rPr>
          <w:rFonts w:ascii="GHEA Grapalat" w:hAnsi="GHEA Grapalat" w:cs="Times Armenian"/>
          <w:sz w:val="20"/>
          <w:lang w:val="af-ZA"/>
        </w:rPr>
        <w:t xml:space="preserve">` </w:t>
      </w:r>
      <w:r w:rsidRPr="00A81256">
        <w:rPr>
          <w:rFonts w:ascii="GHEA Grapalat" w:hAnsi="GHEA Grapalat" w:cs="Sylfaen"/>
          <w:sz w:val="20"/>
        </w:rPr>
        <w:t>ընթացակար</w:t>
      </w:r>
      <w:r w:rsidRPr="00A81256">
        <w:rPr>
          <w:rFonts w:ascii="GHEA Grapalat" w:hAnsi="GHEA Grapalat" w:cs="Times Armenian"/>
          <w:sz w:val="20"/>
        </w:rPr>
        <w:t>գ</w:t>
      </w:r>
      <w:r w:rsidRPr="00A81256">
        <w:rPr>
          <w:rFonts w:ascii="GHEA Grapalat" w:hAnsi="GHEA Grapalat" w:cs="Times Armenian"/>
          <w:sz w:val="20"/>
          <w:lang w:val="af-ZA"/>
        </w:rPr>
        <w:t xml:space="preserve">) </w:t>
      </w:r>
      <w:r w:rsidRPr="00A81256">
        <w:rPr>
          <w:rFonts w:ascii="GHEA Grapalat" w:hAnsi="GHEA Grapalat" w:cs="Sylfaen"/>
          <w:sz w:val="20"/>
        </w:rPr>
        <w:t>հայտարարության</w:t>
      </w:r>
      <w:r w:rsidRPr="00A81256">
        <w:rPr>
          <w:rFonts w:ascii="GHEA Grapalat" w:hAnsi="GHEA Grapalat" w:cs="Times Armenian"/>
          <w:sz w:val="20"/>
          <w:lang w:val="af-ZA"/>
        </w:rPr>
        <w:t>։</w:t>
      </w:r>
    </w:p>
    <w:p w:rsidR="00B80C21" w:rsidRPr="00A81256" w:rsidRDefault="00B80C21" w:rsidP="00B80C21">
      <w:pPr>
        <w:ind w:firstLine="567"/>
        <w:jc w:val="both"/>
        <w:rPr>
          <w:rFonts w:ascii="GHEA Grapalat" w:hAnsi="GHEA Grapalat"/>
          <w:sz w:val="20"/>
          <w:lang w:val="af-ZA"/>
        </w:rPr>
      </w:pPr>
      <w:r w:rsidRPr="00A81256">
        <w:rPr>
          <w:rFonts w:ascii="GHEA Grapalat" w:hAnsi="GHEA Grapalat" w:cs="Sylfaen"/>
          <w:sz w:val="20"/>
        </w:rPr>
        <w:t>Սույնհրավերըկազմվելէ</w:t>
      </w:r>
      <w:r w:rsidRPr="00A81256">
        <w:rPr>
          <w:rFonts w:ascii="GHEA Grapalat" w:hAnsi="GHEA Grapalat" w:cs="Times Armenian"/>
          <w:sz w:val="20"/>
        </w:rPr>
        <w:t>գ</w:t>
      </w:r>
      <w:r w:rsidRPr="00A81256">
        <w:rPr>
          <w:rFonts w:ascii="GHEA Grapalat" w:hAnsi="GHEA Grapalat" w:cs="Sylfaen"/>
          <w:sz w:val="20"/>
        </w:rPr>
        <w:t>նումներիմասինՀՀօրենսդրության</w:t>
      </w:r>
      <w:r w:rsidRPr="00A81256">
        <w:rPr>
          <w:rFonts w:ascii="GHEA Grapalat" w:hAnsi="GHEA Grapalat" w:cs="Times Armenian"/>
          <w:sz w:val="20"/>
          <w:lang w:val="af-ZA"/>
        </w:rPr>
        <w:t xml:space="preserve">, </w:t>
      </w:r>
      <w:r w:rsidRPr="00A81256">
        <w:rPr>
          <w:rFonts w:ascii="GHEA Grapalat" w:hAnsi="GHEA Grapalat" w:cs="Sylfaen"/>
          <w:sz w:val="20"/>
        </w:rPr>
        <w:t>այդթվում</w:t>
      </w:r>
      <w:r w:rsidRPr="00A81256">
        <w:rPr>
          <w:rFonts w:ascii="GHEA Grapalat" w:hAnsi="GHEA Grapalat" w:cs="Times Armenian"/>
          <w:sz w:val="20"/>
          <w:lang w:val="af-ZA"/>
        </w:rPr>
        <w:t>`</w:t>
      </w:r>
      <w:r w:rsidRPr="00A81256">
        <w:rPr>
          <w:rFonts w:ascii="GHEA Grapalat" w:hAnsi="GHEA Grapalat"/>
          <w:sz w:val="20"/>
          <w:lang w:val="af-ZA"/>
        </w:rPr>
        <w:t xml:space="preserve"> «</w:t>
      </w:r>
      <w:r w:rsidRPr="00A81256">
        <w:rPr>
          <w:rFonts w:ascii="GHEA Grapalat" w:hAnsi="GHEA Grapalat" w:cs="Sylfaen"/>
          <w:sz w:val="20"/>
        </w:rPr>
        <w:t>Գնումներիմասին</w:t>
      </w:r>
      <w:r w:rsidRPr="00A81256">
        <w:rPr>
          <w:rFonts w:ascii="GHEA Grapalat" w:hAnsi="GHEA Grapalat"/>
          <w:sz w:val="20"/>
          <w:lang w:val="af-ZA"/>
        </w:rPr>
        <w:t xml:space="preserve">» </w:t>
      </w:r>
      <w:r w:rsidRPr="00A81256">
        <w:rPr>
          <w:rFonts w:ascii="GHEA Grapalat" w:hAnsi="GHEA Grapalat" w:cs="Sylfaen"/>
          <w:sz w:val="20"/>
        </w:rPr>
        <w:t>ՀՀօրենքի</w:t>
      </w:r>
      <w:r w:rsidRPr="00A81256">
        <w:rPr>
          <w:rFonts w:ascii="GHEA Grapalat" w:hAnsi="GHEA Grapalat" w:cs="Times Armenian"/>
          <w:sz w:val="20"/>
          <w:lang w:val="af-ZA"/>
        </w:rPr>
        <w:t xml:space="preserve"> (</w:t>
      </w:r>
      <w:r w:rsidRPr="00A81256">
        <w:rPr>
          <w:rFonts w:ascii="GHEA Grapalat" w:hAnsi="GHEA Grapalat" w:cs="Sylfaen"/>
          <w:sz w:val="20"/>
        </w:rPr>
        <w:t>այսուհետ</w:t>
      </w:r>
      <w:r w:rsidRPr="00A81256">
        <w:rPr>
          <w:rFonts w:ascii="GHEA Grapalat" w:hAnsi="GHEA Grapalat" w:cs="Times Armenian"/>
          <w:sz w:val="20"/>
          <w:lang w:val="af-ZA"/>
        </w:rPr>
        <w:t xml:space="preserve">` </w:t>
      </w:r>
      <w:r w:rsidRPr="00A81256">
        <w:rPr>
          <w:rFonts w:ascii="GHEA Grapalat" w:hAnsi="GHEA Grapalat" w:cs="Sylfaen"/>
          <w:sz w:val="20"/>
        </w:rPr>
        <w:t>Օրենք</w:t>
      </w:r>
      <w:r w:rsidRPr="00A81256">
        <w:rPr>
          <w:rFonts w:ascii="GHEA Grapalat" w:hAnsi="GHEA Grapalat" w:cs="Times Armenian"/>
          <w:sz w:val="20"/>
          <w:lang w:val="af-ZA"/>
        </w:rPr>
        <w:t xml:space="preserve">), </w:t>
      </w:r>
      <w:r w:rsidRPr="00A81256">
        <w:rPr>
          <w:rFonts w:ascii="GHEA Grapalat" w:hAnsi="GHEA Grapalat" w:cs="Sylfaen"/>
          <w:sz w:val="20"/>
        </w:rPr>
        <w:t>ՀՀկառավարության</w:t>
      </w:r>
      <w:r w:rsidRPr="00A81256">
        <w:rPr>
          <w:rFonts w:ascii="GHEA Grapalat" w:hAnsi="GHEA Grapalat" w:cs="Times Armenian"/>
          <w:sz w:val="20"/>
          <w:lang w:val="af-ZA"/>
        </w:rPr>
        <w:t xml:space="preserve"> 2017</w:t>
      </w:r>
      <w:r w:rsidRPr="00A81256">
        <w:rPr>
          <w:rFonts w:ascii="GHEA Grapalat" w:hAnsi="GHEA Grapalat" w:cs="Sylfaen"/>
          <w:sz w:val="20"/>
        </w:rPr>
        <w:t>թ</w:t>
      </w:r>
      <w:r w:rsidRPr="00A81256">
        <w:rPr>
          <w:rFonts w:ascii="GHEA Grapalat" w:hAnsi="GHEA Grapalat" w:cs="Times Armenian"/>
          <w:sz w:val="20"/>
          <w:lang w:val="af-ZA"/>
        </w:rPr>
        <w:t>. մայիսի 4-ի N 526-</w:t>
      </w:r>
      <w:r w:rsidRPr="00A81256">
        <w:rPr>
          <w:rFonts w:ascii="GHEA Grapalat" w:hAnsi="GHEA Grapalat" w:cs="Sylfaen"/>
          <w:sz w:val="20"/>
        </w:rPr>
        <w:t>Նորոշմամբհաստատված</w:t>
      </w:r>
      <w:r w:rsidRPr="00A81256">
        <w:rPr>
          <w:rFonts w:ascii="GHEA Grapalat" w:hAnsi="GHEA Grapalat" w:cs="Times Armenian"/>
          <w:sz w:val="20"/>
          <w:lang w:val="af-ZA"/>
        </w:rPr>
        <w:t xml:space="preserve"> «</w:t>
      </w:r>
      <w:r w:rsidRPr="00A81256">
        <w:rPr>
          <w:rFonts w:ascii="GHEA Grapalat" w:hAnsi="GHEA Grapalat" w:cs="Sylfaen"/>
          <w:sz w:val="20"/>
        </w:rPr>
        <w:t>Գնումների</w:t>
      </w:r>
      <w:r w:rsidRPr="00A81256">
        <w:rPr>
          <w:rFonts w:ascii="GHEA Grapalat" w:hAnsi="GHEA Grapalat" w:cs="Times Armenian"/>
          <w:sz w:val="20"/>
        </w:rPr>
        <w:t>գ</w:t>
      </w:r>
      <w:r w:rsidRPr="00A81256">
        <w:rPr>
          <w:rFonts w:ascii="GHEA Grapalat" w:hAnsi="GHEA Grapalat" w:cs="Sylfaen"/>
          <w:sz w:val="20"/>
        </w:rPr>
        <w:t>ործընթացիկազմակերպման</w:t>
      </w:r>
      <w:r w:rsidRPr="00A81256">
        <w:rPr>
          <w:rFonts w:ascii="GHEA Grapalat" w:hAnsi="GHEA Grapalat"/>
          <w:sz w:val="20"/>
          <w:lang w:val="af-ZA"/>
        </w:rPr>
        <w:t xml:space="preserve">» </w:t>
      </w:r>
      <w:r w:rsidRPr="00A81256">
        <w:rPr>
          <w:rFonts w:ascii="GHEA Grapalat" w:hAnsi="GHEA Grapalat" w:cs="Sylfaen"/>
          <w:sz w:val="20"/>
        </w:rPr>
        <w:t>կար</w:t>
      </w:r>
      <w:r w:rsidRPr="00A81256">
        <w:rPr>
          <w:rFonts w:ascii="GHEA Grapalat" w:hAnsi="GHEA Grapalat" w:cs="Times Armenian"/>
          <w:sz w:val="20"/>
        </w:rPr>
        <w:t>գ</w:t>
      </w:r>
      <w:r w:rsidRPr="00A81256">
        <w:rPr>
          <w:rFonts w:ascii="GHEA Grapalat" w:hAnsi="GHEA Grapalat" w:cs="Sylfaen"/>
          <w:sz w:val="20"/>
        </w:rPr>
        <w:t>ի</w:t>
      </w:r>
      <w:r w:rsidRPr="00A81256">
        <w:rPr>
          <w:rFonts w:ascii="GHEA Grapalat" w:hAnsi="GHEA Grapalat" w:cs="Times Armenian"/>
          <w:sz w:val="20"/>
          <w:lang w:val="af-ZA"/>
        </w:rPr>
        <w:t xml:space="preserve"> (</w:t>
      </w:r>
      <w:r w:rsidRPr="00A81256">
        <w:rPr>
          <w:rFonts w:ascii="GHEA Grapalat" w:hAnsi="GHEA Grapalat" w:cs="Sylfaen"/>
          <w:sz w:val="20"/>
        </w:rPr>
        <w:t>այսուհետ</w:t>
      </w:r>
      <w:r w:rsidRPr="00A81256">
        <w:rPr>
          <w:rFonts w:ascii="GHEA Grapalat" w:hAnsi="GHEA Grapalat" w:cs="Times Armenian"/>
          <w:sz w:val="20"/>
          <w:lang w:val="af-ZA"/>
        </w:rPr>
        <w:t xml:space="preserve">` </w:t>
      </w:r>
      <w:r w:rsidRPr="00A81256">
        <w:rPr>
          <w:rFonts w:ascii="GHEA Grapalat" w:hAnsi="GHEA Grapalat" w:cs="Sylfaen"/>
          <w:sz w:val="20"/>
        </w:rPr>
        <w:t>Կար</w:t>
      </w:r>
      <w:r w:rsidRPr="00A81256">
        <w:rPr>
          <w:rFonts w:ascii="GHEA Grapalat" w:hAnsi="GHEA Grapalat" w:cs="Times Armenian"/>
          <w:sz w:val="20"/>
        </w:rPr>
        <w:t>գ</w:t>
      </w:r>
      <w:r w:rsidRPr="00A81256">
        <w:rPr>
          <w:rFonts w:ascii="GHEA Grapalat" w:hAnsi="GHEA Grapalat" w:cs="Times Armenian"/>
          <w:sz w:val="20"/>
          <w:lang w:val="af-ZA"/>
        </w:rPr>
        <w:t xml:space="preserve">) </w:t>
      </w:r>
      <w:r w:rsidRPr="00A81256">
        <w:rPr>
          <w:rFonts w:ascii="GHEA Grapalat" w:hAnsi="GHEA Grapalat" w:cs="Sylfaen"/>
          <w:sz w:val="20"/>
        </w:rPr>
        <w:t>ևայլիրավականակտերիպահանջներինհամապատասխանևնպատակունի</w:t>
      </w:r>
      <w:r w:rsidRPr="00A81256">
        <w:rPr>
          <w:rFonts w:ascii="GHEA Grapalat" w:hAnsi="GHEA Grapalat"/>
          <w:sz w:val="20"/>
          <w:lang w:val="af-ZA"/>
        </w:rPr>
        <w:t>«</w:t>
      </w:r>
      <w:r w:rsidRPr="00A81256">
        <w:rPr>
          <w:rFonts w:ascii="GHEA Grapalat" w:hAnsi="GHEA Grapalat"/>
          <w:b/>
          <w:sz w:val="20"/>
          <w:szCs w:val="20"/>
          <w:lang w:val="af-ZA"/>
        </w:rPr>
        <w:t xml:space="preserve"> </w:t>
      </w:r>
      <w:r w:rsidR="0030532A">
        <w:rPr>
          <w:rFonts w:ascii="GHEA Grapalat" w:hAnsi="GHEA Grapalat"/>
          <w:b/>
          <w:sz w:val="20"/>
          <w:szCs w:val="20"/>
          <w:lang w:val="af-ZA"/>
        </w:rPr>
        <w:t>Նոր Ամանոս</w:t>
      </w:r>
      <w:r w:rsidRPr="00A81256">
        <w:rPr>
          <w:rFonts w:ascii="GHEA Grapalat" w:hAnsi="GHEA Grapalat"/>
          <w:b/>
          <w:sz w:val="20"/>
          <w:szCs w:val="20"/>
          <w:lang w:val="af-ZA"/>
        </w:rPr>
        <w:t>ի համայնքապետարան</w:t>
      </w:r>
      <w:r w:rsidRPr="00A81256">
        <w:rPr>
          <w:rFonts w:ascii="GHEA Grapalat" w:hAnsi="GHEA Grapalat"/>
          <w:sz w:val="20"/>
          <w:lang w:val="af-ZA"/>
        </w:rPr>
        <w:t xml:space="preserve"> »-</w:t>
      </w:r>
      <w:r w:rsidRPr="00A81256">
        <w:rPr>
          <w:rFonts w:ascii="GHEA Grapalat" w:hAnsi="GHEA Grapalat"/>
          <w:sz w:val="20"/>
        </w:rPr>
        <w:t>ի</w:t>
      </w:r>
      <w:r w:rsidRPr="00A81256">
        <w:rPr>
          <w:rFonts w:ascii="GHEA Grapalat" w:hAnsi="GHEA Grapalat" w:cs="Times Armenian"/>
          <w:sz w:val="20"/>
          <w:lang w:val="af-ZA"/>
        </w:rPr>
        <w:t>(</w:t>
      </w:r>
      <w:r w:rsidRPr="00A81256">
        <w:rPr>
          <w:rFonts w:ascii="GHEA Grapalat" w:hAnsi="GHEA Grapalat" w:cs="Sylfaen"/>
          <w:sz w:val="20"/>
        </w:rPr>
        <w:t>այսուհետ</w:t>
      </w:r>
      <w:r w:rsidRPr="00A81256">
        <w:rPr>
          <w:rFonts w:ascii="GHEA Grapalat" w:hAnsi="GHEA Grapalat" w:cs="Times Armenian"/>
          <w:sz w:val="20"/>
          <w:lang w:val="af-ZA"/>
        </w:rPr>
        <w:t xml:space="preserve">` </w:t>
      </w:r>
      <w:r w:rsidRPr="00A81256">
        <w:rPr>
          <w:rFonts w:ascii="GHEA Grapalat" w:hAnsi="GHEA Grapalat" w:cs="Sylfaen"/>
          <w:sz w:val="20"/>
        </w:rPr>
        <w:t>պատվիրատու</w:t>
      </w:r>
      <w:r w:rsidRPr="00A81256">
        <w:rPr>
          <w:rFonts w:ascii="GHEA Grapalat" w:hAnsi="GHEA Grapalat" w:cs="Times Armenian"/>
          <w:sz w:val="20"/>
          <w:lang w:val="af-ZA"/>
        </w:rPr>
        <w:t xml:space="preserve">) </w:t>
      </w:r>
      <w:r w:rsidRPr="00A81256">
        <w:rPr>
          <w:rFonts w:ascii="GHEA Grapalat" w:hAnsi="GHEA Grapalat" w:cs="Sylfaen"/>
          <w:sz w:val="20"/>
        </w:rPr>
        <w:t>կողմիցհայտարարվածընթացակար</w:t>
      </w:r>
      <w:r w:rsidRPr="00A81256">
        <w:rPr>
          <w:rFonts w:ascii="GHEA Grapalat" w:hAnsi="GHEA Grapalat" w:cs="Times Armenian"/>
          <w:sz w:val="20"/>
        </w:rPr>
        <w:t>գ</w:t>
      </w:r>
      <w:r w:rsidRPr="00A81256">
        <w:rPr>
          <w:rFonts w:ascii="GHEA Grapalat" w:hAnsi="GHEA Grapalat" w:cs="Sylfaen"/>
          <w:sz w:val="20"/>
        </w:rPr>
        <w:t>ինմասնակցելումտադրությունունեցողանձանց</w:t>
      </w:r>
      <w:r w:rsidRPr="00A81256">
        <w:rPr>
          <w:rFonts w:ascii="GHEA Grapalat" w:hAnsi="GHEA Grapalat" w:cs="Times Armenian"/>
          <w:sz w:val="20"/>
          <w:lang w:val="af-ZA"/>
        </w:rPr>
        <w:t xml:space="preserve"> (</w:t>
      </w:r>
      <w:r w:rsidRPr="00A81256">
        <w:rPr>
          <w:rFonts w:ascii="GHEA Grapalat" w:hAnsi="GHEA Grapalat" w:cs="Sylfaen"/>
          <w:sz w:val="20"/>
        </w:rPr>
        <w:t>այսուհետ</w:t>
      </w:r>
      <w:r w:rsidRPr="00A81256">
        <w:rPr>
          <w:rFonts w:ascii="GHEA Grapalat" w:hAnsi="GHEA Grapalat" w:cs="Times Armenian"/>
          <w:sz w:val="20"/>
          <w:lang w:val="af-ZA"/>
        </w:rPr>
        <w:t xml:space="preserve">`  </w:t>
      </w:r>
      <w:r w:rsidRPr="00A81256">
        <w:rPr>
          <w:rFonts w:ascii="GHEA Grapalat" w:hAnsi="GHEA Grapalat" w:cs="Sylfaen"/>
          <w:sz w:val="20"/>
        </w:rPr>
        <w:t>մասնակից</w:t>
      </w:r>
      <w:r w:rsidRPr="00A81256">
        <w:rPr>
          <w:rFonts w:ascii="GHEA Grapalat" w:hAnsi="GHEA Grapalat" w:cs="Times Armenian"/>
          <w:sz w:val="20"/>
          <w:lang w:val="af-ZA"/>
        </w:rPr>
        <w:t xml:space="preserve">) </w:t>
      </w:r>
      <w:r w:rsidRPr="00A81256">
        <w:rPr>
          <w:rFonts w:ascii="GHEA Grapalat" w:hAnsi="GHEA Grapalat" w:cs="Sylfaen"/>
          <w:sz w:val="20"/>
        </w:rPr>
        <w:t>տեղեկացնելուընթացակար</w:t>
      </w:r>
      <w:r w:rsidRPr="00A81256">
        <w:rPr>
          <w:rFonts w:ascii="GHEA Grapalat" w:hAnsi="GHEA Grapalat" w:cs="Times Armenian"/>
          <w:sz w:val="20"/>
        </w:rPr>
        <w:t>գ</w:t>
      </w:r>
      <w:r w:rsidRPr="00A81256">
        <w:rPr>
          <w:rFonts w:ascii="GHEA Grapalat" w:hAnsi="GHEA Grapalat" w:cs="Sylfaen"/>
          <w:sz w:val="20"/>
        </w:rPr>
        <w:t>իպայմանների</w:t>
      </w:r>
      <w:r w:rsidRPr="00A81256">
        <w:rPr>
          <w:rFonts w:ascii="GHEA Grapalat" w:hAnsi="GHEA Grapalat" w:cs="Times Armenian"/>
          <w:sz w:val="20"/>
          <w:lang w:val="af-ZA"/>
        </w:rPr>
        <w:t xml:space="preserve">` </w:t>
      </w:r>
      <w:r w:rsidRPr="00A81256">
        <w:rPr>
          <w:rFonts w:ascii="GHEA Grapalat" w:hAnsi="GHEA Grapalat" w:cs="Times Armenian"/>
          <w:sz w:val="20"/>
        </w:rPr>
        <w:t>գ</w:t>
      </w:r>
      <w:r w:rsidRPr="00A81256">
        <w:rPr>
          <w:rFonts w:ascii="GHEA Grapalat" w:hAnsi="GHEA Grapalat" w:cs="Sylfaen"/>
          <w:sz w:val="20"/>
        </w:rPr>
        <w:t>նմանառարկայի</w:t>
      </w:r>
      <w:r w:rsidRPr="00A81256">
        <w:rPr>
          <w:rFonts w:ascii="GHEA Grapalat" w:hAnsi="GHEA Grapalat" w:cs="Times Armenian"/>
          <w:sz w:val="20"/>
          <w:lang w:val="af-ZA"/>
        </w:rPr>
        <w:t xml:space="preserve">, </w:t>
      </w:r>
      <w:r w:rsidRPr="00A81256">
        <w:rPr>
          <w:rFonts w:ascii="GHEA Grapalat" w:hAnsi="GHEA Grapalat" w:cs="Sylfaen"/>
          <w:sz w:val="20"/>
        </w:rPr>
        <w:t>ընթացակար</w:t>
      </w:r>
      <w:r w:rsidRPr="00A81256">
        <w:rPr>
          <w:rFonts w:ascii="GHEA Grapalat" w:hAnsi="GHEA Grapalat" w:cs="Times Armenian"/>
          <w:sz w:val="20"/>
        </w:rPr>
        <w:t>գ</w:t>
      </w:r>
      <w:r w:rsidRPr="00A81256">
        <w:rPr>
          <w:rFonts w:ascii="GHEA Grapalat" w:hAnsi="GHEA Grapalat" w:cs="Sylfaen"/>
          <w:sz w:val="20"/>
        </w:rPr>
        <w:t>իանցկացման</w:t>
      </w:r>
      <w:r w:rsidRPr="00A81256">
        <w:rPr>
          <w:rFonts w:ascii="GHEA Grapalat" w:hAnsi="GHEA Grapalat" w:cs="Times Armenian"/>
          <w:sz w:val="20"/>
          <w:lang w:val="af-ZA"/>
        </w:rPr>
        <w:t xml:space="preserve">, </w:t>
      </w:r>
      <w:r w:rsidRPr="00A81256">
        <w:rPr>
          <w:rFonts w:ascii="GHEA Grapalat" w:hAnsi="GHEA Grapalat" w:cs="Sylfaen"/>
          <w:sz w:val="20"/>
          <w:lang w:val="hy-AM"/>
        </w:rPr>
        <w:t>ընտրված մասնակցին</w:t>
      </w:r>
      <w:r w:rsidRPr="00A81256">
        <w:rPr>
          <w:rFonts w:ascii="GHEA Grapalat" w:hAnsi="GHEA Grapalat" w:cs="Sylfaen"/>
          <w:sz w:val="20"/>
        </w:rPr>
        <w:t>որոշելուևնրահետպայմանա</w:t>
      </w:r>
      <w:r w:rsidRPr="00A81256">
        <w:rPr>
          <w:rFonts w:ascii="GHEA Grapalat" w:hAnsi="GHEA Grapalat" w:cs="Times Armenian"/>
          <w:sz w:val="20"/>
        </w:rPr>
        <w:t>գ</w:t>
      </w:r>
      <w:r w:rsidRPr="00A81256">
        <w:rPr>
          <w:rFonts w:ascii="GHEA Grapalat" w:hAnsi="GHEA Grapalat" w:cs="Sylfaen"/>
          <w:sz w:val="20"/>
        </w:rPr>
        <w:t>իրկնքելումասին</w:t>
      </w:r>
      <w:r w:rsidRPr="00A81256">
        <w:rPr>
          <w:rFonts w:ascii="GHEA Grapalat" w:hAnsi="GHEA Grapalat" w:cs="Times Armenian"/>
          <w:sz w:val="20"/>
          <w:lang w:val="af-ZA"/>
        </w:rPr>
        <w:t xml:space="preserve">, </w:t>
      </w:r>
      <w:r w:rsidRPr="00A81256">
        <w:rPr>
          <w:rFonts w:ascii="GHEA Grapalat" w:hAnsi="GHEA Grapalat" w:cs="Sylfaen"/>
          <w:sz w:val="20"/>
        </w:rPr>
        <w:t>ինչպեսնաևօժանդակելուընթացակար</w:t>
      </w:r>
      <w:r w:rsidRPr="00A81256">
        <w:rPr>
          <w:rFonts w:ascii="GHEA Grapalat" w:hAnsi="GHEA Grapalat" w:cs="Times Armenian"/>
          <w:sz w:val="20"/>
        </w:rPr>
        <w:t>գ</w:t>
      </w:r>
      <w:r w:rsidRPr="00A81256">
        <w:rPr>
          <w:rFonts w:ascii="GHEA Grapalat" w:hAnsi="GHEA Grapalat" w:cs="Sylfaen"/>
          <w:sz w:val="20"/>
        </w:rPr>
        <w:t>իհայտըպատրաստելիս</w:t>
      </w:r>
      <w:r w:rsidRPr="00A81256">
        <w:rPr>
          <w:rFonts w:ascii="GHEA Grapalat" w:hAnsi="GHEA Grapalat" w:cs="Times Armenian"/>
          <w:sz w:val="20"/>
          <w:lang w:val="af-ZA"/>
        </w:rPr>
        <w:t>։</w:t>
      </w:r>
    </w:p>
    <w:p w:rsidR="00B80C21" w:rsidRPr="00A81256" w:rsidRDefault="00B80C21" w:rsidP="00B80C21">
      <w:pPr>
        <w:ind w:firstLine="567"/>
        <w:jc w:val="both"/>
        <w:rPr>
          <w:rFonts w:ascii="GHEA Grapalat" w:hAnsi="GHEA Grapalat"/>
          <w:sz w:val="20"/>
          <w:lang w:val="af-ZA"/>
        </w:rPr>
      </w:pPr>
      <w:r w:rsidRPr="00A81256">
        <w:rPr>
          <w:rFonts w:ascii="GHEA Grapalat" w:hAnsi="GHEA Grapalat" w:cs="Sylfaen"/>
          <w:sz w:val="20"/>
        </w:rPr>
        <w:t>Հայտերկարողեններկայացնելբոլորանձիք</w:t>
      </w:r>
      <w:r w:rsidRPr="00A81256">
        <w:rPr>
          <w:rFonts w:ascii="GHEA Grapalat" w:hAnsi="GHEA Grapalat" w:cs="Times Armenian"/>
          <w:sz w:val="20"/>
          <w:lang w:val="af-ZA"/>
        </w:rPr>
        <w:t xml:space="preserve">, </w:t>
      </w:r>
      <w:r w:rsidRPr="00A81256">
        <w:rPr>
          <w:rFonts w:ascii="GHEA Grapalat" w:hAnsi="GHEA Grapalat" w:cs="Sylfaen"/>
          <w:sz w:val="20"/>
        </w:rPr>
        <w:t>անկախնրանց</w:t>
      </w:r>
      <w:r w:rsidRPr="00A81256">
        <w:rPr>
          <w:rFonts w:ascii="GHEA Grapalat" w:hAnsi="GHEA Grapalat" w:cs="Times Armenian"/>
          <w:sz w:val="20"/>
          <w:lang w:val="af-ZA"/>
        </w:rPr>
        <w:t xml:space="preserve">` </w:t>
      </w:r>
      <w:r w:rsidRPr="00A81256">
        <w:rPr>
          <w:rFonts w:ascii="GHEA Grapalat" w:hAnsi="GHEA Grapalat" w:cs="Sylfaen"/>
          <w:sz w:val="20"/>
        </w:rPr>
        <w:t>օտարերկրյաֆիզիկականանձ</w:t>
      </w:r>
      <w:r w:rsidRPr="00A81256">
        <w:rPr>
          <w:rFonts w:ascii="GHEA Grapalat" w:hAnsi="GHEA Grapalat" w:cs="Times Armenian"/>
          <w:sz w:val="20"/>
          <w:lang w:val="af-ZA"/>
        </w:rPr>
        <w:t xml:space="preserve">, </w:t>
      </w:r>
      <w:r w:rsidRPr="00A81256">
        <w:rPr>
          <w:rFonts w:ascii="GHEA Grapalat" w:hAnsi="GHEA Grapalat" w:cs="Sylfaen"/>
          <w:sz w:val="20"/>
        </w:rPr>
        <w:t>կազմակերպություն</w:t>
      </w:r>
      <w:r w:rsidRPr="00A81256">
        <w:rPr>
          <w:rFonts w:ascii="GHEA Grapalat" w:hAnsi="GHEA Grapalat" w:cs="Times Armenian"/>
          <w:sz w:val="20"/>
          <w:lang w:val="af-ZA"/>
        </w:rPr>
        <w:t xml:space="preserve">, </w:t>
      </w:r>
      <w:r w:rsidRPr="00A81256">
        <w:rPr>
          <w:rFonts w:ascii="GHEA Grapalat" w:hAnsi="GHEA Grapalat" w:cs="Sylfaen"/>
          <w:sz w:val="20"/>
        </w:rPr>
        <w:t>քաղաքացիությունչունեցողանձլինելուհան</w:t>
      </w:r>
      <w:r w:rsidRPr="00A81256">
        <w:rPr>
          <w:rFonts w:ascii="GHEA Grapalat" w:hAnsi="GHEA Grapalat" w:cs="Times Armenian"/>
          <w:sz w:val="20"/>
        </w:rPr>
        <w:t>գ</w:t>
      </w:r>
      <w:r w:rsidRPr="00A81256">
        <w:rPr>
          <w:rFonts w:ascii="GHEA Grapalat" w:hAnsi="GHEA Grapalat" w:cs="Sylfaen"/>
          <w:sz w:val="20"/>
        </w:rPr>
        <w:t>ամանքից</w:t>
      </w:r>
      <w:r w:rsidRPr="00A81256">
        <w:rPr>
          <w:rFonts w:ascii="GHEA Grapalat" w:hAnsi="GHEA Grapalat" w:cs="Times Armenian"/>
          <w:sz w:val="20"/>
          <w:lang w:val="af-ZA"/>
        </w:rPr>
        <w:t>։</w:t>
      </w:r>
    </w:p>
    <w:p w:rsidR="00B80C21" w:rsidRPr="00A81256" w:rsidRDefault="00B80C21" w:rsidP="00B80C21">
      <w:pPr>
        <w:ind w:firstLine="567"/>
        <w:jc w:val="both"/>
        <w:rPr>
          <w:rFonts w:ascii="GHEA Grapalat" w:hAnsi="GHEA Grapalat" w:cs="Times Armenian"/>
          <w:sz w:val="20"/>
          <w:lang w:val="af-ZA"/>
        </w:rPr>
      </w:pPr>
      <w:r w:rsidRPr="00A81256">
        <w:rPr>
          <w:rFonts w:ascii="GHEA Grapalat" w:hAnsi="GHEA Grapalat" w:cs="Sylfaen"/>
          <w:sz w:val="20"/>
        </w:rPr>
        <w:t>Սույնընթացակար</w:t>
      </w:r>
      <w:r w:rsidRPr="00A81256">
        <w:rPr>
          <w:rFonts w:ascii="GHEA Grapalat" w:hAnsi="GHEA Grapalat" w:cs="Times Armenian"/>
          <w:sz w:val="20"/>
        </w:rPr>
        <w:t>գ</w:t>
      </w:r>
      <w:r w:rsidRPr="00A81256">
        <w:rPr>
          <w:rFonts w:ascii="GHEA Grapalat" w:hAnsi="GHEA Grapalat" w:cs="Sylfaen"/>
          <w:sz w:val="20"/>
        </w:rPr>
        <w:t>իհետկապվածհարաբերություններինկատմամբկիրառվումէՀայաստանիՀանրապետությանիրավունքը</w:t>
      </w:r>
      <w:r w:rsidRPr="00A81256">
        <w:rPr>
          <w:rFonts w:ascii="GHEA Grapalat" w:hAnsi="GHEA Grapalat" w:cs="Times Armenian"/>
          <w:sz w:val="20"/>
          <w:lang w:val="af-ZA"/>
        </w:rPr>
        <w:t xml:space="preserve">։ </w:t>
      </w:r>
      <w:r w:rsidRPr="00A81256">
        <w:rPr>
          <w:rFonts w:ascii="GHEA Grapalat" w:hAnsi="GHEA Grapalat" w:cs="Sylfaen"/>
          <w:sz w:val="20"/>
        </w:rPr>
        <w:t>Սույնընթացակար</w:t>
      </w:r>
      <w:r w:rsidRPr="00A81256">
        <w:rPr>
          <w:rFonts w:ascii="GHEA Grapalat" w:hAnsi="GHEA Grapalat" w:cs="Times Armenian"/>
          <w:sz w:val="20"/>
        </w:rPr>
        <w:t>գ</w:t>
      </w:r>
      <w:r w:rsidRPr="00A81256">
        <w:rPr>
          <w:rFonts w:ascii="GHEA Grapalat" w:hAnsi="GHEA Grapalat" w:cs="Sylfaen"/>
          <w:sz w:val="20"/>
        </w:rPr>
        <w:t>իհետկապվածվեճերըենթակաենքննությանՀայաստանիՀանրապետությանդատարաններում</w:t>
      </w:r>
      <w:r w:rsidRPr="00A81256">
        <w:rPr>
          <w:rFonts w:ascii="GHEA Grapalat" w:hAnsi="GHEA Grapalat" w:cs="Times Armenian"/>
          <w:sz w:val="20"/>
          <w:lang w:val="af-ZA"/>
        </w:rPr>
        <w:t xml:space="preserve">։ </w:t>
      </w:r>
    </w:p>
    <w:p w:rsidR="00B80C21" w:rsidRPr="00A81256" w:rsidRDefault="00B80C21" w:rsidP="00B80C21">
      <w:pPr>
        <w:pStyle w:val="25"/>
        <w:spacing w:line="240" w:lineRule="auto"/>
        <w:ind w:firstLine="567"/>
        <w:rPr>
          <w:rFonts w:ascii="GHEA Grapalat" w:hAnsi="GHEA Grapalat"/>
        </w:rPr>
      </w:pPr>
      <w:r w:rsidRPr="00A81256">
        <w:rPr>
          <w:rFonts w:ascii="GHEA Grapalat" w:hAnsi="GHEA Grapalat"/>
        </w:rPr>
        <w:t xml:space="preserve">Գնահատող հանձնաժողովի քարտուղարի էլեկտրոնային փոստի հասցեն է` </w:t>
      </w:r>
      <w:r w:rsidRPr="00A81256">
        <w:rPr>
          <w:rFonts w:ascii="GHEA Grapalat" w:hAnsi="GHEA Grapalat"/>
          <w:sz w:val="24"/>
          <w:szCs w:val="24"/>
        </w:rPr>
        <w:t>«</w:t>
      </w:r>
      <w:r w:rsidR="00E705BC">
        <w:rPr>
          <w:rFonts w:ascii="GHEA Grapalat" w:hAnsi="GHEA Grapalat"/>
          <w:b/>
        </w:rPr>
        <w:t>noramanos</w:t>
      </w:r>
      <w:r w:rsidRPr="00A81256">
        <w:rPr>
          <w:rFonts w:ascii="GHEA Grapalat" w:hAnsi="GHEA Grapalat"/>
          <w:b/>
        </w:rPr>
        <w:t>.aragatsotn@mta.gov.am</w:t>
      </w:r>
      <w:r w:rsidRPr="00A81256">
        <w:rPr>
          <w:rFonts w:ascii="GHEA Grapalat" w:hAnsi="GHEA Grapalat"/>
          <w:sz w:val="24"/>
          <w:szCs w:val="24"/>
        </w:rPr>
        <w:t xml:space="preserve"> »</w:t>
      </w:r>
    </w:p>
    <w:p w:rsidR="00B80C21" w:rsidRPr="00E6597C" w:rsidRDefault="00B80C21" w:rsidP="00B80C21">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B80C21" w:rsidRPr="00E6597C" w:rsidRDefault="00B80C21" w:rsidP="00B80C21">
      <w:pPr>
        <w:pStyle w:val="3"/>
        <w:ind w:firstLine="567"/>
        <w:rPr>
          <w:rFonts w:ascii="GHEA Grapalat" w:hAnsi="GHEA Grapalat"/>
          <w:szCs w:val="22"/>
          <w:lang w:val="af-ZA"/>
        </w:rPr>
      </w:pPr>
    </w:p>
    <w:p w:rsidR="00B80C21" w:rsidRPr="00E6597C" w:rsidRDefault="00B80C21" w:rsidP="00B80C21">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80C21" w:rsidRPr="00E6597C" w:rsidRDefault="00B80C21" w:rsidP="00B80C21">
      <w:pPr>
        <w:ind w:left="360"/>
        <w:jc w:val="center"/>
        <w:rPr>
          <w:rFonts w:ascii="GHEA Grapalat" w:hAnsi="GHEA Grapalat" w:cs="Sylfaen"/>
          <w:b/>
          <w:sz w:val="20"/>
        </w:rPr>
      </w:pPr>
    </w:p>
    <w:p w:rsidR="00B80C21" w:rsidRPr="002C25EC" w:rsidRDefault="00B80C21" w:rsidP="00B80C21">
      <w:pPr>
        <w:pStyle w:val="3"/>
        <w:ind w:firstLine="567"/>
        <w:jc w:val="both"/>
        <w:rPr>
          <w:rFonts w:ascii="GHEA Grapalat" w:hAnsi="GHEA Grapalat"/>
          <w:i/>
          <w:color w:val="auto"/>
          <w:sz w:val="22"/>
          <w:lang w:val="af-ZA"/>
        </w:rPr>
      </w:pPr>
      <w:r w:rsidRPr="002C25EC">
        <w:rPr>
          <w:rFonts w:ascii="GHEA Grapalat" w:hAnsi="GHEA Grapalat" w:cs="Sylfaen"/>
          <w:i/>
          <w:color w:val="auto"/>
          <w:sz w:val="22"/>
        </w:rPr>
        <w:t xml:space="preserve">1.1 Գնմանառարկա է հանդիսանում  </w:t>
      </w:r>
      <w:r w:rsidRPr="002C25EC">
        <w:rPr>
          <w:rFonts w:ascii="GHEA Grapalat" w:hAnsi="GHEA Grapalat" w:cs="Sylfaen"/>
          <w:b/>
          <w:i/>
          <w:color w:val="auto"/>
          <w:sz w:val="22"/>
        </w:rPr>
        <w:t xml:space="preserve">ՀՀ Արագածոտնի մարզի </w:t>
      </w:r>
      <w:r w:rsidR="0030532A">
        <w:rPr>
          <w:rFonts w:ascii="GHEA Grapalat" w:hAnsi="GHEA Grapalat" w:cs="Sylfaen"/>
          <w:b/>
          <w:i/>
          <w:color w:val="auto"/>
          <w:sz w:val="22"/>
        </w:rPr>
        <w:t>Նոր Ամանոս</w:t>
      </w:r>
      <w:r w:rsidRPr="002C25EC">
        <w:rPr>
          <w:rFonts w:ascii="GHEA Grapalat" w:hAnsi="GHEA Grapalat" w:cs="Sylfaen"/>
          <w:b/>
          <w:i/>
          <w:color w:val="auto"/>
          <w:sz w:val="22"/>
        </w:rPr>
        <w:t>ի համայնքապետարանի</w:t>
      </w:r>
      <w:r w:rsidRPr="002C25EC">
        <w:rPr>
          <w:rFonts w:ascii="GHEA Grapalat" w:hAnsi="GHEA Grapalat" w:cs="Sylfaen"/>
          <w:i/>
          <w:color w:val="auto"/>
          <w:sz w:val="22"/>
        </w:rPr>
        <w:t xml:space="preserve"> կարիքների համար` </w:t>
      </w:r>
      <w:r w:rsidRPr="002C25EC">
        <w:rPr>
          <w:rFonts w:ascii="GHEA Grapalat" w:hAnsi="GHEA Grapalat" w:cs="Sylfaen"/>
          <w:b/>
          <w:i/>
          <w:color w:val="auto"/>
          <w:sz w:val="22"/>
        </w:rPr>
        <w:t xml:space="preserve">«ՀՀ Արագածոտնի մարզի </w:t>
      </w:r>
      <w:r w:rsidR="0030532A">
        <w:rPr>
          <w:rFonts w:ascii="GHEA Grapalat" w:hAnsi="GHEA Grapalat" w:cs="Sylfaen"/>
          <w:b/>
          <w:i/>
          <w:color w:val="auto"/>
          <w:sz w:val="22"/>
        </w:rPr>
        <w:t>Նոր Ամանոս</w:t>
      </w:r>
      <w:r w:rsidRPr="002C25EC">
        <w:rPr>
          <w:rFonts w:ascii="GHEA Grapalat" w:hAnsi="GHEA Grapalat" w:cs="Sylfaen"/>
          <w:b/>
          <w:i/>
          <w:color w:val="auto"/>
          <w:sz w:val="22"/>
        </w:rPr>
        <w:t xml:space="preserve"> համայնքի </w:t>
      </w:r>
      <w:r w:rsidR="000D165A">
        <w:rPr>
          <w:rFonts w:ascii="GHEA Grapalat" w:hAnsi="GHEA Grapalat" w:cs="Sylfaen"/>
          <w:b/>
          <w:i/>
          <w:color w:val="auto"/>
          <w:sz w:val="22"/>
        </w:rPr>
        <w:t>մշակույթի տան նախասրահի վերանորոգման</w:t>
      </w:r>
      <w:r w:rsidRPr="002C25EC">
        <w:rPr>
          <w:rFonts w:ascii="GHEA Grapalat" w:hAnsi="GHEA Grapalat" w:cs="Sylfaen"/>
          <w:b/>
          <w:i/>
          <w:color w:val="auto"/>
          <w:sz w:val="22"/>
          <w:lang w:val="hy-AM"/>
        </w:rPr>
        <w:t xml:space="preserve"> աշխատանքերի</w:t>
      </w:r>
      <w:r w:rsidRPr="002C25EC">
        <w:rPr>
          <w:rFonts w:ascii="GHEA Grapalat" w:hAnsi="GHEA Grapalat" w:cs="Sylfaen"/>
          <w:i/>
          <w:color w:val="auto"/>
          <w:sz w:val="22"/>
        </w:rPr>
        <w:t xml:space="preserve"> ձեռքբերումը</w:t>
      </w:r>
      <w:r w:rsidRPr="002C25EC">
        <w:rPr>
          <w:rFonts w:ascii="GHEA Grapalat" w:hAnsi="GHEA Grapalat"/>
          <w:i/>
          <w:color w:val="auto"/>
          <w:sz w:val="22"/>
        </w:rPr>
        <w:t xml:space="preserve"> (այսուհետ` նաև աշխատանք)</w:t>
      </w:r>
      <w:r w:rsidRPr="002C25EC">
        <w:rPr>
          <w:rFonts w:ascii="GHEA Grapalat" w:hAnsi="GHEA Grapalat"/>
          <w:i/>
          <w:color w:val="auto"/>
          <w:sz w:val="22"/>
          <w:lang w:val="af-ZA"/>
        </w:rPr>
        <w:t xml:space="preserve">, </w:t>
      </w:r>
      <w:r w:rsidRPr="002C25EC">
        <w:rPr>
          <w:rFonts w:ascii="GHEA Grapalat" w:hAnsi="GHEA Grapalat"/>
          <w:i/>
          <w:color w:val="auto"/>
          <w:sz w:val="22"/>
        </w:rPr>
        <w:t>որոնքխմբավորվածեն</w:t>
      </w:r>
      <w:r w:rsidRPr="002C25EC">
        <w:rPr>
          <w:rFonts w:ascii="GHEA Grapalat" w:hAnsi="GHEA Grapalat"/>
          <w:i/>
          <w:color w:val="auto"/>
          <w:sz w:val="22"/>
          <w:lang w:val="af-ZA"/>
        </w:rPr>
        <w:t xml:space="preserve"> «</w:t>
      </w:r>
      <w:r w:rsidRPr="002C25EC">
        <w:rPr>
          <w:rFonts w:ascii="GHEA Grapalat" w:hAnsi="GHEA Grapalat"/>
          <w:b/>
          <w:i/>
          <w:color w:val="auto"/>
          <w:sz w:val="22"/>
        </w:rPr>
        <w:t>մեկ</w:t>
      </w:r>
      <w:r w:rsidRPr="002C25EC">
        <w:rPr>
          <w:rFonts w:ascii="GHEA Grapalat" w:hAnsi="GHEA Grapalat"/>
          <w:i/>
          <w:color w:val="auto"/>
          <w:sz w:val="22"/>
          <w:lang w:val="af-ZA"/>
        </w:rPr>
        <w:t xml:space="preserve">» </w:t>
      </w:r>
      <w:r w:rsidRPr="002C25EC">
        <w:rPr>
          <w:rFonts w:ascii="GHEA Grapalat" w:hAnsi="GHEA Grapalat" w:cs="Sylfaen"/>
          <w:i/>
          <w:color w:val="auto"/>
          <w:sz w:val="22"/>
        </w:rPr>
        <w:t>չափաբաժիներում</w:t>
      </w:r>
      <w:r w:rsidRPr="002C25EC">
        <w:rPr>
          <w:rFonts w:ascii="GHEA Grapalat" w:hAnsi="GHEA Grapalat" w:cs="Times Armenian"/>
          <w:i/>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80C21" w:rsidRPr="00E6597C" w:rsidTr="002C25EC">
        <w:tc>
          <w:tcPr>
            <w:tcW w:w="1530" w:type="dxa"/>
            <w:vAlign w:val="center"/>
          </w:tcPr>
          <w:p w:rsidR="00B80C21" w:rsidRPr="00E6597C" w:rsidRDefault="00B80C21" w:rsidP="002C25EC">
            <w:pPr>
              <w:pStyle w:val="25"/>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B80C21" w:rsidRPr="00E6597C" w:rsidRDefault="00B80C21" w:rsidP="002C25EC">
            <w:pPr>
              <w:pStyle w:val="25"/>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80C21" w:rsidRPr="000D165A" w:rsidTr="002C25EC">
        <w:tc>
          <w:tcPr>
            <w:tcW w:w="1530" w:type="dxa"/>
            <w:vAlign w:val="center"/>
          </w:tcPr>
          <w:p w:rsidR="00B80C21" w:rsidRPr="00E6597C" w:rsidRDefault="00B80C21" w:rsidP="002C25EC">
            <w:pPr>
              <w:pStyle w:val="25"/>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80C21" w:rsidRPr="007B7310" w:rsidRDefault="00B80C21" w:rsidP="002C25EC">
            <w:pPr>
              <w:jc w:val="both"/>
              <w:rPr>
                <w:rFonts w:ascii="GHEA Grapalat" w:hAnsi="GHEA Grapalat"/>
                <w:sz w:val="20"/>
                <w:szCs w:val="20"/>
                <w:u w:val="single"/>
                <w:vertAlign w:val="subscript"/>
                <w:lang w:val="af-ZA"/>
              </w:rPr>
            </w:pPr>
            <w:r w:rsidRPr="002C25EC">
              <w:rPr>
                <w:rFonts w:ascii="GHEA Grapalat" w:hAnsi="GHEA Grapalat" w:cs="Sylfaen"/>
                <w:b/>
                <w:i/>
              </w:rPr>
              <w:t>ՀՀԱրագածոտնիմարզի</w:t>
            </w:r>
            <w:r w:rsidR="0030532A">
              <w:rPr>
                <w:rFonts w:ascii="GHEA Grapalat" w:hAnsi="GHEA Grapalat" w:cs="Sylfaen"/>
                <w:b/>
                <w:i/>
              </w:rPr>
              <w:t>Նոր</w:t>
            </w:r>
            <w:r w:rsidR="0030532A" w:rsidRPr="00E705BC">
              <w:rPr>
                <w:rFonts w:ascii="GHEA Grapalat" w:hAnsi="GHEA Grapalat" w:cs="Sylfaen"/>
                <w:b/>
                <w:i/>
                <w:lang w:val="af-ZA"/>
              </w:rPr>
              <w:t xml:space="preserve"> </w:t>
            </w:r>
            <w:r w:rsidR="0030532A">
              <w:rPr>
                <w:rFonts w:ascii="GHEA Grapalat" w:hAnsi="GHEA Grapalat" w:cs="Sylfaen"/>
                <w:b/>
                <w:i/>
              </w:rPr>
              <w:t>Ամանոս</w:t>
            </w:r>
            <w:r w:rsidR="00E705BC" w:rsidRPr="00E705BC">
              <w:rPr>
                <w:rFonts w:ascii="GHEA Grapalat" w:hAnsi="GHEA Grapalat" w:cs="Sylfaen"/>
                <w:b/>
                <w:i/>
                <w:lang w:val="af-ZA"/>
              </w:rPr>
              <w:t xml:space="preserve"> </w:t>
            </w:r>
            <w:r w:rsidRPr="002C25EC">
              <w:rPr>
                <w:rFonts w:ascii="GHEA Grapalat" w:hAnsi="GHEA Grapalat" w:cs="Sylfaen"/>
                <w:b/>
                <w:i/>
              </w:rPr>
              <w:t>համայնքի</w:t>
            </w:r>
            <w:r w:rsidR="00E705BC" w:rsidRPr="00E705BC">
              <w:rPr>
                <w:rFonts w:ascii="GHEA Grapalat" w:hAnsi="GHEA Grapalat" w:cs="Sylfaen"/>
                <w:b/>
                <w:i/>
                <w:lang w:val="af-ZA"/>
              </w:rPr>
              <w:t xml:space="preserve"> </w:t>
            </w:r>
            <w:r w:rsidR="00E705BC">
              <w:rPr>
                <w:rFonts w:ascii="GHEA Grapalat" w:hAnsi="GHEA Grapalat" w:cs="Sylfaen"/>
                <w:b/>
                <w:i/>
              </w:rPr>
              <w:t>մշակույթի</w:t>
            </w:r>
            <w:r w:rsidR="00E705BC" w:rsidRPr="00E705BC">
              <w:rPr>
                <w:rFonts w:ascii="GHEA Grapalat" w:hAnsi="GHEA Grapalat" w:cs="Sylfaen"/>
                <w:b/>
                <w:i/>
                <w:lang w:val="af-ZA"/>
              </w:rPr>
              <w:t xml:space="preserve"> </w:t>
            </w:r>
            <w:r w:rsidR="00E705BC">
              <w:rPr>
                <w:rFonts w:ascii="GHEA Grapalat" w:hAnsi="GHEA Grapalat" w:cs="Sylfaen"/>
                <w:b/>
                <w:i/>
              </w:rPr>
              <w:t>տան</w:t>
            </w:r>
            <w:r w:rsidR="00E705BC" w:rsidRPr="00E705BC">
              <w:rPr>
                <w:rFonts w:ascii="GHEA Grapalat" w:hAnsi="GHEA Grapalat" w:cs="Sylfaen"/>
                <w:b/>
                <w:i/>
                <w:lang w:val="af-ZA"/>
              </w:rPr>
              <w:t xml:space="preserve"> </w:t>
            </w:r>
            <w:r w:rsidR="00E705BC">
              <w:rPr>
                <w:rFonts w:ascii="GHEA Grapalat" w:hAnsi="GHEA Grapalat" w:cs="Sylfaen"/>
                <w:b/>
                <w:i/>
              </w:rPr>
              <w:t>նախասրահի</w:t>
            </w:r>
            <w:r w:rsidR="00E705BC" w:rsidRPr="00E705BC">
              <w:rPr>
                <w:rFonts w:ascii="GHEA Grapalat" w:hAnsi="GHEA Grapalat" w:cs="Sylfaen"/>
                <w:b/>
                <w:i/>
                <w:lang w:val="af-ZA"/>
              </w:rPr>
              <w:t xml:space="preserve"> </w:t>
            </w:r>
            <w:r w:rsidR="00E705BC">
              <w:rPr>
                <w:rFonts w:ascii="GHEA Grapalat" w:hAnsi="GHEA Grapalat" w:cs="Sylfaen"/>
                <w:b/>
                <w:i/>
              </w:rPr>
              <w:t>վերանորոգման</w:t>
            </w:r>
            <w:r w:rsidR="00E705BC" w:rsidRPr="00E705BC">
              <w:rPr>
                <w:rFonts w:ascii="GHEA Grapalat" w:hAnsi="GHEA Grapalat" w:cs="Sylfaen"/>
                <w:b/>
                <w:i/>
                <w:lang w:val="af-ZA"/>
              </w:rPr>
              <w:t xml:space="preserve"> </w:t>
            </w:r>
            <w:r w:rsidRPr="002C25EC">
              <w:rPr>
                <w:rFonts w:ascii="GHEA Grapalat" w:hAnsi="GHEA Grapalat" w:cs="Sylfaen"/>
                <w:b/>
                <w:i/>
              </w:rPr>
              <w:t>աշխատանքեր</w:t>
            </w:r>
          </w:p>
        </w:tc>
      </w:tr>
    </w:tbl>
    <w:p w:rsidR="00B80C21" w:rsidRPr="00E705BC" w:rsidRDefault="00B80C21" w:rsidP="00B80C21">
      <w:pPr>
        <w:ind w:firstLine="567"/>
        <w:rPr>
          <w:rFonts w:ascii="GHEA Grapalat" w:hAnsi="GHEA Grapalat" w:cs="Sylfaen"/>
          <w:i/>
          <w:sz w:val="20"/>
          <w:lang w:val="af-ZA"/>
        </w:rPr>
      </w:pPr>
    </w:p>
    <w:p w:rsidR="00B80C21" w:rsidRPr="00FA437D" w:rsidRDefault="00B80C21" w:rsidP="00B80C21">
      <w:pPr>
        <w:jc w:val="center"/>
        <w:rPr>
          <w:rFonts w:ascii="GHEA Grapalat" w:hAnsi="GHEA Grapalat"/>
          <w:b/>
          <w:sz w:val="20"/>
          <w:lang w:val="af-ZA"/>
        </w:rPr>
      </w:pPr>
      <w:r w:rsidRPr="00FA437D">
        <w:rPr>
          <w:rFonts w:ascii="GHEA Grapalat" w:hAnsi="GHEA Grapalat"/>
          <w:b/>
          <w:sz w:val="20"/>
          <w:lang w:val="af-ZA"/>
        </w:rPr>
        <w:t xml:space="preserve">2.  </w:t>
      </w:r>
      <w:r w:rsidRPr="00E6597C">
        <w:rPr>
          <w:rFonts w:ascii="GHEA Grapalat" w:hAnsi="GHEA Grapalat" w:cs="Sylfaen"/>
          <w:b/>
          <w:sz w:val="20"/>
        </w:rPr>
        <w:t>ՄԱՍՆԱԿՑԻՄԱՍՆԱԿՑՈՒԹՅԱՆԻՐԱՎՈՒՆՔԻՊԱՀԱՆՋՆԵՐԸ</w:t>
      </w:r>
      <w:r w:rsidRPr="00FA437D">
        <w:rPr>
          <w:rFonts w:ascii="GHEA Grapalat" w:hAnsi="GHEA Grapalat"/>
          <w:b/>
          <w:sz w:val="20"/>
          <w:lang w:val="af-ZA"/>
        </w:rPr>
        <w:t xml:space="preserve">, </w:t>
      </w:r>
      <w:r w:rsidRPr="00E6597C">
        <w:rPr>
          <w:rFonts w:ascii="GHEA Grapalat" w:hAnsi="GHEA Grapalat" w:cs="Sylfaen"/>
          <w:b/>
          <w:sz w:val="20"/>
        </w:rPr>
        <w:t>ՈՐԱԿԱՎՈՐՄԱՆՉԱՓԱՆԻՇՆԵՐԸ</w:t>
      </w:r>
      <w:r w:rsidRPr="00FA437D">
        <w:rPr>
          <w:rFonts w:ascii="GHEA Grapalat" w:hAnsi="GHEA Grapalat"/>
          <w:b/>
          <w:sz w:val="20"/>
          <w:lang w:val="af-ZA"/>
        </w:rPr>
        <w:t xml:space="preserve">  </w:t>
      </w:r>
      <w:r w:rsidRPr="00E6597C">
        <w:rPr>
          <w:rFonts w:ascii="GHEA Grapalat" w:hAnsi="GHEA Grapalat"/>
          <w:b/>
          <w:sz w:val="20"/>
          <w:lang w:val="es-ES"/>
        </w:rPr>
        <w:t>ԵՎ</w:t>
      </w:r>
      <w:r w:rsidRPr="00E6597C">
        <w:rPr>
          <w:rFonts w:ascii="GHEA Grapalat" w:hAnsi="GHEA Grapalat" w:cs="Sylfaen"/>
          <w:b/>
          <w:sz w:val="20"/>
        </w:rPr>
        <w:t>ԴՐԱՆՑ</w:t>
      </w:r>
      <w:r w:rsidRPr="00E6597C">
        <w:rPr>
          <w:rFonts w:ascii="GHEA Grapalat" w:hAnsi="GHEA Grapalat" w:cs="Sylfaen"/>
          <w:b/>
          <w:sz w:val="20"/>
          <w:lang w:val="es-ES"/>
        </w:rPr>
        <w:t>Գ</w:t>
      </w:r>
      <w:r w:rsidRPr="00E6597C">
        <w:rPr>
          <w:rFonts w:ascii="GHEA Grapalat" w:hAnsi="GHEA Grapalat" w:cs="Sylfaen"/>
          <w:b/>
          <w:sz w:val="20"/>
        </w:rPr>
        <w:t>ՆԱՀԱՏՄԱՆԿԱՐ</w:t>
      </w:r>
      <w:r w:rsidRPr="00E6597C">
        <w:rPr>
          <w:rFonts w:ascii="GHEA Grapalat" w:hAnsi="GHEA Grapalat" w:cs="Sylfaen"/>
          <w:b/>
          <w:sz w:val="20"/>
          <w:lang w:val="es-ES"/>
        </w:rPr>
        <w:t>Գ</w:t>
      </w:r>
      <w:r w:rsidRPr="00E6597C">
        <w:rPr>
          <w:rFonts w:ascii="GHEA Grapalat" w:hAnsi="GHEA Grapalat" w:cs="Sylfaen"/>
          <w:b/>
          <w:sz w:val="20"/>
        </w:rPr>
        <w:t>Ը</w:t>
      </w:r>
    </w:p>
    <w:p w:rsidR="00B80C21" w:rsidRPr="00FA437D" w:rsidRDefault="00B80C21" w:rsidP="00B80C21">
      <w:pPr>
        <w:ind w:firstLine="567"/>
        <w:jc w:val="both"/>
        <w:rPr>
          <w:rFonts w:ascii="GHEA Grapalat" w:hAnsi="GHEA Grapalat" w:cs="Arial Armenian"/>
          <w:sz w:val="20"/>
          <w:lang w:val="af-ZA"/>
        </w:rPr>
      </w:pPr>
      <w:r w:rsidRPr="00FA437D">
        <w:rPr>
          <w:rFonts w:ascii="GHEA Grapalat" w:hAnsi="GHEA Grapalat" w:cs="Arial Armenian"/>
          <w:sz w:val="20"/>
          <w:lang w:val="af-ZA"/>
        </w:rPr>
        <w:t xml:space="preserve">2.1 </w:t>
      </w:r>
      <w:r w:rsidRPr="00E6597C">
        <w:rPr>
          <w:rFonts w:ascii="GHEA Grapalat" w:hAnsi="GHEA Grapalat" w:cs="Sylfaen"/>
          <w:sz w:val="20"/>
          <w:lang w:val="ru-RU"/>
        </w:rPr>
        <w:t>Սույն</w:t>
      </w:r>
      <w:r w:rsidRPr="00FA437D">
        <w:rPr>
          <w:rFonts w:ascii="GHEA Grapalat" w:hAnsi="GHEA Grapalat" w:cs="Arial Armenian"/>
          <w:sz w:val="20"/>
          <w:lang w:val="af-ZA"/>
        </w:rPr>
        <w:t xml:space="preserve">  </w:t>
      </w:r>
      <w:r w:rsidRPr="00E6597C">
        <w:rPr>
          <w:rFonts w:ascii="GHEA Grapalat" w:hAnsi="GHEA Grapalat" w:cs="Arial Armenian"/>
          <w:sz w:val="20"/>
          <w:lang w:val="es-ES"/>
        </w:rPr>
        <w:t>ընթացակարգին</w:t>
      </w:r>
      <w:r w:rsidRPr="00FA437D">
        <w:rPr>
          <w:rFonts w:ascii="GHEA Grapalat" w:hAnsi="GHEA Grapalat" w:cs="Arial Armenian"/>
          <w:sz w:val="20"/>
          <w:lang w:val="af-ZA"/>
        </w:rPr>
        <w:t xml:space="preserve"> </w:t>
      </w:r>
      <w:r w:rsidRPr="00E6597C">
        <w:rPr>
          <w:rFonts w:ascii="GHEA Grapalat" w:hAnsi="GHEA Grapalat" w:cs="Sylfaen"/>
          <w:sz w:val="20"/>
          <w:lang w:val="ru-RU"/>
        </w:rPr>
        <w:t>մասնակցելուիրավունքչունենանձինք</w:t>
      </w:r>
      <w:r w:rsidRPr="00FA437D">
        <w:rPr>
          <w:rFonts w:ascii="GHEA Grapalat" w:hAnsi="GHEA Grapalat" w:cs="Sylfaen"/>
          <w:sz w:val="20"/>
          <w:lang w:val="af-ZA"/>
        </w:rPr>
        <w:t>.</w:t>
      </w:r>
    </w:p>
    <w:p w:rsidR="00B80C21" w:rsidRPr="00FA437D" w:rsidRDefault="00B80C21" w:rsidP="00B80C21">
      <w:pPr>
        <w:ind w:firstLine="720"/>
        <w:jc w:val="both"/>
        <w:rPr>
          <w:rFonts w:ascii="GHEA Grapalat" w:hAnsi="GHEA Grapalat"/>
          <w:sz w:val="20"/>
          <w:szCs w:val="20"/>
          <w:lang w:val="af-ZA"/>
        </w:rPr>
      </w:pPr>
      <w:r w:rsidRPr="00FA437D">
        <w:rPr>
          <w:rFonts w:ascii="GHEA Grapalat" w:hAnsi="GHEA Grapalat"/>
          <w:sz w:val="20"/>
          <w:szCs w:val="20"/>
          <w:lang w:val="af-ZA"/>
        </w:rPr>
        <w:t xml:space="preserve">1) </w:t>
      </w:r>
      <w:r w:rsidRPr="00E6597C">
        <w:rPr>
          <w:rFonts w:ascii="GHEA Grapalat" w:hAnsi="GHEA Grapalat" w:cs="Sylfaen"/>
          <w:sz w:val="20"/>
          <w:szCs w:val="20"/>
        </w:rPr>
        <w:t>որոնքհայտըներկայացնելուօրվադրությամբդատականկարգովճանաչվելենսնանկ</w:t>
      </w:r>
      <w:r w:rsidRPr="00FA437D">
        <w:rPr>
          <w:rFonts w:ascii="GHEA Grapalat" w:hAnsi="GHEA Grapalat"/>
          <w:sz w:val="20"/>
          <w:szCs w:val="20"/>
          <w:lang w:val="af-ZA"/>
        </w:rPr>
        <w:t xml:space="preserve">. </w:t>
      </w:r>
    </w:p>
    <w:p w:rsidR="00B80C21" w:rsidRPr="00FA437D" w:rsidRDefault="00B80C21" w:rsidP="00B80C21">
      <w:pPr>
        <w:tabs>
          <w:tab w:val="left" w:pos="7200"/>
        </w:tabs>
        <w:ind w:firstLine="720"/>
        <w:jc w:val="both"/>
        <w:rPr>
          <w:rFonts w:ascii="GHEA Grapalat" w:hAnsi="GHEA Grapalat"/>
          <w:sz w:val="20"/>
          <w:szCs w:val="20"/>
          <w:lang w:val="af-ZA"/>
        </w:rPr>
      </w:pPr>
      <w:r w:rsidRPr="00FA437D">
        <w:rPr>
          <w:rFonts w:ascii="GHEA Grapalat" w:hAnsi="GHEA Grapalat"/>
          <w:sz w:val="20"/>
          <w:szCs w:val="20"/>
          <w:lang w:val="af-ZA"/>
        </w:rPr>
        <w:t xml:space="preserve">2) </w:t>
      </w:r>
      <w:r w:rsidRPr="00E6597C">
        <w:rPr>
          <w:rFonts w:ascii="GHEA Grapalat" w:hAnsi="GHEA Grapalat" w:cs="Sylfaen"/>
          <w:sz w:val="20"/>
          <w:szCs w:val="20"/>
        </w:rPr>
        <w:t>որոնքհայտըներկայացնելուօրվադրությամբ</w:t>
      </w:r>
      <w:r w:rsidRPr="00E6597C">
        <w:rPr>
          <w:rFonts w:ascii="GHEA Grapalat" w:hAnsi="GHEA Grapalat"/>
          <w:sz w:val="20"/>
          <w:szCs w:val="20"/>
        </w:rPr>
        <w:t>հարկայինմարմնիկողմիցվերահսկվողեկամուտներիգծով</w:t>
      </w:r>
      <w:r w:rsidRPr="00E6597C">
        <w:rPr>
          <w:rFonts w:ascii="GHEA Grapalat" w:hAnsi="GHEA Grapalat" w:cs="Sylfaen"/>
          <w:sz w:val="20"/>
          <w:szCs w:val="20"/>
        </w:rPr>
        <w:t>ունենիրենցներկայացրածգնայինառաջարկիմինչևմեկտոկոսը</w:t>
      </w:r>
      <w:r w:rsidRPr="00FA437D">
        <w:rPr>
          <w:rFonts w:ascii="GHEA Grapalat" w:hAnsi="GHEA Grapalat" w:cs="Sylfaen"/>
          <w:sz w:val="20"/>
          <w:szCs w:val="20"/>
          <w:lang w:val="af-ZA"/>
        </w:rPr>
        <w:t xml:space="preserve">, </w:t>
      </w:r>
      <w:r w:rsidRPr="00E6597C">
        <w:rPr>
          <w:rFonts w:ascii="GHEA Grapalat" w:hAnsi="GHEA Grapalat" w:cs="Sylfaen"/>
          <w:sz w:val="20"/>
          <w:szCs w:val="20"/>
        </w:rPr>
        <w:t>բայցոչավելի</w:t>
      </w:r>
      <w:r w:rsidRPr="00FA437D">
        <w:rPr>
          <w:rFonts w:ascii="GHEA Grapalat" w:hAnsi="GHEA Grapalat" w:cs="Sylfaen"/>
          <w:sz w:val="20"/>
          <w:szCs w:val="20"/>
          <w:lang w:val="af-ZA"/>
        </w:rPr>
        <w:t xml:space="preserve">, </w:t>
      </w:r>
      <w:r w:rsidRPr="00E6597C">
        <w:rPr>
          <w:rFonts w:ascii="GHEA Grapalat" w:hAnsi="GHEA Grapalat" w:cs="Sylfaen"/>
          <w:sz w:val="20"/>
          <w:szCs w:val="20"/>
        </w:rPr>
        <w:t>քանհիսունհազարՀայաստանիՀանրապետությանդրամը</w:t>
      </w:r>
      <w:r w:rsidRPr="00E6597C">
        <w:rPr>
          <w:rFonts w:ascii="GHEA Grapalat" w:hAnsi="GHEA Grapalat"/>
          <w:sz w:val="20"/>
          <w:szCs w:val="20"/>
        </w:rPr>
        <w:t>գերազանցողժամկետանցպարտավորություններ</w:t>
      </w:r>
      <w:r w:rsidRPr="00FA437D">
        <w:rPr>
          <w:rFonts w:ascii="GHEA Grapalat" w:hAnsi="GHEA Grapalat"/>
          <w:sz w:val="20"/>
          <w:szCs w:val="20"/>
          <w:lang w:val="af-ZA"/>
        </w:rPr>
        <w:t>.</w:t>
      </w:r>
    </w:p>
    <w:p w:rsidR="00B80C21" w:rsidRPr="00FA437D" w:rsidRDefault="00B80C21" w:rsidP="00B80C21">
      <w:pPr>
        <w:ind w:firstLine="720"/>
        <w:jc w:val="both"/>
        <w:rPr>
          <w:rFonts w:ascii="GHEA Grapalat" w:hAnsi="GHEA Grapalat"/>
          <w:sz w:val="20"/>
          <w:szCs w:val="20"/>
          <w:lang w:val="af-ZA"/>
        </w:rPr>
      </w:pPr>
      <w:r w:rsidRPr="00FA437D">
        <w:rPr>
          <w:rFonts w:ascii="GHEA Grapalat" w:hAnsi="GHEA Grapalat"/>
          <w:sz w:val="20"/>
          <w:szCs w:val="20"/>
          <w:lang w:val="af-ZA"/>
        </w:rPr>
        <w:t xml:space="preserve">3) </w:t>
      </w:r>
      <w:r w:rsidRPr="00E6597C">
        <w:rPr>
          <w:rFonts w:ascii="GHEA Grapalat" w:hAnsi="GHEA Grapalat"/>
          <w:sz w:val="20"/>
          <w:szCs w:val="20"/>
        </w:rPr>
        <w:t>որոնքկամորոնց</w:t>
      </w:r>
      <w:r w:rsidRPr="00E6597C">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E6597C">
        <w:rPr>
          <w:rFonts w:ascii="GHEA Grapalat" w:hAnsi="GHEA Grapalat"/>
          <w:sz w:val="20"/>
          <w:szCs w:val="20"/>
        </w:rPr>
        <w:t>ահաբեկչությանֆինանսավորման</w:t>
      </w:r>
      <w:r w:rsidRPr="00FA437D">
        <w:rPr>
          <w:rFonts w:ascii="GHEA Grapalat" w:hAnsi="GHEA Grapalat"/>
          <w:sz w:val="20"/>
          <w:szCs w:val="20"/>
          <w:lang w:val="af-ZA"/>
        </w:rPr>
        <w:t xml:space="preserve">, </w:t>
      </w:r>
      <w:r w:rsidRPr="00E6597C">
        <w:rPr>
          <w:rFonts w:ascii="GHEA Grapalat" w:hAnsi="GHEA Grapalat"/>
          <w:sz w:val="20"/>
          <w:szCs w:val="20"/>
        </w:rPr>
        <w:t>երեխայիշահագործմանկամմարդկայինթրաֆիքինգներառողհանցագործության</w:t>
      </w:r>
      <w:r w:rsidRPr="00FA437D">
        <w:rPr>
          <w:rFonts w:ascii="GHEA Grapalat" w:hAnsi="GHEA Grapalat"/>
          <w:sz w:val="20"/>
          <w:szCs w:val="20"/>
          <w:lang w:val="af-ZA"/>
        </w:rPr>
        <w:t xml:space="preserve">, </w:t>
      </w:r>
      <w:r w:rsidRPr="00E6597C">
        <w:rPr>
          <w:rFonts w:ascii="GHEA Grapalat" w:hAnsi="GHEA Grapalat" w:cs="Sylfaen"/>
          <w:sz w:val="20"/>
          <w:szCs w:val="20"/>
        </w:rPr>
        <w:t>հանցավորհամագործակցությունստեղծելուկամդրանմասնակցելու</w:t>
      </w:r>
      <w:r w:rsidRPr="00FA437D">
        <w:rPr>
          <w:rFonts w:ascii="GHEA Grapalat" w:hAnsi="GHEA Grapalat" w:cs="Sylfaen"/>
          <w:sz w:val="20"/>
          <w:szCs w:val="20"/>
          <w:lang w:val="af-ZA"/>
        </w:rPr>
        <w:t xml:space="preserve">, </w:t>
      </w:r>
      <w:r w:rsidRPr="00E6597C">
        <w:rPr>
          <w:rFonts w:ascii="GHEA Grapalat" w:hAnsi="GHEA Grapalat" w:cs="Sylfaen"/>
          <w:sz w:val="20"/>
          <w:szCs w:val="20"/>
        </w:rPr>
        <w:t>կաշառքստանալու</w:t>
      </w:r>
      <w:r w:rsidRPr="00FA437D">
        <w:rPr>
          <w:rFonts w:ascii="GHEA Grapalat" w:hAnsi="GHEA Grapalat"/>
          <w:sz w:val="20"/>
          <w:szCs w:val="20"/>
          <w:lang w:val="af-ZA"/>
        </w:rPr>
        <w:t xml:space="preserve">, </w:t>
      </w:r>
      <w:r w:rsidRPr="00E6597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A437D">
        <w:rPr>
          <w:rFonts w:ascii="GHEA Grapalat" w:hAnsi="GHEA Grapalat"/>
          <w:sz w:val="20"/>
          <w:szCs w:val="20"/>
          <w:lang w:val="af-ZA"/>
        </w:rPr>
        <w:t>,</w:t>
      </w:r>
      <w:r w:rsidRPr="00E6597C">
        <w:rPr>
          <w:rFonts w:ascii="GHEA Grapalat" w:hAnsi="GHEA Grapalat" w:cs="Sylfaen"/>
          <w:sz w:val="20"/>
          <w:szCs w:val="20"/>
        </w:rPr>
        <w:t>բացառությամբայնդեպքերի</w:t>
      </w:r>
      <w:r w:rsidRPr="00FA437D">
        <w:rPr>
          <w:rFonts w:ascii="GHEA Grapalat" w:hAnsi="GHEA Grapalat"/>
          <w:sz w:val="20"/>
          <w:szCs w:val="20"/>
          <w:lang w:val="af-ZA"/>
        </w:rPr>
        <w:t xml:space="preserve">, </w:t>
      </w:r>
      <w:r w:rsidRPr="00E6597C">
        <w:rPr>
          <w:rFonts w:ascii="GHEA Grapalat" w:hAnsi="GHEA Grapalat" w:cs="Sylfaen"/>
          <w:sz w:val="20"/>
          <w:szCs w:val="20"/>
        </w:rPr>
        <w:t>երբդատվածությունըօրենքովսահմանվածկարգովհանվածկամմարվածէ</w:t>
      </w:r>
      <w:r w:rsidRPr="00FA437D">
        <w:rPr>
          <w:rFonts w:ascii="GHEA Grapalat" w:hAnsi="GHEA Grapalat"/>
          <w:sz w:val="20"/>
          <w:szCs w:val="20"/>
          <w:lang w:val="af-ZA"/>
        </w:rPr>
        <w:t xml:space="preserve">.  </w:t>
      </w:r>
    </w:p>
    <w:p w:rsidR="00B80C21" w:rsidRPr="00FA437D" w:rsidRDefault="00B80C21" w:rsidP="00B80C21">
      <w:pPr>
        <w:ind w:firstLine="720"/>
        <w:jc w:val="both"/>
        <w:rPr>
          <w:rFonts w:ascii="GHEA Grapalat" w:hAnsi="GHEA Grapalat"/>
          <w:sz w:val="20"/>
          <w:szCs w:val="20"/>
          <w:lang w:val="af-ZA"/>
        </w:rPr>
      </w:pPr>
      <w:r w:rsidRPr="00FA437D">
        <w:rPr>
          <w:rFonts w:ascii="GHEA Grapalat" w:hAnsi="GHEA Grapalat" w:cs="Sylfaen"/>
          <w:sz w:val="20"/>
          <w:szCs w:val="20"/>
          <w:lang w:val="af-ZA"/>
        </w:rPr>
        <w:t>4)</w:t>
      </w:r>
      <w:r w:rsidRPr="00E6597C">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FA437D">
        <w:rPr>
          <w:rFonts w:ascii="GHEA Grapalat" w:hAnsi="GHEA Grapalat"/>
          <w:sz w:val="20"/>
          <w:szCs w:val="20"/>
          <w:lang w:val="af-ZA"/>
        </w:rPr>
        <w:t xml:space="preserve">` </w:t>
      </w:r>
      <w:r w:rsidRPr="00E6597C">
        <w:rPr>
          <w:rFonts w:ascii="GHEA Grapalat" w:hAnsi="GHEA Grapalat"/>
          <w:sz w:val="20"/>
          <w:szCs w:val="20"/>
        </w:rPr>
        <w:t>գնումներիոլորտում</w:t>
      </w:r>
      <w:r w:rsidRPr="00E6597C">
        <w:rPr>
          <w:rFonts w:ascii="GHEA Grapalat" w:hAnsi="GHEA Grapalat" w:cs="Sylfaen"/>
          <w:sz w:val="20"/>
          <w:szCs w:val="20"/>
        </w:rPr>
        <w:t>հակամրցակցայինհամաձայնությանկամգերիշխողդիրքիչարաշահմանհամար</w:t>
      </w:r>
      <w:r w:rsidRPr="00FA437D">
        <w:rPr>
          <w:rFonts w:ascii="GHEA Grapalat" w:hAnsi="GHEA Grapalat" w:cs="Sylfaen"/>
          <w:sz w:val="20"/>
          <w:szCs w:val="20"/>
          <w:lang w:val="af-ZA"/>
        </w:rPr>
        <w:t>.</w:t>
      </w:r>
    </w:p>
    <w:p w:rsidR="00B80C21" w:rsidRPr="00FA437D" w:rsidRDefault="00B80C21" w:rsidP="00B80C21">
      <w:pPr>
        <w:ind w:firstLine="720"/>
        <w:jc w:val="both"/>
        <w:rPr>
          <w:rFonts w:ascii="GHEA Grapalat" w:hAnsi="GHEA Grapalat"/>
          <w:sz w:val="20"/>
          <w:szCs w:val="20"/>
          <w:lang w:val="af-ZA"/>
        </w:rPr>
      </w:pPr>
      <w:r w:rsidRPr="00FA437D">
        <w:rPr>
          <w:rFonts w:ascii="GHEA Grapalat" w:hAnsi="GHEA Grapalat" w:cs="Sylfaen"/>
          <w:sz w:val="20"/>
          <w:szCs w:val="20"/>
          <w:lang w:val="af-ZA"/>
        </w:rPr>
        <w:t xml:space="preserve">5) </w:t>
      </w:r>
      <w:r w:rsidRPr="00E6597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A437D">
        <w:rPr>
          <w:rFonts w:ascii="GHEA Grapalat" w:hAnsi="GHEA Grapalat" w:cs="Sylfaen"/>
          <w:sz w:val="20"/>
          <w:szCs w:val="20"/>
          <w:lang w:val="af-ZA"/>
        </w:rPr>
        <w:t xml:space="preserve">. </w:t>
      </w:r>
    </w:p>
    <w:p w:rsidR="00B80C21" w:rsidRPr="00FA437D" w:rsidRDefault="00B80C21" w:rsidP="00B80C21">
      <w:pPr>
        <w:ind w:firstLine="567"/>
        <w:jc w:val="both"/>
        <w:rPr>
          <w:rFonts w:ascii="GHEA Grapalat" w:hAnsi="GHEA Grapalat"/>
          <w:sz w:val="20"/>
          <w:szCs w:val="20"/>
          <w:lang w:val="af-ZA"/>
        </w:rPr>
      </w:pPr>
      <w:r w:rsidRPr="00FA437D">
        <w:rPr>
          <w:rFonts w:ascii="GHEA Grapalat" w:hAnsi="GHEA Grapalat"/>
          <w:sz w:val="20"/>
          <w:szCs w:val="20"/>
          <w:lang w:val="af-ZA"/>
        </w:rPr>
        <w:t xml:space="preserve">   6) </w:t>
      </w:r>
      <w:r w:rsidRPr="00E6597C">
        <w:rPr>
          <w:rFonts w:ascii="GHEA Grapalat" w:hAnsi="GHEA Grapalat"/>
          <w:sz w:val="20"/>
          <w:szCs w:val="20"/>
        </w:rPr>
        <w:t>որոնքհայտըներկայացնելուօրվադրությամբ</w:t>
      </w:r>
      <w:r w:rsidRPr="00E6597C">
        <w:rPr>
          <w:rFonts w:ascii="GHEA Grapalat" w:hAnsi="GHEA Grapalat" w:cs="Sylfaen"/>
          <w:sz w:val="20"/>
          <w:szCs w:val="20"/>
        </w:rPr>
        <w:t>ներառվածենգնումներիգործընթացինմասնակցելուիրավունքչունեցողմասնակիցներիցուցակում</w:t>
      </w:r>
      <w:r w:rsidRPr="00FA437D">
        <w:rPr>
          <w:rFonts w:ascii="GHEA Grapalat" w:hAnsi="GHEA Grapalat"/>
          <w:sz w:val="20"/>
          <w:szCs w:val="20"/>
          <w:lang w:val="af-ZA"/>
        </w:rPr>
        <w:t>:</w:t>
      </w:r>
    </w:p>
    <w:p w:rsidR="00B80C21" w:rsidRPr="00FA437D"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es-ES"/>
        </w:rPr>
        <w:t>Ընդ</w:t>
      </w:r>
      <w:r w:rsidRPr="00FA437D">
        <w:rPr>
          <w:rFonts w:ascii="GHEA Grapalat" w:hAnsi="GHEA Grapalat" w:cs="Sylfaen"/>
          <w:sz w:val="20"/>
          <w:lang w:val="af-ZA"/>
        </w:rPr>
        <w:t xml:space="preserve"> </w:t>
      </w:r>
      <w:r w:rsidRPr="00E6597C">
        <w:rPr>
          <w:rFonts w:ascii="GHEA Grapalat" w:hAnsi="GHEA Grapalat" w:cs="Sylfaen"/>
          <w:sz w:val="20"/>
          <w:lang w:val="es-ES"/>
        </w:rPr>
        <w:t>որում</w:t>
      </w:r>
      <w:r w:rsidRPr="00FA437D">
        <w:rPr>
          <w:rFonts w:ascii="GHEA Grapalat" w:hAnsi="GHEA Grapalat" w:cs="Sylfaen"/>
          <w:sz w:val="20"/>
          <w:lang w:val="af-ZA"/>
        </w:rPr>
        <w:t xml:space="preserve">, </w:t>
      </w:r>
      <w:r w:rsidRPr="00E6597C">
        <w:rPr>
          <w:rFonts w:ascii="GHEA Grapalat" w:hAnsi="GHEA Grapalat" w:cs="Sylfaen"/>
          <w:sz w:val="20"/>
          <w:lang w:val="es-ES"/>
        </w:rPr>
        <w:t>եթե</w:t>
      </w:r>
      <w:r w:rsidRPr="00FA437D">
        <w:rPr>
          <w:rFonts w:ascii="GHEA Grapalat" w:hAnsi="GHEA Grapalat" w:cs="Sylfaen"/>
          <w:sz w:val="20"/>
          <w:lang w:val="af-ZA"/>
        </w:rPr>
        <w:t xml:space="preserve"> </w:t>
      </w:r>
      <w:r w:rsidRPr="00E6597C">
        <w:rPr>
          <w:rFonts w:ascii="GHEA Grapalat" w:hAnsi="GHEA Grapalat" w:cs="Sylfaen"/>
          <w:sz w:val="20"/>
          <w:lang w:val="es-ES"/>
        </w:rPr>
        <w:t>մասնակիցը</w:t>
      </w:r>
      <w:r w:rsidRPr="00FA437D">
        <w:rPr>
          <w:rFonts w:ascii="GHEA Grapalat" w:hAnsi="GHEA Grapalat" w:cs="Sylfaen"/>
          <w:sz w:val="20"/>
          <w:lang w:val="af-ZA"/>
        </w:rPr>
        <w:t xml:space="preserve"> </w:t>
      </w:r>
      <w:r w:rsidRPr="00E6597C">
        <w:rPr>
          <w:rFonts w:ascii="GHEA Grapalat" w:hAnsi="GHEA Grapalat" w:cs="Sylfaen"/>
          <w:sz w:val="20"/>
          <w:lang w:val="es-ES"/>
        </w:rPr>
        <w:t>սույն</w:t>
      </w:r>
      <w:r w:rsidRPr="00FA437D">
        <w:rPr>
          <w:rFonts w:ascii="GHEA Grapalat" w:hAnsi="GHEA Grapalat" w:cs="Sylfaen"/>
          <w:sz w:val="20"/>
          <w:lang w:val="af-ZA"/>
        </w:rPr>
        <w:t xml:space="preserve"> </w:t>
      </w:r>
      <w:r w:rsidRPr="00E6597C">
        <w:rPr>
          <w:rFonts w:ascii="GHEA Grapalat" w:hAnsi="GHEA Grapalat" w:cs="Sylfaen"/>
          <w:sz w:val="20"/>
          <w:lang w:val="es-ES"/>
        </w:rPr>
        <w:t>կետի</w:t>
      </w:r>
      <w:r w:rsidRPr="00FA437D">
        <w:rPr>
          <w:rFonts w:ascii="GHEA Grapalat" w:hAnsi="GHEA Grapalat" w:cs="Sylfaen"/>
          <w:sz w:val="20"/>
          <w:lang w:val="af-ZA"/>
        </w:rPr>
        <w:t xml:space="preserve"> 5-</w:t>
      </w:r>
      <w:r w:rsidRPr="00E6597C">
        <w:rPr>
          <w:rFonts w:ascii="GHEA Grapalat" w:hAnsi="GHEA Grapalat" w:cs="Sylfaen"/>
          <w:sz w:val="20"/>
          <w:lang w:val="es-ES"/>
        </w:rPr>
        <w:t>րդ</w:t>
      </w:r>
      <w:r w:rsidRPr="00FA437D">
        <w:rPr>
          <w:rFonts w:ascii="GHEA Grapalat" w:hAnsi="GHEA Grapalat" w:cs="Sylfaen"/>
          <w:sz w:val="20"/>
          <w:lang w:val="af-ZA"/>
        </w:rPr>
        <w:t xml:space="preserve"> </w:t>
      </w:r>
      <w:r w:rsidRPr="00E6597C">
        <w:rPr>
          <w:rFonts w:ascii="GHEA Grapalat" w:hAnsi="GHEA Grapalat" w:cs="Sylfaen"/>
          <w:sz w:val="20"/>
          <w:lang w:val="es-ES"/>
        </w:rPr>
        <w:t>և</w:t>
      </w:r>
      <w:r w:rsidRPr="00FA437D">
        <w:rPr>
          <w:rFonts w:ascii="GHEA Grapalat" w:hAnsi="GHEA Grapalat" w:cs="Sylfaen"/>
          <w:sz w:val="20"/>
          <w:lang w:val="af-ZA"/>
        </w:rPr>
        <w:t xml:space="preserve"> 6-</w:t>
      </w:r>
      <w:r w:rsidRPr="00E6597C">
        <w:rPr>
          <w:rFonts w:ascii="GHEA Grapalat" w:hAnsi="GHEA Grapalat" w:cs="Sylfaen"/>
          <w:sz w:val="20"/>
          <w:lang w:val="es-ES"/>
        </w:rPr>
        <w:t>րդ</w:t>
      </w:r>
      <w:r w:rsidRPr="00FA437D">
        <w:rPr>
          <w:rFonts w:ascii="GHEA Grapalat" w:hAnsi="GHEA Grapalat" w:cs="Sylfaen"/>
          <w:sz w:val="20"/>
          <w:lang w:val="af-ZA"/>
        </w:rPr>
        <w:t xml:space="preserve"> </w:t>
      </w:r>
      <w:r w:rsidRPr="00E6597C">
        <w:rPr>
          <w:rFonts w:ascii="GHEA Grapalat" w:hAnsi="GHEA Grapalat" w:cs="Sylfaen"/>
          <w:sz w:val="20"/>
          <w:lang w:val="es-ES"/>
        </w:rPr>
        <w:t>ենթակետերով</w:t>
      </w:r>
      <w:r w:rsidRPr="00FA437D">
        <w:rPr>
          <w:rFonts w:ascii="GHEA Grapalat" w:hAnsi="GHEA Grapalat" w:cs="Sylfaen"/>
          <w:sz w:val="20"/>
          <w:lang w:val="af-ZA"/>
        </w:rPr>
        <w:t xml:space="preserve"> </w:t>
      </w:r>
      <w:r w:rsidRPr="00E6597C">
        <w:rPr>
          <w:rFonts w:ascii="GHEA Grapalat" w:hAnsi="GHEA Grapalat" w:cs="Sylfaen"/>
          <w:sz w:val="20"/>
          <w:lang w:val="es-ES"/>
        </w:rPr>
        <w:t>նախատեսված</w:t>
      </w:r>
      <w:r w:rsidRPr="00FA437D">
        <w:rPr>
          <w:rFonts w:ascii="GHEA Grapalat" w:hAnsi="GHEA Grapalat" w:cs="Sylfaen"/>
          <w:sz w:val="20"/>
          <w:lang w:val="af-ZA"/>
        </w:rPr>
        <w:t xml:space="preserve"> </w:t>
      </w:r>
      <w:r w:rsidRPr="00E6597C">
        <w:rPr>
          <w:rFonts w:ascii="GHEA Grapalat" w:hAnsi="GHEA Grapalat" w:cs="Sylfaen"/>
          <w:sz w:val="20"/>
          <w:lang w:val="es-ES"/>
        </w:rPr>
        <w:t>ցուցակներում</w:t>
      </w:r>
      <w:r w:rsidRPr="00FA437D">
        <w:rPr>
          <w:rFonts w:ascii="GHEA Grapalat" w:hAnsi="GHEA Grapalat" w:cs="Sylfaen"/>
          <w:sz w:val="20"/>
          <w:lang w:val="af-ZA"/>
        </w:rPr>
        <w:t xml:space="preserve"> </w:t>
      </w:r>
      <w:r w:rsidRPr="00E6597C">
        <w:rPr>
          <w:rFonts w:ascii="GHEA Grapalat" w:hAnsi="GHEA Grapalat" w:cs="Sylfaen"/>
          <w:sz w:val="20"/>
          <w:lang w:val="es-ES"/>
        </w:rPr>
        <w:t>ներառվել</w:t>
      </w:r>
      <w:r w:rsidRPr="00FA437D">
        <w:rPr>
          <w:rFonts w:ascii="GHEA Grapalat" w:hAnsi="GHEA Grapalat" w:cs="Sylfaen"/>
          <w:sz w:val="20"/>
          <w:lang w:val="af-ZA"/>
        </w:rPr>
        <w:t xml:space="preserve"> </w:t>
      </w:r>
      <w:r w:rsidRPr="00E6597C">
        <w:rPr>
          <w:rFonts w:ascii="GHEA Grapalat" w:hAnsi="GHEA Grapalat" w:cs="Sylfaen"/>
          <w:sz w:val="20"/>
          <w:lang w:val="es-ES"/>
        </w:rPr>
        <w:t>է</w:t>
      </w:r>
      <w:r w:rsidRPr="00FA437D">
        <w:rPr>
          <w:rFonts w:ascii="GHEA Grapalat" w:hAnsi="GHEA Grapalat" w:cs="Sylfaen"/>
          <w:sz w:val="20"/>
          <w:lang w:val="af-ZA"/>
        </w:rPr>
        <w:t xml:space="preserve"> </w:t>
      </w:r>
      <w:r w:rsidRPr="00E6597C">
        <w:rPr>
          <w:rFonts w:ascii="GHEA Grapalat" w:hAnsi="GHEA Grapalat" w:cs="Sylfaen"/>
          <w:sz w:val="20"/>
          <w:lang w:val="es-ES"/>
        </w:rPr>
        <w:t>հայտը</w:t>
      </w:r>
      <w:r w:rsidRPr="00FA437D">
        <w:rPr>
          <w:rFonts w:ascii="GHEA Grapalat" w:hAnsi="GHEA Grapalat" w:cs="Sylfaen"/>
          <w:sz w:val="20"/>
          <w:lang w:val="af-ZA"/>
        </w:rPr>
        <w:t xml:space="preserve"> </w:t>
      </w:r>
      <w:r w:rsidRPr="00E6597C">
        <w:rPr>
          <w:rFonts w:ascii="GHEA Grapalat" w:hAnsi="GHEA Grapalat" w:cs="Sylfaen"/>
          <w:sz w:val="20"/>
          <w:lang w:val="es-ES"/>
        </w:rPr>
        <w:t>ներկայացնելու</w:t>
      </w:r>
      <w:r w:rsidRPr="00FA437D">
        <w:rPr>
          <w:rFonts w:ascii="GHEA Grapalat" w:hAnsi="GHEA Grapalat" w:cs="Sylfaen"/>
          <w:sz w:val="20"/>
          <w:lang w:val="af-ZA"/>
        </w:rPr>
        <w:t xml:space="preserve"> </w:t>
      </w:r>
      <w:r w:rsidRPr="00E6597C">
        <w:rPr>
          <w:rFonts w:ascii="GHEA Grapalat" w:hAnsi="GHEA Grapalat" w:cs="Sylfaen"/>
          <w:sz w:val="20"/>
          <w:lang w:val="es-ES"/>
        </w:rPr>
        <w:t>օրվանից</w:t>
      </w:r>
      <w:r w:rsidRPr="00FA437D">
        <w:rPr>
          <w:rFonts w:ascii="GHEA Grapalat" w:hAnsi="GHEA Grapalat" w:cs="Sylfaen"/>
          <w:sz w:val="20"/>
          <w:lang w:val="af-ZA"/>
        </w:rPr>
        <w:t xml:space="preserve"> </w:t>
      </w:r>
      <w:r w:rsidRPr="00E6597C">
        <w:rPr>
          <w:rFonts w:ascii="GHEA Grapalat" w:hAnsi="GHEA Grapalat" w:cs="Sylfaen"/>
          <w:sz w:val="20"/>
          <w:lang w:val="es-ES"/>
        </w:rPr>
        <w:t>հետո</w:t>
      </w:r>
      <w:r w:rsidRPr="00FA437D">
        <w:rPr>
          <w:rFonts w:ascii="GHEA Grapalat" w:hAnsi="GHEA Grapalat" w:cs="Sylfaen"/>
          <w:sz w:val="20"/>
          <w:lang w:val="af-ZA"/>
        </w:rPr>
        <w:t xml:space="preserve">, </w:t>
      </w:r>
      <w:r w:rsidRPr="00E6597C">
        <w:rPr>
          <w:rFonts w:ascii="GHEA Grapalat" w:hAnsi="GHEA Grapalat" w:cs="Sylfaen"/>
          <w:sz w:val="20"/>
          <w:lang w:val="es-ES"/>
        </w:rPr>
        <w:t>ապա</w:t>
      </w:r>
      <w:r w:rsidRPr="00FA437D">
        <w:rPr>
          <w:rFonts w:ascii="GHEA Grapalat" w:hAnsi="GHEA Grapalat" w:cs="Sylfaen"/>
          <w:sz w:val="20"/>
          <w:lang w:val="af-ZA"/>
        </w:rPr>
        <w:t xml:space="preserve"> </w:t>
      </w:r>
      <w:r w:rsidRPr="00E6597C">
        <w:rPr>
          <w:rFonts w:ascii="GHEA Grapalat" w:hAnsi="GHEA Grapalat" w:cs="Sylfaen"/>
          <w:sz w:val="20"/>
          <w:lang w:val="es-ES"/>
        </w:rPr>
        <w:t>նրա</w:t>
      </w:r>
      <w:r w:rsidRPr="00FA437D">
        <w:rPr>
          <w:rFonts w:ascii="GHEA Grapalat" w:hAnsi="GHEA Grapalat" w:cs="Sylfaen"/>
          <w:sz w:val="20"/>
          <w:lang w:val="af-ZA"/>
        </w:rPr>
        <w:t xml:space="preserve"> </w:t>
      </w:r>
      <w:r w:rsidRPr="00E6597C">
        <w:rPr>
          <w:rFonts w:ascii="GHEA Grapalat" w:hAnsi="GHEA Grapalat" w:cs="Sylfaen"/>
          <w:sz w:val="20"/>
          <w:lang w:val="es-ES"/>
        </w:rPr>
        <w:t>տվյալ</w:t>
      </w:r>
      <w:r w:rsidRPr="00FA437D">
        <w:rPr>
          <w:rFonts w:ascii="GHEA Grapalat" w:hAnsi="GHEA Grapalat" w:cs="Sylfaen"/>
          <w:sz w:val="20"/>
          <w:lang w:val="af-ZA"/>
        </w:rPr>
        <w:t xml:space="preserve"> </w:t>
      </w:r>
      <w:r w:rsidRPr="00E6597C">
        <w:rPr>
          <w:rFonts w:ascii="GHEA Grapalat" w:hAnsi="GHEA Grapalat" w:cs="Sylfaen"/>
          <w:sz w:val="20"/>
          <w:lang w:val="es-ES"/>
        </w:rPr>
        <w:t>հայտը</w:t>
      </w:r>
      <w:r w:rsidRPr="00FA437D">
        <w:rPr>
          <w:rFonts w:ascii="GHEA Grapalat" w:hAnsi="GHEA Grapalat" w:cs="Sylfaen"/>
          <w:sz w:val="20"/>
          <w:lang w:val="af-ZA"/>
        </w:rPr>
        <w:t xml:space="preserve"> </w:t>
      </w:r>
      <w:r w:rsidRPr="00E6597C">
        <w:rPr>
          <w:rFonts w:ascii="GHEA Grapalat" w:hAnsi="GHEA Grapalat" w:cs="Sylfaen"/>
          <w:sz w:val="20"/>
          <w:lang w:val="es-ES"/>
        </w:rPr>
        <w:t>ենթակա</w:t>
      </w:r>
      <w:r w:rsidRPr="00FA437D">
        <w:rPr>
          <w:rFonts w:ascii="GHEA Grapalat" w:hAnsi="GHEA Grapalat" w:cs="Sylfaen"/>
          <w:sz w:val="20"/>
          <w:lang w:val="af-ZA"/>
        </w:rPr>
        <w:t xml:space="preserve"> </w:t>
      </w:r>
      <w:r w:rsidRPr="00E6597C">
        <w:rPr>
          <w:rFonts w:ascii="GHEA Grapalat" w:hAnsi="GHEA Grapalat" w:cs="Sylfaen"/>
          <w:sz w:val="20"/>
          <w:lang w:val="es-ES"/>
        </w:rPr>
        <w:t>չէ</w:t>
      </w:r>
      <w:r w:rsidRPr="00FA437D">
        <w:rPr>
          <w:rFonts w:ascii="GHEA Grapalat" w:hAnsi="GHEA Grapalat" w:cs="Sylfaen"/>
          <w:sz w:val="20"/>
          <w:lang w:val="af-ZA"/>
        </w:rPr>
        <w:t xml:space="preserve"> </w:t>
      </w:r>
      <w:r w:rsidRPr="00E6597C">
        <w:rPr>
          <w:rFonts w:ascii="GHEA Grapalat" w:hAnsi="GHEA Grapalat" w:cs="Sylfaen"/>
          <w:sz w:val="20"/>
          <w:lang w:val="es-ES"/>
        </w:rPr>
        <w:t>մերժման</w:t>
      </w:r>
      <w:r w:rsidRPr="00FA437D">
        <w:rPr>
          <w:rFonts w:ascii="GHEA Grapalat" w:hAnsi="GHEA Grapalat" w:cs="Sylfaen"/>
          <w:sz w:val="20"/>
          <w:lang w:val="af-ZA"/>
        </w:rPr>
        <w:t>:</w:t>
      </w:r>
    </w:p>
    <w:p w:rsidR="00B80C21" w:rsidRPr="00FA437D" w:rsidRDefault="00B80C21" w:rsidP="00B80C21">
      <w:pPr>
        <w:ind w:firstLine="567"/>
        <w:jc w:val="both"/>
        <w:rPr>
          <w:rFonts w:ascii="GHEA Grapalat" w:hAnsi="GHEA Grapalat" w:cs="Sylfaen"/>
          <w:sz w:val="20"/>
          <w:lang w:val="af-ZA"/>
        </w:rPr>
      </w:pPr>
      <w:r w:rsidRPr="00FA437D">
        <w:rPr>
          <w:rFonts w:ascii="GHEA Grapalat" w:hAnsi="GHEA Grapalat" w:cs="Sylfaen"/>
          <w:sz w:val="20"/>
          <w:lang w:val="af-ZA"/>
        </w:rPr>
        <w:t xml:space="preserve">2.2 </w:t>
      </w:r>
      <w:r w:rsidRPr="00E6597C">
        <w:rPr>
          <w:rFonts w:ascii="GHEA Grapalat" w:hAnsi="GHEA Grapalat" w:cs="Sylfaen"/>
          <w:sz w:val="20"/>
          <w:lang w:val="es-ES"/>
        </w:rPr>
        <w:t>Մասնակցության</w:t>
      </w:r>
      <w:r w:rsidRPr="00FA437D">
        <w:rPr>
          <w:rFonts w:ascii="GHEA Grapalat" w:hAnsi="GHEA Grapalat" w:cs="Sylfaen"/>
          <w:sz w:val="20"/>
          <w:lang w:val="af-ZA"/>
        </w:rPr>
        <w:t xml:space="preserve"> </w:t>
      </w:r>
      <w:r w:rsidRPr="00E6597C">
        <w:rPr>
          <w:rFonts w:ascii="GHEA Grapalat" w:hAnsi="GHEA Grapalat" w:cs="Sylfaen"/>
          <w:sz w:val="20"/>
          <w:lang w:val="es-ES"/>
        </w:rPr>
        <w:t>իրավունքի</w:t>
      </w:r>
      <w:r w:rsidRPr="00FA437D">
        <w:rPr>
          <w:rFonts w:ascii="GHEA Grapalat" w:hAnsi="GHEA Grapalat" w:cs="Sylfaen"/>
          <w:sz w:val="20"/>
          <w:lang w:val="af-ZA"/>
        </w:rPr>
        <w:t xml:space="preserve"> </w:t>
      </w:r>
      <w:r w:rsidRPr="00E6597C">
        <w:rPr>
          <w:rFonts w:ascii="GHEA Grapalat" w:hAnsi="GHEA Grapalat" w:cs="Sylfaen"/>
          <w:sz w:val="20"/>
          <w:lang w:val="es-ES"/>
        </w:rPr>
        <w:t>գնահատման</w:t>
      </w:r>
      <w:r w:rsidRPr="00FA437D">
        <w:rPr>
          <w:rFonts w:ascii="GHEA Grapalat" w:hAnsi="GHEA Grapalat" w:cs="Sylfaen"/>
          <w:sz w:val="20"/>
          <w:lang w:val="af-ZA"/>
        </w:rPr>
        <w:t xml:space="preserve"> </w:t>
      </w:r>
      <w:r w:rsidRPr="00E6597C">
        <w:rPr>
          <w:rFonts w:ascii="GHEA Grapalat" w:hAnsi="GHEA Grapalat" w:cs="Sylfaen"/>
          <w:sz w:val="20"/>
          <w:lang w:val="es-ES"/>
        </w:rPr>
        <w:t>համար</w:t>
      </w:r>
      <w:r w:rsidRPr="00FA437D">
        <w:rPr>
          <w:rFonts w:ascii="GHEA Grapalat" w:hAnsi="GHEA Grapalat" w:cs="Sylfaen"/>
          <w:sz w:val="20"/>
          <w:lang w:val="af-ZA"/>
        </w:rPr>
        <w:t xml:space="preserve"> </w:t>
      </w:r>
      <w:r w:rsidRPr="00E6597C">
        <w:rPr>
          <w:rFonts w:ascii="GHEA Grapalat" w:hAnsi="GHEA Grapalat" w:cs="Sylfaen"/>
          <w:sz w:val="20"/>
          <w:lang w:val="es-ES"/>
        </w:rPr>
        <w:t>մասնակիցը</w:t>
      </w:r>
      <w:r w:rsidRPr="00FA437D">
        <w:rPr>
          <w:rFonts w:ascii="GHEA Grapalat" w:hAnsi="GHEA Grapalat" w:cs="Sylfaen"/>
          <w:sz w:val="20"/>
          <w:lang w:val="af-ZA"/>
        </w:rPr>
        <w:t xml:space="preserve"> </w:t>
      </w:r>
      <w:r w:rsidRPr="00E6597C">
        <w:rPr>
          <w:rFonts w:ascii="GHEA Grapalat" w:hAnsi="GHEA Grapalat" w:cs="Sylfaen"/>
          <w:sz w:val="20"/>
          <w:lang w:val="es-ES"/>
        </w:rPr>
        <w:t>հայտով</w:t>
      </w:r>
      <w:r w:rsidRPr="00FA437D">
        <w:rPr>
          <w:rFonts w:ascii="GHEA Grapalat" w:hAnsi="GHEA Grapalat" w:cs="Sylfaen"/>
          <w:sz w:val="20"/>
          <w:lang w:val="af-ZA"/>
        </w:rPr>
        <w:t xml:space="preserve"> </w:t>
      </w:r>
      <w:r w:rsidRPr="00E6597C">
        <w:rPr>
          <w:rFonts w:ascii="GHEA Grapalat" w:hAnsi="GHEA Grapalat" w:cs="Sylfaen"/>
          <w:sz w:val="20"/>
          <w:lang w:val="es-ES"/>
        </w:rPr>
        <w:t>պետք</w:t>
      </w:r>
      <w:r w:rsidRPr="00FA437D">
        <w:rPr>
          <w:rFonts w:ascii="GHEA Grapalat" w:hAnsi="GHEA Grapalat" w:cs="Sylfaen"/>
          <w:sz w:val="20"/>
          <w:lang w:val="af-ZA"/>
        </w:rPr>
        <w:t xml:space="preserve"> </w:t>
      </w:r>
      <w:r w:rsidRPr="00E6597C">
        <w:rPr>
          <w:rFonts w:ascii="GHEA Grapalat" w:hAnsi="GHEA Grapalat" w:cs="Sylfaen"/>
          <w:sz w:val="20"/>
          <w:lang w:val="es-ES"/>
        </w:rPr>
        <w:t>է</w:t>
      </w:r>
      <w:r w:rsidRPr="00FA437D">
        <w:rPr>
          <w:rFonts w:ascii="GHEA Grapalat" w:hAnsi="GHEA Grapalat" w:cs="Sylfaen"/>
          <w:sz w:val="20"/>
          <w:lang w:val="af-ZA"/>
        </w:rPr>
        <w:t xml:space="preserve"> </w:t>
      </w:r>
      <w:r w:rsidRPr="00E6597C">
        <w:rPr>
          <w:rFonts w:ascii="GHEA Grapalat" w:hAnsi="GHEA Grapalat" w:cs="Sylfaen"/>
          <w:sz w:val="20"/>
          <w:lang w:val="es-ES"/>
        </w:rPr>
        <w:t>ներկայացնի</w:t>
      </w:r>
      <w:r w:rsidRPr="00FA437D">
        <w:rPr>
          <w:rFonts w:ascii="GHEA Grapalat" w:hAnsi="GHEA Grapalat" w:cs="Sylfaen"/>
          <w:sz w:val="20"/>
          <w:lang w:val="af-ZA"/>
        </w:rPr>
        <w:t xml:space="preserve"> </w:t>
      </w:r>
      <w:r w:rsidRPr="00E6597C">
        <w:rPr>
          <w:rFonts w:ascii="GHEA Grapalat" w:hAnsi="GHEA Grapalat" w:cs="Sylfaen"/>
          <w:sz w:val="20"/>
          <w:lang w:val="es-ES"/>
        </w:rPr>
        <w:t>իր</w:t>
      </w:r>
      <w:r w:rsidRPr="00FA437D">
        <w:rPr>
          <w:rFonts w:ascii="GHEA Grapalat" w:hAnsi="GHEA Grapalat" w:cs="Sylfaen"/>
          <w:sz w:val="20"/>
          <w:lang w:val="af-ZA"/>
        </w:rPr>
        <w:t xml:space="preserve"> </w:t>
      </w:r>
      <w:r w:rsidRPr="00E6597C">
        <w:rPr>
          <w:rFonts w:ascii="GHEA Grapalat" w:hAnsi="GHEA Grapalat" w:cs="Sylfaen"/>
          <w:sz w:val="20"/>
          <w:lang w:val="es-ES"/>
        </w:rPr>
        <w:t>կողմից</w:t>
      </w:r>
      <w:r w:rsidRPr="00FA437D">
        <w:rPr>
          <w:rFonts w:ascii="GHEA Grapalat" w:hAnsi="GHEA Grapalat" w:cs="Sylfaen"/>
          <w:sz w:val="20"/>
          <w:lang w:val="af-ZA"/>
        </w:rPr>
        <w:t xml:space="preserve"> </w:t>
      </w:r>
      <w:r w:rsidRPr="00E6597C">
        <w:rPr>
          <w:rFonts w:ascii="GHEA Grapalat" w:hAnsi="GHEA Grapalat" w:cs="Sylfaen"/>
          <w:sz w:val="20"/>
          <w:lang w:val="es-ES"/>
        </w:rPr>
        <w:t>հաստատված</w:t>
      </w:r>
      <w:r w:rsidRPr="00FA437D">
        <w:rPr>
          <w:rFonts w:ascii="GHEA Grapalat" w:hAnsi="GHEA Grapalat" w:cs="Sylfaen"/>
          <w:sz w:val="20"/>
          <w:lang w:val="af-ZA"/>
        </w:rPr>
        <w:t xml:space="preserve">` </w:t>
      </w:r>
      <w:r w:rsidRPr="00E6597C">
        <w:rPr>
          <w:rFonts w:ascii="GHEA Grapalat" w:hAnsi="GHEA Grapalat" w:cs="Sylfaen"/>
          <w:sz w:val="20"/>
          <w:lang w:val="es-ES"/>
        </w:rPr>
        <w:t>սույնհրավերի</w:t>
      </w:r>
      <w:r w:rsidRPr="00FA437D">
        <w:rPr>
          <w:rFonts w:ascii="GHEA Grapalat" w:hAnsi="GHEA Grapalat" w:cs="Arial"/>
          <w:sz w:val="20"/>
          <w:lang w:val="af-ZA"/>
        </w:rPr>
        <w:t xml:space="preserve"> 2-</w:t>
      </w:r>
      <w:r w:rsidRPr="00E6597C">
        <w:rPr>
          <w:rFonts w:ascii="GHEA Grapalat" w:hAnsi="GHEA Grapalat" w:cs="Arial"/>
          <w:sz w:val="20"/>
          <w:lang w:val="es-ES"/>
        </w:rPr>
        <w:t>րդ</w:t>
      </w:r>
      <w:r w:rsidRPr="00FA437D">
        <w:rPr>
          <w:rFonts w:ascii="GHEA Grapalat" w:hAnsi="GHEA Grapalat" w:cs="Arial"/>
          <w:sz w:val="20"/>
          <w:lang w:val="af-ZA"/>
        </w:rPr>
        <w:t xml:space="preserve"> </w:t>
      </w:r>
      <w:r w:rsidRPr="00E6597C">
        <w:rPr>
          <w:rFonts w:ascii="GHEA Grapalat" w:hAnsi="GHEA Grapalat" w:cs="Sylfaen"/>
          <w:sz w:val="20"/>
          <w:lang w:val="es-ES"/>
        </w:rPr>
        <w:t>մասի</w:t>
      </w:r>
      <w:r w:rsidRPr="00FA437D">
        <w:rPr>
          <w:rFonts w:ascii="GHEA Grapalat" w:hAnsi="GHEA Grapalat" w:cs="Arial"/>
          <w:sz w:val="20"/>
          <w:lang w:val="af-ZA"/>
        </w:rPr>
        <w:t xml:space="preserve"> 2.2 </w:t>
      </w:r>
      <w:r w:rsidRPr="00E6597C">
        <w:rPr>
          <w:rFonts w:ascii="GHEA Grapalat" w:hAnsi="GHEA Grapalat" w:cs="Sylfaen"/>
          <w:sz w:val="20"/>
          <w:lang w:val="es-ES"/>
        </w:rPr>
        <w:t>կետովնախատեսվածգրավորհայտարարություն</w:t>
      </w:r>
      <w:r w:rsidRPr="00FA437D">
        <w:rPr>
          <w:rFonts w:ascii="GHEA Grapalat" w:hAnsi="GHEA Grapalat" w:cs="Sylfaen"/>
          <w:sz w:val="20"/>
          <w:lang w:val="af-ZA"/>
        </w:rPr>
        <w:t xml:space="preserve">: </w:t>
      </w:r>
      <w:r w:rsidRPr="00E6597C">
        <w:rPr>
          <w:rFonts w:ascii="GHEA Grapalat" w:hAnsi="GHEA Grapalat" w:cs="Sylfaen"/>
          <w:sz w:val="20"/>
        </w:rPr>
        <w:t>Բացիսույնկետովնախատեսվածհայտարարությունիցմասնակցությանիրավունքիգնահատմանհամարմասնակցից</w:t>
      </w:r>
      <w:r w:rsidRPr="00FA437D">
        <w:rPr>
          <w:rFonts w:ascii="GHEA Grapalat" w:hAnsi="GHEA Grapalat" w:cs="Sylfaen"/>
          <w:sz w:val="20"/>
          <w:lang w:val="af-ZA"/>
        </w:rPr>
        <w:t xml:space="preserve">, </w:t>
      </w:r>
      <w:r w:rsidRPr="00E6597C">
        <w:rPr>
          <w:rFonts w:ascii="GHEA Grapalat" w:hAnsi="GHEA Grapalat" w:cs="Sylfaen"/>
          <w:sz w:val="20"/>
        </w:rPr>
        <w:t>այդթվումընտրվածմասնակցիցայլփաստաթղթերկամհիմնավորումներչենկարողպահանջվել</w:t>
      </w:r>
      <w:r w:rsidRPr="00FA437D">
        <w:rPr>
          <w:rFonts w:ascii="GHEA Grapalat" w:hAnsi="GHEA Grapalat" w:cs="Sylfaen"/>
          <w:sz w:val="20"/>
          <w:lang w:val="af-ZA"/>
        </w:rPr>
        <w:t>:</w:t>
      </w:r>
      <w:r w:rsidRPr="00E6597C">
        <w:rPr>
          <w:rFonts w:ascii="GHEA Grapalat" w:hAnsi="GHEA Grapalat" w:cs="Tahoma"/>
          <w:sz w:val="20"/>
        </w:rPr>
        <w:t>Մասնակցիհայտարարությանիսկությունըգնահատողհանձնաժողովը</w:t>
      </w:r>
      <w:r w:rsidRPr="00FA437D">
        <w:rPr>
          <w:rFonts w:ascii="GHEA Grapalat" w:hAnsi="GHEA Grapalat" w:cs="Tahoma"/>
          <w:sz w:val="20"/>
          <w:lang w:val="af-ZA"/>
        </w:rPr>
        <w:t xml:space="preserve"> (</w:t>
      </w:r>
      <w:r w:rsidRPr="00E6597C">
        <w:rPr>
          <w:rFonts w:ascii="GHEA Grapalat" w:hAnsi="GHEA Grapalat" w:cs="Tahoma"/>
          <w:sz w:val="20"/>
        </w:rPr>
        <w:t>այսուհետ</w:t>
      </w:r>
      <w:r w:rsidRPr="00FA437D">
        <w:rPr>
          <w:rFonts w:ascii="GHEA Grapalat" w:hAnsi="GHEA Grapalat" w:cs="Tahoma"/>
          <w:sz w:val="20"/>
          <w:lang w:val="af-ZA"/>
        </w:rPr>
        <w:t xml:space="preserve">` </w:t>
      </w:r>
      <w:r w:rsidRPr="00E6597C">
        <w:rPr>
          <w:rFonts w:ascii="GHEA Grapalat" w:hAnsi="GHEA Grapalat" w:cs="Tahoma"/>
          <w:sz w:val="20"/>
        </w:rPr>
        <w:t>հանձնաժողով</w:t>
      </w:r>
      <w:r w:rsidRPr="00FA437D">
        <w:rPr>
          <w:rFonts w:ascii="GHEA Grapalat" w:hAnsi="GHEA Grapalat" w:cs="Tahoma"/>
          <w:sz w:val="20"/>
          <w:lang w:val="af-ZA"/>
        </w:rPr>
        <w:t xml:space="preserve">) </w:t>
      </w:r>
      <w:r w:rsidRPr="00E6597C">
        <w:rPr>
          <w:rFonts w:ascii="GHEA Grapalat" w:hAnsi="GHEA Grapalat" w:cs="Tahoma"/>
          <w:sz w:val="20"/>
        </w:rPr>
        <w:t>գնահատումէսույնհրավերովսահմանվածպայմաններով</w:t>
      </w:r>
      <w:r w:rsidRPr="00FA437D">
        <w:rPr>
          <w:rFonts w:ascii="GHEA Grapalat" w:hAnsi="GHEA Grapalat" w:cs="Tahoma"/>
          <w:sz w:val="20"/>
          <w:lang w:val="af-ZA"/>
        </w:rPr>
        <w:t>:</w:t>
      </w:r>
    </w:p>
    <w:p w:rsidR="00B80C21" w:rsidRPr="00FA437D" w:rsidRDefault="00B80C21" w:rsidP="00B80C21">
      <w:pPr>
        <w:ind w:firstLine="720"/>
        <w:jc w:val="both"/>
        <w:rPr>
          <w:rFonts w:ascii="GHEA Grapalat" w:hAnsi="GHEA Grapalat"/>
          <w:sz w:val="20"/>
          <w:szCs w:val="20"/>
          <w:lang w:val="af-ZA"/>
        </w:rPr>
      </w:pPr>
      <w:r w:rsidRPr="00FA437D">
        <w:rPr>
          <w:rFonts w:ascii="GHEA Grapalat" w:hAnsi="GHEA Grapalat" w:cs="Tahoma"/>
          <w:sz w:val="20"/>
          <w:szCs w:val="20"/>
          <w:lang w:val="af-ZA"/>
        </w:rPr>
        <w:t xml:space="preserve">2.3 </w:t>
      </w:r>
      <w:r w:rsidRPr="00E6597C">
        <w:rPr>
          <w:rFonts w:ascii="GHEA Grapalat" w:hAnsi="GHEA Grapalat" w:cs="Sylfaen"/>
          <w:sz w:val="20"/>
          <w:szCs w:val="20"/>
        </w:rPr>
        <w:t>Արգելվումէ</w:t>
      </w:r>
      <w:r w:rsidRPr="00E6597C">
        <w:rPr>
          <w:rFonts w:ascii="GHEA Grapalat" w:hAnsi="GHEA Grapalat"/>
          <w:sz w:val="20"/>
          <w:szCs w:val="20"/>
        </w:rPr>
        <w:t>սույնկետովսահմանվածփոխկապակցվածանձանցև</w:t>
      </w:r>
      <w:r w:rsidRPr="00FA437D">
        <w:rPr>
          <w:rFonts w:ascii="GHEA Grapalat" w:hAnsi="GHEA Grapalat"/>
          <w:sz w:val="20"/>
          <w:szCs w:val="20"/>
          <w:lang w:val="af-ZA"/>
        </w:rPr>
        <w:t xml:space="preserve"> (</w:t>
      </w:r>
      <w:r w:rsidRPr="00E6597C">
        <w:rPr>
          <w:rFonts w:ascii="GHEA Grapalat" w:hAnsi="GHEA Grapalat"/>
          <w:sz w:val="20"/>
          <w:szCs w:val="20"/>
        </w:rPr>
        <w:t>կամ</w:t>
      </w:r>
      <w:r w:rsidRPr="00FA437D">
        <w:rPr>
          <w:rFonts w:ascii="GHEA Grapalat" w:hAnsi="GHEA Grapalat"/>
          <w:sz w:val="20"/>
          <w:szCs w:val="20"/>
          <w:lang w:val="af-ZA"/>
        </w:rPr>
        <w:t xml:space="preserve">) </w:t>
      </w:r>
      <w:r w:rsidRPr="00E6597C">
        <w:rPr>
          <w:rFonts w:ascii="GHEA Grapalat" w:hAnsi="GHEA Grapalat" w:cs="Sylfaen"/>
          <w:sz w:val="20"/>
          <w:szCs w:val="20"/>
        </w:rPr>
        <w:t>միևնույնանձի</w:t>
      </w:r>
      <w:r w:rsidRPr="00FA437D">
        <w:rPr>
          <w:rFonts w:ascii="GHEA Grapalat" w:hAnsi="GHEA Grapalat"/>
          <w:sz w:val="20"/>
          <w:szCs w:val="20"/>
          <w:lang w:val="af-ZA"/>
        </w:rPr>
        <w:t xml:space="preserve"> (</w:t>
      </w:r>
      <w:r w:rsidRPr="00E6597C">
        <w:rPr>
          <w:rFonts w:ascii="GHEA Grapalat" w:hAnsi="GHEA Grapalat" w:cs="Sylfaen"/>
          <w:sz w:val="20"/>
          <w:szCs w:val="20"/>
        </w:rPr>
        <w:t>անձանց</w:t>
      </w:r>
      <w:r w:rsidRPr="00FA437D">
        <w:rPr>
          <w:rFonts w:ascii="GHEA Grapalat" w:hAnsi="GHEA Grapalat"/>
          <w:sz w:val="20"/>
          <w:szCs w:val="20"/>
          <w:lang w:val="af-ZA"/>
        </w:rPr>
        <w:t xml:space="preserve">) </w:t>
      </w:r>
      <w:r w:rsidRPr="00E6597C">
        <w:rPr>
          <w:rFonts w:ascii="GHEA Grapalat" w:hAnsi="GHEA Grapalat" w:cs="Sylfaen"/>
          <w:sz w:val="20"/>
          <w:szCs w:val="20"/>
        </w:rPr>
        <w:t>կողմիցհիմնադրվածկամավելիքանհիսունտոկոսմիևնույնանձի</w:t>
      </w:r>
      <w:r w:rsidRPr="00FA437D">
        <w:rPr>
          <w:rFonts w:ascii="GHEA Grapalat" w:hAnsi="GHEA Grapalat"/>
          <w:sz w:val="20"/>
          <w:szCs w:val="20"/>
          <w:lang w:val="af-ZA"/>
        </w:rPr>
        <w:t xml:space="preserve"> (</w:t>
      </w:r>
      <w:r w:rsidRPr="00E6597C">
        <w:rPr>
          <w:rFonts w:ascii="GHEA Grapalat" w:hAnsi="GHEA Grapalat" w:cs="Sylfaen"/>
          <w:sz w:val="20"/>
          <w:szCs w:val="20"/>
        </w:rPr>
        <w:t>անձանց</w:t>
      </w:r>
      <w:r w:rsidRPr="00FA437D">
        <w:rPr>
          <w:rFonts w:ascii="GHEA Grapalat" w:hAnsi="GHEA Grapalat"/>
          <w:sz w:val="20"/>
          <w:szCs w:val="20"/>
          <w:lang w:val="af-ZA"/>
        </w:rPr>
        <w:t xml:space="preserve">) </w:t>
      </w:r>
      <w:r w:rsidRPr="00E6597C">
        <w:rPr>
          <w:rFonts w:ascii="GHEA Grapalat" w:hAnsi="GHEA Grapalat" w:cs="Sylfaen"/>
          <w:sz w:val="20"/>
          <w:szCs w:val="20"/>
        </w:rPr>
        <w:t>պատկանողբաժնեմաս</w:t>
      </w:r>
      <w:r w:rsidRPr="00FA437D">
        <w:rPr>
          <w:rFonts w:ascii="GHEA Grapalat" w:hAnsi="GHEA Grapalat"/>
          <w:sz w:val="20"/>
          <w:szCs w:val="20"/>
          <w:lang w:val="af-ZA"/>
        </w:rPr>
        <w:t xml:space="preserve"> (</w:t>
      </w:r>
      <w:r w:rsidRPr="00E6597C">
        <w:rPr>
          <w:rFonts w:ascii="GHEA Grapalat" w:hAnsi="GHEA Grapalat"/>
          <w:sz w:val="20"/>
          <w:szCs w:val="20"/>
        </w:rPr>
        <w:t>փայաբաժին</w:t>
      </w:r>
      <w:r w:rsidRPr="00FA437D">
        <w:rPr>
          <w:rFonts w:ascii="GHEA Grapalat" w:hAnsi="GHEA Grapalat"/>
          <w:sz w:val="20"/>
          <w:szCs w:val="20"/>
          <w:lang w:val="af-ZA"/>
        </w:rPr>
        <w:t xml:space="preserve">) </w:t>
      </w:r>
      <w:r w:rsidRPr="00E6597C">
        <w:rPr>
          <w:rFonts w:ascii="GHEA Grapalat" w:hAnsi="GHEA Grapalat" w:cs="Sylfaen"/>
          <w:sz w:val="20"/>
          <w:szCs w:val="20"/>
        </w:rPr>
        <w:t>ունեցողկազմակերպություններիմիաժամանակյամասնակցությունը</w:t>
      </w:r>
      <w:r w:rsidRPr="00E6597C">
        <w:rPr>
          <w:rFonts w:ascii="GHEA Grapalat" w:hAnsi="GHEA Grapalat"/>
          <w:sz w:val="20"/>
          <w:szCs w:val="20"/>
        </w:rPr>
        <w:t>սույնընթացակարգին</w:t>
      </w:r>
      <w:r w:rsidRPr="00FA437D">
        <w:rPr>
          <w:rFonts w:ascii="GHEA Grapalat" w:hAnsi="GHEA Grapalat" w:cs="Sylfaen"/>
          <w:sz w:val="20"/>
          <w:szCs w:val="20"/>
          <w:lang w:val="af-ZA"/>
        </w:rPr>
        <w:t>(</w:t>
      </w:r>
      <w:r w:rsidRPr="00E6597C">
        <w:rPr>
          <w:rFonts w:ascii="GHEA Grapalat" w:hAnsi="GHEA Grapalat" w:cs="Sylfaen"/>
          <w:sz w:val="20"/>
          <w:szCs w:val="20"/>
        </w:rPr>
        <w:t>միևնույնչափաբաժնին</w:t>
      </w:r>
      <w:r w:rsidRPr="00FA437D">
        <w:rPr>
          <w:rFonts w:ascii="GHEA Grapalat" w:hAnsi="GHEA Grapalat" w:cs="Sylfaen"/>
          <w:sz w:val="20"/>
          <w:szCs w:val="20"/>
          <w:lang w:val="af-ZA"/>
        </w:rPr>
        <w:t xml:space="preserve">), </w:t>
      </w:r>
      <w:r w:rsidRPr="00E6597C">
        <w:rPr>
          <w:rFonts w:ascii="GHEA Grapalat" w:hAnsi="GHEA Grapalat" w:cs="Sylfaen"/>
          <w:sz w:val="20"/>
          <w:szCs w:val="20"/>
        </w:rPr>
        <w:t>բացառությամբպետությանկամհամայնքներիկողմիցհիմնադրվածկազմակերպություններիև</w:t>
      </w:r>
      <w:r w:rsidRPr="00FA437D">
        <w:rPr>
          <w:rFonts w:ascii="GHEA Grapalat" w:hAnsi="GHEA Grapalat" w:cs="Sylfaen"/>
          <w:sz w:val="20"/>
          <w:szCs w:val="20"/>
          <w:lang w:val="af-ZA"/>
        </w:rPr>
        <w:t xml:space="preserve"> (</w:t>
      </w:r>
      <w:r w:rsidRPr="00E6597C">
        <w:rPr>
          <w:rFonts w:ascii="GHEA Grapalat" w:hAnsi="GHEA Grapalat" w:cs="Sylfaen"/>
          <w:sz w:val="20"/>
          <w:szCs w:val="20"/>
        </w:rPr>
        <w:t>կամ</w:t>
      </w:r>
      <w:r w:rsidRPr="00FA437D">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rPr>
        <w:t>գ</w:t>
      </w:r>
      <w:r w:rsidRPr="00E6597C">
        <w:rPr>
          <w:rFonts w:ascii="GHEA Grapalat" w:hAnsi="GHEA Grapalat" w:cs="Sylfaen"/>
          <w:sz w:val="20"/>
        </w:rPr>
        <w:t>ործունեությանկար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szCs w:val="20"/>
        </w:rPr>
        <w:t>մասնակցությանդեպքերի</w:t>
      </w:r>
      <w:r w:rsidRPr="00FA437D">
        <w:rPr>
          <w:rFonts w:ascii="GHEA Grapalat" w:hAnsi="GHEA Grapalat" w:cs="Sylfaen"/>
          <w:sz w:val="20"/>
          <w:szCs w:val="20"/>
          <w:lang w:val="af-ZA"/>
        </w:rPr>
        <w:t>:</w:t>
      </w:r>
    </w:p>
    <w:p w:rsidR="00B80C21" w:rsidRPr="00E6597C" w:rsidRDefault="00B80C21" w:rsidP="00B80C21">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FA437D">
        <w:rPr>
          <w:rFonts w:ascii="GHEA Grapalat" w:hAnsi="GHEA Grapalat"/>
          <w:sz w:val="20"/>
          <w:szCs w:val="20"/>
          <w:lang w:val="af-ZA"/>
        </w:rPr>
        <w:t xml:space="preserve"> 119-</w:t>
      </w:r>
      <w:r w:rsidRPr="00E6597C">
        <w:rPr>
          <w:rFonts w:ascii="GHEA Grapalat" w:hAnsi="GHEA Grapalat"/>
          <w:sz w:val="20"/>
          <w:szCs w:val="20"/>
        </w:rPr>
        <w:t>րդկետի</w:t>
      </w:r>
      <w:r w:rsidRPr="00E6597C">
        <w:rPr>
          <w:rFonts w:ascii="GHEA Grapalat" w:hAnsi="GHEA Grapalat"/>
          <w:sz w:val="20"/>
          <w:szCs w:val="20"/>
          <w:lang w:val="hy-AM"/>
        </w:rPr>
        <w:t>իմաստով`</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80C21" w:rsidRPr="00E6597C" w:rsidRDefault="00B80C21" w:rsidP="00B80C21">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80C21" w:rsidRPr="00E6597C" w:rsidRDefault="00B80C21" w:rsidP="00B80C21">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80C21" w:rsidRPr="00E6597C" w:rsidRDefault="00B80C21" w:rsidP="00B80C21">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80C21" w:rsidRPr="00E6597C" w:rsidRDefault="00B80C21" w:rsidP="00B80C21">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80C21" w:rsidRPr="00E6597C" w:rsidRDefault="00B80C21" w:rsidP="00B80C21">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80C21" w:rsidRPr="00E6597C" w:rsidRDefault="00B80C21" w:rsidP="00B80C21">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80C21" w:rsidRPr="00E6597C" w:rsidRDefault="00B80C21" w:rsidP="00B80C21">
      <w:pPr>
        <w:pStyle w:val="norm"/>
        <w:spacing w:line="240" w:lineRule="auto"/>
        <w:ind w:firstLine="540"/>
        <w:rPr>
          <w:rFonts w:ascii="GHEA Grapalat" w:hAnsi="GHEA Grapalat" w:cs="Sylfaen"/>
          <w:sz w:val="20"/>
          <w:szCs w:val="24"/>
          <w:lang w:val="af-ZA" w:eastAsia="en-US"/>
        </w:rPr>
      </w:pPr>
      <w:r w:rsidRPr="004E641A">
        <w:rPr>
          <w:rFonts w:ascii="GHEA Grapalat" w:hAnsi="GHEA Grapalat" w:cs="Sylfaen"/>
          <w:sz w:val="20"/>
          <w:szCs w:val="24"/>
          <w:lang w:val="hy-AM" w:eastAsia="en-US"/>
        </w:rPr>
        <w:t>2.5 Սույն ընթացակարգի շրջանակում կնքվելիք պայմանագիրըկարող</w:t>
      </w:r>
      <w:r w:rsidRPr="00E6597C">
        <w:rPr>
          <w:rFonts w:ascii="GHEA Grapalat" w:hAnsi="GHEA Grapalat" w:cs="Sylfaen"/>
          <w:sz w:val="20"/>
          <w:szCs w:val="24"/>
          <w:lang w:val="af-ZA" w:eastAsia="en-US"/>
        </w:rPr>
        <w:t xml:space="preserve"> է </w:t>
      </w:r>
      <w:r w:rsidRPr="004E641A">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E641A">
        <w:rPr>
          <w:rFonts w:ascii="GHEA Grapalat" w:hAnsi="GHEA Grapalat" w:cs="Sylfaen"/>
          <w:sz w:val="20"/>
          <w:szCs w:val="24"/>
          <w:lang w:val="hy-AM" w:eastAsia="en-US"/>
        </w:rPr>
        <w:t>պայմանագիրկնքելումիջոցով։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պայմանագրիկողմչիկարողհանդիսանալսույնընթացակարգին</w:t>
      </w:r>
      <w:r w:rsidRPr="00E6597C">
        <w:rPr>
          <w:rFonts w:ascii="GHEA Grapalat" w:hAnsi="GHEA Grapalat" w:cs="Sylfaen"/>
          <w:sz w:val="20"/>
          <w:lang w:val="af-ZA"/>
        </w:rPr>
        <w:t>(</w:t>
      </w:r>
      <w:r w:rsidRPr="00E6597C">
        <w:rPr>
          <w:rFonts w:ascii="GHEA Grapalat" w:hAnsi="GHEA Grapalat" w:cs="Sylfaen"/>
          <w:sz w:val="20"/>
        </w:rPr>
        <w:t>միևնույնչափաբաժնին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մասնակցելունպատակովհայտներկայացրածմասնակիցը</w:t>
      </w:r>
      <w:r w:rsidRPr="00E6597C">
        <w:rPr>
          <w:rFonts w:ascii="GHEA Grapalat" w:hAnsi="GHEA Grapalat" w:cs="Sylfaen"/>
          <w:sz w:val="20"/>
          <w:szCs w:val="24"/>
          <w:lang w:val="af-ZA" w:eastAsia="en-US"/>
        </w:rPr>
        <w:t xml:space="preserve">: </w:t>
      </w:r>
    </w:p>
    <w:p w:rsidR="00B80C21" w:rsidRPr="00E6597C" w:rsidRDefault="00B80C21" w:rsidP="00B80C21">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E641A">
        <w:rPr>
          <w:rFonts w:ascii="GHEA Grapalat" w:hAnsi="GHEA Grapalat" w:cs="Sylfaen"/>
          <w:szCs w:val="24"/>
        </w:rPr>
        <w:t xml:space="preserve">6 </w:t>
      </w:r>
      <w:r w:rsidRPr="00E6597C">
        <w:rPr>
          <w:rFonts w:ascii="GHEA Grapalat" w:hAnsi="GHEA Grapalat" w:cs="Sylfaen"/>
          <w:szCs w:val="24"/>
          <w:lang w:val="ru-RU"/>
        </w:rPr>
        <w:t>Մասնակիցներըկարողենսույնընթացակարգինմասնակցելհամատեղգործունեությանկարգով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։Նմանդեպքում</w:t>
      </w:r>
      <w:r w:rsidRPr="00E6597C">
        <w:rPr>
          <w:rFonts w:ascii="GHEA Grapalat" w:hAnsi="GHEA Grapalat" w:cs="Sylfaen"/>
          <w:szCs w:val="24"/>
        </w:rPr>
        <w:t>`</w:t>
      </w:r>
    </w:p>
    <w:p w:rsidR="00B80C21" w:rsidRPr="00E6597C" w:rsidRDefault="00B80C21" w:rsidP="00B80C21">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համատեղգործունեությանպայմանագրիկողմերիցորևէմեկըչիկարողնույնընթացակարգին</w:t>
      </w:r>
      <w:r w:rsidRPr="00E6597C">
        <w:rPr>
          <w:rFonts w:ascii="GHEA Grapalat" w:hAnsi="GHEA Grapalat" w:cs="Sylfaen"/>
        </w:rPr>
        <w:t>(</w:t>
      </w:r>
      <w:r w:rsidRPr="00E6597C">
        <w:rPr>
          <w:rFonts w:ascii="GHEA Grapalat" w:hAnsi="GHEA Grapalat" w:cs="Sylfaen"/>
          <w:lang w:val="en-US"/>
        </w:rPr>
        <w:t>միևնույնչափաբաժնին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ներկայացնելառանձինհայտ</w:t>
      </w:r>
      <w:r w:rsidRPr="00E6597C">
        <w:rPr>
          <w:rFonts w:ascii="GHEA Grapalat" w:hAnsi="GHEA Grapalat" w:cs="Sylfaen"/>
          <w:szCs w:val="24"/>
        </w:rPr>
        <w:t xml:space="preserve">: </w:t>
      </w:r>
      <w:r w:rsidRPr="00E6597C">
        <w:rPr>
          <w:rFonts w:ascii="GHEA Grapalat" w:hAnsi="GHEA Grapalat" w:cs="Sylfaen"/>
          <w:szCs w:val="24"/>
          <w:lang w:val="ru-RU"/>
        </w:rPr>
        <w:t>Սույնպարբերությանպահանջիչպահպանմանդեպքում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հայտերիբացմաննիստումմերժվումենինչպեսհամատեղգործունեությանկարգով</w:t>
      </w:r>
      <w:r w:rsidRPr="00E6597C">
        <w:rPr>
          <w:rFonts w:ascii="GHEA Grapalat" w:hAnsi="GHEA Grapalat" w:cs="Sylfaen"/>
          <w:szCs w:val="24"/>
        </w:rPr>
        <w:t xml:space="preserve">, </w:t>
      </w:r>
      <w:r w:rsidRPr="00E6597C">
        <w:rPr>
          <w:rFonts w:ascii="GHEA Grapalat" w:hAnsi="GHEA Grapalat" w:cs="Sylfaen"/>
          <w:szCs w:val="24"/>
          <w:lang w:val="ru-RU"/>
        </w:rPr>
        <w:t>այնպեսէլառանձիններկայացվածհայտերը</w:t>
      </w:r>
      <w:r w:rsidRPr="00E6597C">
        <w:rPr>
          <w:rFonts w:ascii="GHEA Grapalat" w:hAnsi="GHEA Grapalat" w:cs="Sylfaen"/>
          <w:szCs w:val="24"/>
        </w:rPr>
        <w:t>.</w:t>
      </w:r>
    </w:p>
    <w:p w:rsidR="00B80C21" w:rsidRPr="00E6597C" w:rsidRDefault="00B80C21" w:rsidP="00B80C21">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ասնակիցներըկրումենհամատեղևհամապարտպատասխանատվություն</w:t>
      </w:r>
      <w:r w:rsidRPr="00E6597C">
        <w:rPr>
          <w:rFonts w:ascii="GHEA Grapalat" w:hAnsi="GHEA Grapalat" w:cs="Sylfaen"/>
          <w:szCs w:val="24"/>
        </w:rPr>
        <w:t>:Ընդ որում,</w:t>
      </w:r>
      <w:r w:rsidRPr="00E6597C">
        <w:rPr>
          <w:rFonts w:ascii="GHEA Grapalat" w:hAnsi="GHEA Grapalat" w:cs="Sylfaen"/>
          <w:szCs w:val="24"/>
          <w:lang w:val="ru-RU"/>
        </w:rPr>
        <w:t>կոնսորցիումիանդամիկոնսորցիումիցդուրսգալուդեպքումկոնսորցիումիհետ</w:t>
      </w:r>
      <w:r w:rsidRPr="00E6597C">
        <w:rPr>
          <w:rFonts w:ascii="GHEA Grapalat" w:hAnsi="GHEA Grapalat" w:cs="Sylfaen"/>
          <w:szCs w:val="24"/>
          <w:lang w:val="en-US"/>
        </w:rPr>
        <w:t>պ</w:t>
      </w:r>
      <w:r w:rsidRPr="00E6597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6597C">
        <w:rPr>
          <w:rFonts w:ascii="GHEA Grapalat" w:hAnsi="GHEA Grapalat" w:cs="Sylfaen"/>
          <w:szCs w:val="24"/>
          <w:lang w:val="hy-AM"/>
        </w:rPr>
        <w:t>:</w:t>
      </w:r>
    </w:p>
    <w:p w:rsidR="00B80C21" w:rsidRPr="00E6597C" w:rsidRDefault="00B80C21" w:rsidP="00B80C21">
      <w:pPr>
        <w:ind w:firstLine="567"/>
        <w:jc w:val="both"/>
        <w:rPr>
          <w:rFonts w:ascii="GHEA Grapalat" w:hAnsi="GHEA Grapalat"/>
          <w:b/>
          <w:sz w:val="20"/>
          <w:lang w:val="af-ZA"/>
        </w:rPr>
      </w:pPr>
    </w:p>
    <w:p w:rsidR="00B80C21" w:rsidRPr="00E6597C" w:rsidRDefault="00B80C21" w:rsidP="00B80C21">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ՀՐԱՎԵՐԻՊԱՐԶԱԲԱՆՈՒՄԸ</w:t>
      </w:r>
      <w:r w:rsidRPr="00E6597C">
        <w:rPr>
          <w:rFonts w:ascii="GHEA Grapalat" w:hAnsi="GHEA Grapalat" w:cs="Arial"/>
          <w:b/>
          <w:sz w:val="20"/>
        </w:rPr>
        <w:t>ԵՎ</w:t>
      </w:r>
      <w:r w:rsidRPr="00E6597C">
        <w:rPr>
          <w:rFonts w:ascii="GHEA Grapalat" w:hAnsi="GHEA Grapalat" w:cs="Sylfaen"/>
          <w:b/>
          <w:sz w:val="20"/>
        </w:rPr>
        <w:t>ՀՐԱՎԵՐՈՒՄՓՈՓՈԽՈՒԹՅՈՒՆԿԱՏԱՐԵԼՈՒԿԱՐԳԸ</w:t>
      </w:r>
    </w:p>
    <w:p w:rsidR="00B80C21" w:rsidRPr="00E6597C" w:rsidRDefault="00B80C21" w:rsidP="00B80C21">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րդհոդվածիհամաձայն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ասնակիցնիրավունքունիպատվիրատուիցպահանջելհրավերիպարզաբանում</w:t>
      </w:r>
      <w:r w:rsidRPr="00E6597C">
        <w:rPr>
          <w:rFonts w:ascii="GHEA Grapalat" w:hAnsi="GHEA Grapalat" w:cs="Tahoma"/>
          <w:sz w:val="20"/>
        </w:rPr>
        <w:t>։</w:t>
      </w:r>
    </w:p>
    <w:p w:rsidR="00B80C21" w:rsidRPr="00E6597C" w:rsidRDefault="00B80C21" w:rsidP="00B80C21">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հանձնաժողովիցպահանջելուհրավերիպարզաբանում</w:t>
      </w:r>
      <w:r w:rsidRPr="00E6597C">
        <w:rPr>
          <w:rFonts w:ascii="GHEA Grapalat" w:hAnsi="GHEA Grapalat" w:cs="Tahoma"/>
          <w:sz w:val="20"/>
        </w:rPr>
        <w:t>։</w:t>
      </w:r>
      <w:r w:rsidRPr="00E6597C">
        <w:rPr>
          <w:rFonts w:ascii="GHEA Grapalat" w:hAnsi="GHEA Grapalat"/>
          <w:sz w:val="20"/>
        </w:rPr>
        <w:t>Հանձնաժողովը</w:t>
      </w:r>
      <w:r w:rsidRPr="00E6597C">
        <w:rPr>
          <w:rFonts w:ascii="GHEA Grapalat" w:hAnsi="GHEA Grapalat" w:cs="Sylfaen"/>
          <w:sz w:val="20"/>
        </w:rPr>
        <w:t>հարցումըկատարած</w:t>
      </w:r>
      <w:r w:rsidRPr="00E6597C">
        <w:rPr>
          <w:rFonts w:ascii="GHEA Grapalat" w:hAnsi="GHEA Grapalat" w:cs="Arial"/>
          <w:sz w:val="20"/>
        </w:rPr>
        <w:t>մ</w:t>
      </w:r>
      <w:r w:rsidRPr="00E6597C">
        <w:rPr>
          <w:rFonts w:ascii="GHEA Grapalat" w:hAnsi="GHEA Grapalat" w:cs="Sylfaen"/>
          <w:sz w:val="20"/>
        </w:rPr>
        <w:t>ասնակցինպարզաբանումըտրամադրումէ</w:t>
      </w:r>
      <w:r w:rsidRPr="00E6597C">
        <w:rPr>
          <w:rFonts w:ascii="GHEA Grapalat" w:hAnsi="GHEA Grapalat" w:cs="Sylfaen"/>
          <w:sz w:val="20"/>
          <w:lang w:val="af-ZA"/>
        </w:rPr>
        <w:t xml:space="preserve"> գրավոր` </w:t>
      </w:r>
      <w:r w:rsidRPr="00E6597C">
        <w:rPr>
          <w:rFonts w:ascii="GHEA Grapalat" w:hAnsi="GHEA Grapalat" w:cs="Sylfaen"/>
          <w:sz w:val="20"/>
        </w:rPr>
        <w:t>հարցումըստանալուօրվանհաջորդողերկուօրացուցայինօրվաընթացքու</w:t>
      </w:r>
      <w:r w:rsidRPr="000416C7">
        <w:rPr>
          <w:rFonts w:ascii="GHEA Grapalat" w:hAnsi="GHEA Grapalat" w:cs="Sylfaen"/>
          <w:sz w:val="20"/>
        </w:rPr>
        <w:t>մ</w:t>
      </w:r>
      <w:r w:rsidRPr="000416C7">
        <w:rPr>
          <w:rFonts w:ascii="GHEA Grapalat" w:hAnsi="GHEA Grapalat" w:cs="Sylfaen"/>
          <w:sz w:val="20"/>
          <w:lang w:val="af-ZA"/>
        </w:rPr>
        <w:t>:</w:t>
      </w:r>
    </w:p>
    <w:p w:rsidR="00B80C21" w:rsidRPr="00E6597C" w:rsidRDefault="00B80C21" w:rsidP="00B80C21">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Հարցմանևպարզաբանումներիբովանդակությանմասինհայտարարությունը</w:t>
      </w:r>
      <w:r w:rsidRPr="00E6597C">
        <w:rPr>
          <w:rFonts w:ascii="GHEA Grapalat" w:hAnsi="GHEA Grapalat" w:cs="Arial"/>
          <w:sz w:val="20"/>
        </w:rPr>
        <w:t>պարզաբանումըտրամադրելուօրը</w:t>
      </w:r>
      <w:r w:rsidRPr="00E6597C">
        <w:rPr>
          <w:rFonts w:ascii="GHEA Grapalat" w:hAnsi="GHEA Grapalat" w:cs="Sylfaen"/>
          <w:sz w:val="20"/>
        </w:rPr>
        <w:t>հրապարակվումէ</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rPr>
        <w:t>գործող</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lastRenderedPageBreak/>
        <w:t>«</w:t>
      </w:r>
      <w:r w:rsidRPr="00E6597C">
        <w:rPr>
          <w:rFonts w:ascii="GHEA Grapalat" w:hAnsi="GHEA Grapalat" w:cs="Sylfaen"/>
          <w:sz w:val="20"/>
        </w:rPr>
        <w:t>Գնումներիհայտարարություններ</w:t>
      </w:r>
      <w:r w:rsidRPr="00E6597C">
        <w:rPr>
          <w:rFonts w:ascii="GHEA Grapalat" w:hAnsi="GHEA Grapalat"/>
          <w:lang w:val="af-ZA"/>
        </w:rPr>
        <w:t>»</w:t>
      </w:r>
      <w:r w:rsidRPr="00E6597C">
        <w:rPr>
          <w:rFonts w:ascii="GHEA Grapalat" w:hAnsi="GHEA Grapalat" w:cs="Sylfaen"/>
          <w:sz w:val="20"/>
        </w:rPr>
        <w:t>բաժնի</w:t>
      </w:r>
      <w:r w:rsidRPr="00E6597C">
        <w:rPr>
          <w:rFonts w:ascii="GHEA Grapalat" w:hAnsi="GHEA Grapalat"/>
          <w:lang w:val="af-ZA"/>
        </w:rPr>
        <w:t>«</w:t>
      </w:r>
      <w:r w:rsidRPr="00E6597C">
        <w:rPr>
          <w:rFonts w:ascii="GHEA Grapalat" w:hAnsi="GHEA Grapalat" w:cs="Sylfaen"/>
          <w:sz w:val="20"/>
        </w:rPr>
        <w:t>Հրավերներիպարզաբանումներիվերաբերյալհայտարարություններ</w:t>
      </w:r>
      <w:r w:rsidRPr="00E6597C">
        <w:rPr>
          <w:rFonts w:ascii="GHEA Grapalat" w:hAnsi="GHEA Grapalat"/>
          <w:lang w:val="af-ZA"/>
        </w:rPr>
        <w:t>»</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առանցնշելուհարցումըկատարած</w:t>
      </w:r>
      <w:r w:rsidRPr="00E6597C">
        <w:rPr>
          <w:rFonts w:ascii="GHEA Grapalat" w:hAnsi="GHEA Grapalat" w:cs="Arial"/>
          <w:sz w:val="20"/>
        </w:rPr>
        <w:t>մ</w:t>
      </w:r>
      <w:r w:rsidRPr="00E6597C">
        <w:rPr>
          <w:rFonts w:ascii="GHEA Grapalat" w:hAnsi="GHEA Grapalat" w:cs="Sylfaen"/>
          <w:sz w:val="20"/>
        </w:rPr>
        <w:t>ասնակցիտվյալները</w:t>
      </w:r>
      <w:r w:rsidRPr="00E6597C">
        <w:rPr>
          <w:rFonts w:ascii="GHEA Grapalat" w:hAnsi="GHEA Grapalat" w:cs="Tahoma"/>
          <w:sz w:val="20"/>
        </w:rPr>
        <w:t>։</w:t>
      </w:r>
    </w:p>
    <w:p w:rsidR="00B80C21" w:rsidRPr="00E6597C" w:rsidRDefault="00B80C21" w:rsidP="00B80C21">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Պարզաբանումչիտրամադրվում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եթեհարցումըկատարվելէսույն</w:t>
      </w:r>
      <w:r w:rsidRPr="00E6597C">
        <w:rPr>
          <w:rFonts w:ascii="GHEA Grapalat" w:hAnsi="GHEA Grapalat" w:cs="Sylfaen"/>
          <w:sz w:val="20"/>
        </w:rPr>
        <w:t>բաժն</w:t>
      </w:r>
      <w:r w:rsidRPr="00E6597C">
        <w:rPr>
          <w:rFonts w:ascii="GHEA Grapalat" w:hAnsi="GHEA Grapalat" w:cs="Sylfaen"/>
          <w:sz w:val="20"/>
          <w:lang w:val="ru-RU"/>
        </w:rPr>
        <w:t>ովսահմանվածժամկետիխախտմամբ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եթեհարցումըդուրսէ</w:t>
      </w:r>
      <w:r w:rsidRPr="00E6597C">
        <w:rPr>
          <w:rFonts w:ascii="GHEA Grapalat" w:hAnsi="GHEA Grapalat" w:cs="Arial Unicode"/>
          <w:sz w:val="20"/>
        </w:rPr>
        <w:t>սույն</w:t>
      </w:r>
      <w:r w:rsidRPr="00E6597C">
        <w:rPr>
          <w:rFonts w:ascii="GHEA Grapalat" w:hAnsi="GHEA Grapalat" w:cs="Sylfaen"/>
          <w:sz w:val="20"/>
          <w:lang w:val="ru-RU"/>
        </w:rPr>
        <w:t>հրավերիբովանդակությանշրջանակիցկամեթեհարցումըվերաբերումէվերջինիսկողմիցառաջարկվելիք</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սույնհրավերովնախատեսվածտեխնիկականբնութագրերինհամարժեքությանհամա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sz w:val="20"/>
          <w:szCs w:val="20"/>
        </w:rPr>
        <w:t>Ընդորում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մասնակիցըգրավործանուցվումէպարզաբանումչտրամադրելուհիմքերիմասին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հարցումըստանալուօրվանհաջորդողերկուօրացուցայինօրվաընթացքում</w:t>
      </w:r>
      <w:r w:rsidRPr="00E6597C">
        <w:rPr>
          <w:rFonts w:ascii="GHEA Grapalat" w:hAnsi="GHEA Grapalat"/>
          <w:sz w:val="20"/>
          <w:szCs w:val="20"/>
          <w:lang w:val="af-ZA"/>
        </w:rPr>
        <w:t>:</w:t>
      </w:r>
    </w:p>
    <w:p w:rsidR="00B80C21" w:rsidRPr="00E6597C" w:rsidRDefault="00B80C21" w:rsidP="00B80C21">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E6597C">
        <w:rPr>
          <w:rFonts w:ascii="GHEA Grapalat" w:hAnsi="GHEA Grapalat" w:cs="Tahoma"/>
          <w:sz w:val="20"/>
        </w:rPr>
        <w:t>։</w:t>
      </w:r>
      <w:r w:rsidRPr="00E6597C">
        <w:rPr>
          <w:rFonts w:ascii="GHEA Grapalat" w:hAnsi="GHEA Grapalat" w:cs="Sylfaen"/>
          <w:sz w:val="20"/>
        </w:rPr>
        <w:t>Փ</w:t>
      </w:r>
      <w:r w:rsidRPr="00E6597C">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6597C">
        <w:rPr>
          <w:rFonts w:ascii="GHEA Grapalat" w:hAnsi="GHEA Grapalat" w:cs="Tahoma"/>
          <w:sz w:val="20"/>
        </w:rPr>
        <w:t>։</w:t>
      </w:r>
    </w:p>
    <w:p w:rsidR="00B80C21" w:rsidRPr="004E641A" w:rsidRDefault="00B80C21" w:rsidP="00B80C21">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E641A">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B80C21" w:rsidRPr="004E641A" w:rsidRDefault="00B80C21" w:rsidP="00B80C21">
      <w:pPr>
        <w:autoSpaceDE w:val="0"/>
        <w:autoSpaceDN w:val="0"/>
        <w:adjustRightInd w:val="0"/>
        <w:ind w:firstLine="567"/>
        <w:jc w:val="both"/>
        <w:rPr>
          <w:rFonts w:ascii="GHEA Grapalat" w:hAnsi="GHEA Grapalat" w:cs="Arial Unicode"/>
          <w:b/>
          <w:color w:val="FF0000"/>
          <w:sz w:val="20"/>
          <w:lang w:val="hy-AM"/>
        </w:rPr>
      </w:pPr>
      <w:r w:rsidRPr="000416C7">
        <w:rPr>
          <w:rFonts w:ascii="GHEA Grapalat" w:hAnsi="GHEA Grapalat" w:cs="Arial Unicode"/>
          <w:b/>
          <w:color w:val="FF0000"/>
          <w:sz w:val="20"/>
          <w:lang w:val="hy-AM"/>
        </w:rPr>
        <w:t xml:space="preserve">3.6 </w:t>
      </w:r>
      <w:r w:rsidRPr="000416C7">
        <w:rPr>
          <w:rFonts w:ascii="GHEA Grapalat" w:hAnsi="GHEA Grapalat" w:cs="Sylfaen"/>
          <w:b/>
          <w:color w:val="FF0000"/>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416C7">
        <w:rPr>
          <w:rFonts w:ascii="GHEA Grapalat" w:hAnsi="GHEA Grapalat" w:cs="Tahoma"/>
          <w:b/>
          <w:color w:val="FF0000"/>
          <w:sz w:val="20"/>
          <w:lang w:val="hy-AM"/>
        </w:rPr>
        <w:t>։</w:t>
      </w:r>
    </w:p>
    <w:p w:rsidR="00B80C21" w:rsidRPr="00E6597C" w:rsidRDefault="00B80C21" w:rsidP="00B80C21">
      <w:pPr>
        <w:ind w:firstLine="567"/>
        <w:jc w:val="both"/>
        <w:rPr>
          <w:rFonts w:ascii="GHEA Grapalat" w:hAnsi="GHEA Grapalat"/>
          <w:b/>
          <w:sz w:val="20"/>
          <w:lang w:val="hy-AM"/>
        </w:rPr>
      </w:pPr>
    </w:p>
    <w:p w:rsidR="00B80C21" w:rsidRPr="00E6597C" w:rsidRDefault="00B80C21" w:rsidP="00B80C21">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ՀԱՅՏԸՆԵՐԿԱՅԱՑՆԵԼՈՒԿԱՐԳԸ</w:t>
      </w:r>
    </w:p>
    <w:p w:rsidR="00B80C21" w:rsidRPr="00E6597C" w:rsidRDefault="00B80C21" w:rsidP="00B80C21">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cs="Sylfaen"/>
          <w:sz w:val="20"/>
          <w:lang w:val="hy-AM"/>
        </w:rPr>
        <w:t>Հայտը սույն հրավերի հիման վրա մասնակցի կողմից ներկայացվող առաջարկն է:</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rPr>
        <w:t>Մասնակիցըկարողէհայտներկայացնելինչպեսյուրաքանչյուրչափաբաժնի</w:t>
      </w:r>
      <w:r w:rsidRPr="00E6597C">
        <w:rPr>
          <w:rFonts w:ascii="GHEA Grapalat" w:hAnsi="GHEA Grapalat"/>
          <w:lang w:val="hy-AM"/>
        </w:rPr>
        <w:t xml:space="preserve">, </w:t>
      </w:r>
      <w:r w:rsidRPr="00E6597C">
        <w:rPr>
          <w:rFonts w:ascii="GHEA Grapalat" w:hAnsi="GHEA Grapalat" w:cs="Sylfaen"/>
        </w:rPr>
        <w:t>այնպեսէլմիքանիկամբոլորչափաբաժիններիհամար</w:t>
      </w:r>
      <w:r w:rsidRPr="00E6597C">
        <w:rPr>
          <w:rFonts w:ascii="GHEA Grapalat" w:hAnsi="GHEA Grapalat" w:cs="Sylfaen"/>
          <w:szCs w:val="24"/>
          <w:lang w:val="hy-AM"/>
        </w:rPr>
        <w:t xml:space="preserve">։  </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4E641A">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E641A">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0416C7">
        <w:rPr>
          <w:rFonts w:ascii="GHEA Grapalat" w:hAnsi="GHEA Grapalat" w:cs="Sylfaen"/>
          <w:b/>
          <w:color w:val="FF0000"/>
          <w:szCs w:val="24"/>
          <w:lang w:val="hy-AM"/>
        </w:rPr>
        <w:t>«</w:t>
      </w:r>
      <w:r>
        <w:rPr>
          <w:rFonts w:ascii="GHEA Grapalat" w:hAnsi="GHEA Grapalat" w:cs="Sylfaen"/>
          <w:b/>
          <w:color w:val="FF0000"/>
          <w:szCs w:val="24"/>
          <w:lang w:val="hy-AM"/>
        </w:rPr>
        <w:t>7</w:t>
      </w:r>
      <w:r w:rsidRPr="000416C7">
        <w:rPr>
          <w:rFonts w:ascii="GHEA Grapalat" w:hAnsi="GHEA Grapalat" w:cs="Sylfaen"/>
          <w:b/>
          <w:color w:val="FF0000"/>
          <w:szCs w:val="24"/>
          <w:lang w:val="hy-AM"/>
        </w:rPr>
        <w:t>»րդ օրվա ժամը «</w:t>
      </w:r>
      <w:r w:rsidR="00E705BC">
        <w:rPr>
          <w:rFonts w:ascii="GHEA Grapalat" w:hAnsi="GHEA Grapalat" w:cs="Sylfaen"/>
          <w:b/>
          <w:color w:val="FF0000"/>
          <w:szCs w:val="24"/>
          <w:lang w:val="hy-AM"/>
        </w:rPr>
        <w:t>10:00</w:t>
      </w:r>
      <w:r w:rsidRPr="000416C7">
        <w:rPr>
          <w:rFonts w:ascii="GHEA Grapalat" w:hAnsi="GHEA Grapalat" w:cs="Sylfaen"/>
          <w:b/>
          <w:color w:val="FF0000"/>
          <w:szCs w:val="24"/>
          <w:lang w:val="hy-AM"/>
        </w:rPr>
        <w:t>»-ն, «</w:t>
      </w:r>
      <w:r>
        <w:rPr>
          <w:rFonts w:ascii="GHEA Grapalat" w:hAnsi="GHEA Grapalat"/>
          <w:b/>
          <w:color w:val="FF0000"/>
        </w:rPr>
        <w:t>Արագածոտն</w:t>
      </w:r>
      <w:r w:rsidRPr="000416C7">
        <w:rPr>
          <w:rFonts w:ascii="GHEA Grapalat" w:hAnsi="GHEA Grapalat"/>
          <w:b/>
          <w:color w:val="FF0000"/>
        </w:rPr>
        <w:t xml:space="preserve">ի մարզ գյուղ </w:t>
      </w:r>
      <w:r w:rsidR="0030532A">
        <w:rPr>
          <w:rFonts w:ascii="GHEA Grapalat" w:hAnsi="GHEA Grapalat"/>
          <w:b/>
          <w:color w:val="FF0000"/>
        </w:rPr>
        <w:t>Նոր Ամանոս</w:t>
      </w:r>
      <w:r>
        <w:rPr>
          <w:rFonts w:ascii="GHEA Grapalat" w:hAnsi="GHEA Grapalat"/>
          <w:b/>
          <w:color w:val="FF0000"/>
        </w:rPr>
        <w:t>ի համայնքապետարան</w:t>
      </w:r>
      <w:r w:rsidRPr="004E641A">
        <w:rPr>
          <w:rFonts w:ascii="GHEA Grapalat" w:hAnsi="GHEA Grapalat" w:cs="Sylfaen"/>
          <w:szCs w:val="24"/>
          <w:lang w:val="hy-AM"/>
        </w:rPr>
        <w:t>հասցեով:</w:t>
      </w:r>
    </w:p>
    <w:p w:rsidR="00B80C21" w:rsidRPr="004E641A" w:rsidRDefault="00B80C21" w:rsidP="00B80C21">
      <w:pPr>
        <w:pStyle w:val="25"/>
        <w:spacing w:line="240" w:lineRule="auto"/>
        <w:ind w:firstLine="567"/>
        <w:rPr>
          <w:rFonts w:ascii="GHEA Grapalat" w:hAnsi="GHEA Grapalat" w:cs="Sylfaen"/>
          <w:szCs w:val="24"/>
          <w:lang w:val="hy-AM"/>
        </w:rPr>
      </w:pPr>
      <w:r w:rsidRPr="004E641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443B1">
        <w:rPr>
          <w:rFonts w:ascii="GHEA Grapalat" w:hAnsi="GHEA Grapalat" w:cs="Sylfaen"/>
          <w:szCs w:val="24"/>
          <w:lang w:val="hy-AM"/>
        </w:rPr>
        <w:t>«Կարեն Հովսեփյան»</w:t>
      </w:r>
      <w:r w:rsidRPr="004E641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B80C21" w:rsidRPr="00E6597C" w:rsidRDefault="00B80C21" w:rsidP="00B80C21">
      <w:pPr>
        <w:pStyle w:val="25"/>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B80C21" w:rsidRPr="00E6597C" w:rsidRDefault="00B80C21" w:rsidP="00B80C21">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80C21" w:rsidRPr="00E6597C" w:rsidRDefault="00B80C21" w:rsidP="00B80C21">
      <w:pPr>
        <w:pStyle w:val="25"/>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80C21" w:rsidRPr="00E6597C" w:rsidRDefault="00B80C21" w:rsidP="00B80C21">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E6597C">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3"/>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2) </w:t>
      </w:r>
      <w:r w:rsidRPr="000416C7">
        <w:rPr>
          <w:rFonts w:ascii="GHEA Grapalat" w:hAnsi="GHEA Grapalat" w:cs="Sylfaen"/>
          <w:b/>
          <w:color w:val="FF0000"/>
          <w:sz w:val="20"/>
          <w:szCs w:val="24"/>
          <w:lang w:val="hy-AM" w:eastAsia="en-US"/>
        </w:rPr>
        <w:t>իր կողմից հաստատված գնային առաջարկ</w:t>
      </w:r>
    </w:p>
    <w:p w:rsidR="00B80C21" w:rsidRPr="004E641A" w:rsidRDefault="00B80C21" w:rsidP="00B80C21">
      <w:pPr>
        <w:pStyle w:val="norm"/>
        <w:spacing w:line="240" w:lineRule="auto"/>
        <w:rPr>
          <w:rFonts w:ascii="GHEA Grapalat" w:hAnsi="GHEA Grapalat" w:cs="Sylfaen"/>
          <w:sz w:val="20"/>
          <w:szCs w:val="24"/>
          <w:lang w:val="hy-AM" w:eastAsia="en-US"/>
        </w:rPr>
      </w:pPr>
      <w:r w:rsidRPr="004E641A">
        <w:rPr>
          <w:rFonts w:ascii="GHEA Grapalat" w:hAnsi="GHEA Grapalat" w:cs="Sylfaen"/>
          <w:sz w:val="20"/>
          <w:szCs w:val="24"/>
          <w:lang w:val="hy-AM" w:eastAsia="en-US"/>
        </w:rPr>
        <w:t xml:space="preserve">4) </w:t>
      </w:r>
      <w:r w:rsidRPr="004E641A">
        <w:rPr>
          <w:rFonts w:ascii="GHEA Grapalat" w:hAnsi="GHEA Grapalat" w:cs="Sylfaen"/>
          <w:b/>
          <w:color w:val="FF0000"/>
          <w:sz w:val="20"/>
          <w:szCs w:val="24"/>
          <w:lang w:val="hy-AM" w:eastAsia="en-US"/>
        </w:rPr>
        <w:t>շինարարական աշխատանքների գնման դեպքում՝</w:t>
      </w:r>
    </w:p>
    <w:p w:rsidR="00B80C21" w:rsidRPr="004E641A" w:rsidRDefault="00B80C21" w:rsidP="00B80C21">
      <w:pPr>
        <w:pStyle w:val="norm"/>
        <w:spacing w:line="240" w:lineRule="auto"/>
        <w:rPr>
          <w:rFonts w:ascii="GHEA Grapalat" w:hAnsi="GHEA Grapalat" w:cs="Sylfaen"/>
          <w:sz w:val="20"/>
          <w:szCs w:val="24"/>
          <w:lang w:val="hy-AM" w:eastAsia="en-US"/>
        </w:rPr>
      </w:pPr>
      <w:r w:rsidRPr="004E641A">
        <w:rPr>
          <w:rFonts w:ascii="GHEA Grapalat" w:hAnsi="GHEA Grapalat" w:cs="Sylfaen"/>
          <w:sz w:val="20"/>
          <w:szCs w:val="24"/>
          <w:lang w:val="hy-AM" w:eastAsia="en-US"/>
        </w:rPr>
        <w:t xml:space="preserve">- </w:t>
      </w:r>
      <w:r w:rsidRPr="004E641A">
        <w:rPr>
          <w:rFonts w:ascii="GHEA Grapalat" w:hAnsi="GHEA Grapalat" w:cs="Sylfaen"/>
          <w:b/>
          <w:color w:val="FF0000"/>
          <w:sz w:val="20"/>
          <w:szCs w:val="24"/>
          <w:lang w:val="hy-AM" w:eastAsia="en-US"/>
        </w:rPr>
        <w:t>իր կողմից հաստատված՝ լրացված ծավալաթերթ-նախահաշիվ</w:t>
      </w:r>
      <w:r w:rsidRPr="004E641A">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w:t>
      </w:r>
      <w:r w:rsidRPr="004E641A">
        <w:rPr>
          <w:rFonts w:ascii="GHEA Grapalat" w:hAnsi="GHEA Grapalat" w:cs="Sylfaen"/>
          <w:b/>
          <w:color w:val="FF0000"/>
          <w:sz w:val="20"/>
          <w:szCs w:val="24"/>
          <w:lang w:val="hy-AM" w:eastAsia="en-US"/>
        </w:rPr>
        <w:t>կշռի չափի տաս տոկո</w:t>
      </w:r>
      <w:r w:rsidRPr="004E641A">
        <w:rPr>
          <w:rFonts w:ascii="GHEA Grapalat" w:hAnsi="GHEA Grapalat" w:cs="Sylfaen"/>
          <w:sz w:val="20"/>
          <w:szCs w:val="24"/>
          <w:lang w:val="hy-AM" w:eastAsia="en-US"/>
        </w:rPr>
        <w:t xml:space="preserve">սից: Աշխատանքների բաժինները չեն կարող արհեստականորեն միավորվել կամ առանձնացվել. </w:t>
      </w:r>
    </w:p>
    <w:p w:rsidR="00B80C21" w:rsidRPr="00D56478" w:rsidRDefault="00B80C21" w:rsidP="00B80C21">
      <w:pPr>
        <w:pStyle w:val="norm"/>
        <w:spacing w:line="240" w:lineRule="auto"/>
        <w:rPr>
          <w:rFonts w:ascii="GHEA Grapalat" w:hAnsi="GHEA Grapalat" w:cs="Sylfaen"/>
          <w:sz w:val="20"/>
          <w:szCs w:val="24"/>
          <w:vertAlign w:val="superscript"/>
          <w:lang w:val="hy-AM" w:eastAsia="en-US"/>
        </w:rPr>
      </w:pPr>
      <w:r w:rsidRPr="00D56478">
        <w:rPr>
          <w:rFonts w:ascii="GHEA Grapalat" w:hAnsi="GHEA Grapalat" w:cs="Sylfaen"/>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B80C21" w:rsidRPr="00E6597C" w:rsidRDefault="00B80C21" w:rsidP="00B80C21">
      <w:pPr>
        <w:pStyle w:val="norm"/>
        <w:spacing w:line="240" w:lineRule="auto"/>
        <w:rPr>
          <w:rFonts w:ascii="GHEA Grapalat" w:hAnsi="GHEA Grapalat" w:cs="Sylfaen"/>
          <w:sz w:val="20"/>
          <w:szCs w:val="24"/>
          <w:lang w:val="hy-AM" w:eastAsia="en-US"/>
        </w:rPr>
      </w:pPr>
      <w:r w:rsidRPr="004E641A">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E641A">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E641A">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80C21" w:rsidRPr="00E6597C" w:rsidRDefault="00B80C21" w:rsidP="00B80C21">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80C21" w:rsidRPr="00E6597C" w:rsidRDefault="00B80C21" w:rsidP="00B80C2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80C21" w:rsidRPr="00E6597C" w:rsidRDefault="00B80C21" w:rsidP="00B80C2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80C21" w:rsidRPr="00E6597C" w:rsidRDefault="00B80C21" w:rsidP="00B80C21">
      <w:pPr>
        <w:pStyle w:val="norm"/>
        <w:spacing w:line="240" w:lineRule="auto"/>
        <w:rPr>
          <w:rFonts w:ascii="GHEA Grapalat" w:hAnsi="GHEA Grapalat" w:cs="Sylfaen"/>
          <w:sz w:val="20"/>
          <w:szCs w:val="24"/>
          <w:lang w:val="hy-AM" w:eastAsia="en-US"/>
        </w:rPr>
      </w:pPr>
    </w:p>
    <w:p w:rsidR="00B80C21" w:rsidRPr="0030532A" w:rsidRDefault="00B80C21" w:rsidP="00B80C21">
      <w:pPr>
        <w:jc w:val="center"/>
        <w:rPr>
          <w:rFonts w:ascii="GHEA Grapalat" w:hAnsi="GHEA Grapalat" w:cs="Arial"/>
          <w:b/>
          <w:sz w:val="20"/>
          <w:lang w:val="hy-AM"/>
        </w:rPr>
      </w:pPr>
      <w:r w:rsidRPr="0030532A">
        <w:rPr>
          <w:rFonts w:ascii="GHEA Grapalat" w:hAnsi="GHEA Grapalat"/>
          <w:b/>
          <w:sz w:val="20"/>
          <w:lang w:val="hy-AM"/>
        </w:rPr>
        <w:t xml:space="preserve">5.   </w:t>
      </w:r>
      <w:r w:rsidRPr="0030532A">
        <w:rPr>
          <w:rFonts w:ascii="GHEA Grapalat" w:hAnsi="GHEA Grapalat" w:cs="Sylfaen"/>
          <w:b/>
          <w:sz w:val="20"/>
          <w:lang w:val="hy-AM"/>
        </w:rPr>
        <w:t>ՀԱՅՏԻԳՆԱՅԻՆԱՌԱՋԱՐԿԸ</w:t>
      </w:r>
    </w:p>
    <w:p w:rsidR="00B80C21" w:rsidRPr="0030532A" w:rsidRDefault="00B80C21" w:rsidP="00B80C21">
      <w:pPr>
        <w:ind w:firstLine="567"/>
        <w:jc w:val="both"/>
        <w:rPr>
          <w:rFonts w:ascii="GHEA Grapalat" w:hAnsi="GHEA Grapalat"/>
          <w:sz w:val="20"/>
          <w:lang w:val="hy-AM"/>
        </w:rPr>
      </w:pPr>
      <w:r w:rsidRPr="0030532A">
        <w:rPr>
          <w:rFonts w:ascii="GHEA Grapalat" w:hAnsi="GHEA Grapalat" w:cs="Sylfaen"/>
          <w:sz w:val="20"/>
          <w:lang w:val="hy-AM"/>
        </w:rPr>
        <w:t xml:space="preserve">5.1 </w:t>
      </w:r>
      <w:r w:rsidRPr="00E6597C">
        <w:rPr>
          <w:rFonts w:ascii="GHEA Grapalat" w:hAnsi="GHEA Grapalat" w:cs="Sylfaen"/>
          <w:sz w:val="20"/>
          <w:lang w:val="hy-AM"/>
        </w:rPr>
        <w:t>Առաջարկվողգինըա</w:t>
      </w:r>
      <w:r w:rsidRPr="00B80C21">
        <w:rPr>
          <w:rFonts w:ascii="GHEA Grapalat" w:hAnsi="GHEA Grapalat" w:cs="Sylfaen"/>
          <w:sz w:val="20"/>
          <w:lang w:val="hy-AM"/>
        </w:rPr>
        <w:t>շխատանքի</w:t>
      </w:r>
      <w:r w:rsidRPr="00E6597C">
        <w:rPr>
          <w:rFonts w:ascii="GHEA Grapalat" w:hAnsi="GHEA Grapalat" w:cs="Sylfaen"/>
          <w:sz w:val="20"/>
          <w:lang w:val="hy-AM"/>
        </w:rPr>
        <w:t>արժեքիցբացիներառումէփոխադրման</w:t>
      </w:r>
      <w:r w:rsidRPr="0030532A">
        <w:rPr>
          <w:rFonts w:ascii="GHEA Grapalat" w:hAnsi="GHEA Grapalat" w:cs="Sylfaen"/>
          <w:sz w:val="20"/>
          <w:lang w:val="hy-AM"/>
        </w:rPr>
        <w:t xml:space="preserve">, </w:t>
      </w:r>
      <w:r w:rsidRPr="00E6597C">
        <w:rPr>
          <w:rFonts w:ascii="GHEA Grapalat" w:hAnsi="GHEA Grapalat" w:cs="Sylfaen"/>
          <w:sz w:val="20"/>
          <w:lang w:val="hy-AM"/>
        </w:rPr>
        <w:t>ապահովագրման</w:t>
      </w:r>
      <w:r w:rsidRPr="0030532A">
        <w:rPr>
          <w:rFonts w:ascii="GHEA Grapalat" w:hAnsi="GHEA Grapalat" w:cs="Sylfaen"/>
          <w:sz w:val="20"/>
          <w:lang w:val="hy-AM"/>
        </w:rPr>
        <w:t xml:space="preserve">, </w:t>
      </w:r>
      <w:r w:rsidRPr="00E6597C">
        <w:rPr>
          <w:rFonts w:ascii="GHEA Grapalat" w:hAnsi="GHEA Grapalat" w:cs="Sylfaen"/>
          <w:sz w:val="20"/>
          <w:lang w:val="hy-AM"/>
        </w:rPr>
        <w:t>տուրքերի</w:t>
      </w:r>
      <w:r w:rsidRPr="0030532A">
        <w:rPr>
          <w:rFonts w:ascii="GHEA Grapalat" w:hAnsi="GHEA Grapalat" w:cs="Sylfaen"/>
          <w:sz w:val="20"/>
          <w:lang w:val="hy-AM"/>
        </w:rPr>
        <w:t xml:space="preserve">, </w:t>
      </w:r>
      <w:r w:rsidRPr="00E6597C">
        <w:rPr>
          <w:rFonts w:ascii="GHEA Grapalat" w:hAnsi="GHEA Grapalat" w:cs="Sylfaen"/>
          <w:sz w:val="20"/>
          <w:lang w:val="hy-AM"/>
        </w:rPr>
        <w:t>հարկերի</w:t>
      </w:r>
      <w:r w:rsidRPr="0030532A">
        <w:rPr>
          <w:rFonts w:ascii="GHEA Grapalat" w:hAnsi="GHEA Grapalat" w:cs="Sylfaen"/>
          <w:sz w:val="20"/>
          <w:lang w:val="hy-AM"/>
        </w:rPr>
        <w:t xml:space="preserve">, </w:t>
      </w:r>
      <w:r w:rsidRPr="00E6597C">
        <w:rPr>
          <w:rFonts w:ascii="GHEA Grapalat" w:hAnsi="GHEA Grapalat" w:cs="Sylfaen"/>
          <w:sz w:val="20"/>
          <w:lang w:val="hy-AM"/>
        </w:rPr>
        <w:t>այլվճարումներիգծովծախսերըևչիկարողպակասլինելդրանցինքնարժեքից</w:t>
      </w:r>
      <w:r w:rsidRPr="0030532A">
        <w:rPr>
          <w:rFonts w:ascii="GHEA Grapalat" w:hAnsi="GHEA Grapalat" w:cs="Sylfaen"/>
          <w:sz w:val="20"/>
          <w:lang w:val="hy-AM"/>
        </w:rPr>
        <w:t xml:space="preserve">: </w:t>
      </w:r>
      <w:r w:rsidRPr="00E6597C">
        <w:rPr>
          <w:rFonts w:ascii="GHEA Grapalat" w:hAnsi="GHEA Grapalat" w:cs="Sylfaen"/>
          <w:sz w:val="20"/>
          <w:lang w:val="hy-AM"/>
        </w:rPr>
        <w:t>Առաջարկվողգնիհաշվարկըպետքէներկայացվիհայտով</w:t>
      </w:r>
      <w:r w:rsidRPr="0030532A">
        <w:rPr>
          <w:rFonts w:ascii="GHEA Grapalat" w:hAnsi="GHEA Grapalat"/>
          <w:sz w:val="20"/>
          <w:lang w:val="hy-AM"/>
        </w:rPr>
        <w:t>:</w:t>
      </w:r>
    </w:p>
    <w:p w:rsidR="00B80C21" w:rsidRPr="0030532A" w:rsidRDefault="00B80C21" w:rsidP="00B80C21">
      <w:pPr>
        <w:pStyle w:val="norm"/>
        <w:spacing w:line="240" w:lineRule="auto"/>
        <w:ind w:firstLine="567"/>
        <w:rPr>
          <w:rFonts w:ascii="GHEA Grapalat" w:hAnsi="GHEA Grapalat" w:cs="Sylfaen"/>
          <w:sz w:val="20"/>
          <w:szCs w:val="24"/>
          <w:lang w:val="hy-AM" w:eastAsia="en-US"/>
        </w:rPr>
      </w:pPr>
      <w:r w:rsidRPr="0030532A">
        <w:rPr>
          <w:rFonts w:ascii="GHEA Grapalat" w:hAnsi="GHEA Grapalat"/>
          <w:sz w:val="20"/>
          <w:lang w:val="hy-AM"/>
        </w:rPr>
        <w:t>5.</w:t>
      </w:r>
      <w:r w:rsidRPr="00E6597C">
        <w:rPr>
          <w:rFonts w:ascii="GHEA Grapalat" w:hAnsi="GHEA Grapalat"/>
          <w:sz w:val="20"/>
          <w:lang w:val="hy-AM"/>
        </w:rPr>
        <w:t>2</w:t>
      </w:r>
      <w:r w:rsidRPr="0030532A">
        <w:rPr>
          <w:rFonts w:ascii="GHEA Grapalat" w:hAnsi="GHEA Grapalat" w:cs="Sylfaen"/>
          <w:sz w:val="20"/>
          <w:lang w:val="hy-AM"/>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532A">
        <w:rPr>
          <w:rFonts w:ascii="GHEA Grapalat" w:hAnsi="GHEA Grapalat" w:cs="Sylfaen"/>
          <w:sz w:val="20"/>
          <w:szCs w:val="24"/>
          <w:lang w:val="hy-AM"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532A">
        <w:rPr>
          <w:rFonts w:ascii="GHEA Grapalat" w:hAnsi="GHEA Grapalat" w:cs="Sylfaen"/>
          <w:sz w:val="20"/>
          <w:lang w:val="hy-AM"/>
        </w:rPr>
        <w:t>ներկայացվողգնայինառաջարկում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80C21" w:rsidRPr="00E6597C" w:rsidRDefault="00B80C21" w:rsidP="00B80C21">
      <w:pPr>
        <w:pStyle w:val="norm"/>
        <w:spacing w:line="240" w:lineRule="auto"/>
        <w:rPr>
          <w:rFonts w:ascii="GHEA Grapalat" w:hAnsi="GHEA Grapalat" w:cs="Sylfaen"/>
          <w:sz w:val="20"/>
          <w:szCs w:val="24"/>
          <w:lang w:val="hy-AM" w:eastAsia="en-US"/>
        </w:rPr>
      </w:pPr>
      <w:r w:rsidRPr="0030532A">
        <w:rPr>
          <w:rFonts w:ascii="GHEA Grapalat" w:hAnsi="GHEA Grapalat" w:cs="Sylfaen"/>
          <w:sz w:val="20"/>
          <w:szCs w:val="24"/>
          <w:lang w:val="hy-AM" w:eastAsia="en-US"/>
        </w:rPr>
        <w:t>Մ</w:t>
      </w:r>
      <w:r w:rsidRPr="00E6597C">
        <w:rPr>
          <w:rFonts w:ascii="GHEA Grapalat" w:hAnsi="GHEA Grapalat" w:cs="Sylfaen"/>
          <w:sz w:val="20"/>
          <w:szCs w:val="24"/>
          <w:lang w:val="hy-AM" w:eastAsia="en-US"/>
        </w:rPr>
        <w:t>ասնակիցների գնային առաջարկների գնահատում</w:t>
      </w:r>
      <w:r w:rsidRPr="0030532A">
        <w:rPr>
          <w:rFonts w:ascii="GHEA Grapalat" w:hAnsi="GHEA Grapalat" w:cs="Sylfaen"/>
          <w:sz w:val="20"/>
          <w:szCs w:val="24"/>
          <w:lang w:val="hy-AM" w:eastAsia="en-US"/>
        </w:rPr>
        <w:t>նու</w:t>
      </w:r>
      <w:r w:rsidRPr="00E6597C">
        <w:rPr>
          <w:rFonts w:ascii="GHEA Grapalat" w:hAnsi="GHEA Grapalat" w:cs="Sylfaen"/>
          <w:sz w:val="20"/>
          <w:szCs w:val="24"/>
          <w:lang w:val="hy-AM" w:eastAsia="en-US"/>
        </w:rPr>
        <w:t xml:space="preserve"> համեմատումն իրականացվում </w:t>
      </w:r>
      <w:r w:rsidRPr="0030532A">
        <w:rPr>
          <w:rFonts w:ascii="GHEA Grapalat" w:hAnsi="GHEA Grapalat" w:cs="Sylfaen"/>
          <w:sz w:val="20"/>
          <w:szCs w:val="24"/>
          <w:lang w:val="hy-AM"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80C21" w:rsidRPr="00E6597C" w:rsidRDefault="00B80C21" w:rsidP="00B80C2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80C21" w:rsidRPr="00E6597C" w:rsidRDefault="00B80C21" w:rsidP="00B80C21">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w:t>
      </w:r>
      <w:r w:rsidRPr="00E6597C">
        <w:rPr>
          <w:rFonts w:ascii="GHEA Grapalat" w:hAnsi="GHEA Grapalat" w:cs="Sylfaen"/>
          <w:sz w:val="20"/>
          <w:lang w:val="hy-AM"/>
        </w:rPr>
        <w:lastRenderedPageBreak/>
        <w:t>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80C21" w:rsidRPr="00E6597C" w:rsidRDefault="00B80C21" w:rsidP="00B80C2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80C21" w:rsidRPr="0030532A" w:rsidRDefault="00B80C21" w:rsidP="00B80C21">
      <w:pPr>
        <w:pStyle w:val="norm"/>
        <w:spacing w:line="240" w:lineRule="auto"/>
        <w:ind w:firstLine="567"/>
        <w:rPr>
          <w:rFonts w:ascii="GHEA Grapalat" w:hAnsi="GHEA Grapalat"/>
          <w:sz w:val="20"/>
          <w:lang w:val="hy-AM"/>
        </w:rPr>
      </w:pPr>
      <w:r w:rsidRPr="0030532A">
        <w:rPr>
          <w:rFonts w:ascii="GHEA Grapalat" w:hAnsi="GHEA Grapalat"/>
          <w:sz w:val="20"/>
          <w:lang w:val="hy-AM"/>
        </w:rPr>
        <w:t>5.</w:t>
      </w:r>
      <w:r w:rsidRPr="00E6597C">
        <w:rPr>
          <w:rFonts w:ascii="GHEA Grapalat" w:hAnsi="GHEA Grapalat"/>
          <w:sz w:val="20"/>
          <w:lang w:val="hy-AM"/>
        </w:rPr>
        <w:t>3</w:t>
      </w:r>
      <w:r w:rsidRPr="003053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30532A">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80C21" w:rsidRPr="0030532A" w:rsidRDefault="00B80C21" w:rsidP="00B80C21">
      <w:pPr>
        <w:pStyle w:val="25"/>
        <w:spacing w:line="240" w:lineRule="auto"/>
        <w:ind w:firstLine="567"/>
        <w:rPr>
          <w:rFonts w:ascii="GHEA Grapalat" w:hAnsi="GHEA Grapalat"/>
          <w:lang w:val="hy-AM"/>
        </w:rPr>
      </w:pPr>
    </w:p>
    <w:p w:rsidR="00B80C21" w:rsidRPr="0030532A" w:rsidRDefault="00B80C21" w:rsidP="00B80C21">
      <w:pPr>
        <w:jc w:val="center"/>
        <w:rPr>
          <w:rFonts w:ascii="GHEA Grapalat" w:hAnsi="GHEA Grapalat"/>
          <w:b/>
          <w:sz w:val="20"/>
          <w:lang w:val="hy-AM"/>
        </w:rPr>
      </w:pPr>
      <w:r w:rsidRPr="0030532A">
        <w:rPr>
          <w:rFonts w:ascii="GHEA Grapalat" w:hAnsi="GHEA Grapalat"/>
          <w:b/>
          <w:sz w:val="20"/>
          <w:lang w:val="hy-AM"/>
        </w:rPr>
        <w:t>6. ՀԱՅՏԻԳՈՐԾՈՂՈՒԹՅԱՆԺԱՄԿԵՏԸ, ՀԱՅՏԵՐՈՒՄՓՈՓՈԽՈՒԹՅՈՒՆԿԱՏԱՐԵԼՈՒ</w:t>
      </w:r>
    </w:p>
    <w:p w:rsidR="00B80C21" w:rsidRPr="0030532A" w:rsidRDefault="00B80C21" w:rsidP="00B80C21">
      <w:pPr>
        <w:jc w:val="center"/>
        <w:rPr>
          <w:rFonts w:ascii="GHEA Grapalat" w:hAnsi="GHEA Grapalat"/>
          <w:b/>
          <w:sz w:val="20"/>
          <w:lang w:val="hy-AM"/>
        </w:rPr>
      </w:pPr>
      <w:r w:rsidRPr="0030532A">
        <w:rPr>
          <w:rFonts w:ascii="GHEA Grapalat" w:hAnsi="GHEA Grapalat"/>
          <w:b/>
          <w:sz w:val="20"/>
          <w:lang w:val="hy-AM"/>
        </w:rPr>
        <w:t>ԵՎԴՐԱՆՔՀԵՏՎԵՐՑՆԵԼՈՒԿԱՐԳԸ</w:t>
      </w:r>
    </w:p>
    <w:p w:rsidR="00B80C21" w:rsidRPr="00E6597C" w:rsidRDefault="00B80C21" w:rsidP="00B80C21">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30532A">
        <w:rPr>
          <w:rFonts w:ascii="GHEA Grapalat" w:hAnsi="GHEA Grapalat" w:cs="Sylfaen"/>
          <w:i w:val="0"/>
          <w:szCs w:val="24"/>
          <w:lang w:val="hy-AM"/>
        </w:rPr>
        <w:t>Օրենքի</w:t>
      </w:r>
      <w:r w:rsidRPr="00E6597C">
        <w:rPr>
          <w:rFonts w:ascii="GHEA Grapalat" w:hAnsi="GHEA Grapalat" w:cs="Sylfaen"/>
          <w:i w:val="0"/>
          <w:szCs w:val="24"/>
          <w:lang w:val="af-ZA"/>
        </w:rPr>
        <w:t xml:space="preserve"> 31-</w:t>
      </w:r>
      <w:r w:rsidRPr="0030532A">
        <w:rPr>
          <w:rFonts w:ascii="GHEA Grapalat" w:hAnsi="GHEA Grapalat" w:cs="Sylfaen"/>
          <w:i w:val="0"/>
          <w:szCs w:val="24"/>
          <w:lang w:val="hy-AM"/>
        </w:rPr>
        <w:t>րդհոդվածիհամաձայն</w:t>
      </w:r>
      <w:r w:rsidRPr="00E6597C">
        <w:rPr>
          <w:rFonts w:ascii="GHEA Grapalat" w:hAnsi="GHEA Grapalat" w:cs="Sylfaen"/>
          <w:i w:val="0"/>
          <w:szCs w:val="24"/>
          <w:lang w:val="af-ZA"/>
        </w:rPr>
        <w:t xml:space="preserve">` </w:t>
      </w:r>
      <w:r w:rsidRPr="0030532A">
        <w:rPr>
          <w:rFonts w:ascii="GHEA Grapalat" w:hAnsi="GHEA Grapalat" w:cs="Sylfaen"/>
          <w:i w:val="0"/>
          <w:szCs w:val="24"/>
          <w:lang w:val="hy-AM"/>
        </w:rPr>
        <w:t>հայտըվավերէմինչևՕրենքինհամապատասխանպայմանագրիկնքումը</w:t>
      </w:r>
      <w:r w:rsidRPr="00E6597C">
        <w:rPr>
          <w:rFonts w:ascii="GHEA Grapalat" w:hAnsi="GHEA Grapalat" w:cs="Sylfaen"/>
          <w:i w:val="0"/>
          <w:szCs w:val="24"/>
          <w:lang w:val="af-ZA"/>
        </w:rPr>
        <w:t xml:space="preserve">, </w:t>
      </w:r>
      <w:r w:rsidRPr="0030532A">
        <w:rPr>
          <w:rFonts w:ascii="GHEA Grapalat" w:hAnsi="GHEA Grapalat" w:cs="Sylfaen"/>
          <w:i w:val="0"/>
          <w:szCs w:val="24"/>
          <w:lang w:val="hy-AM"/>
        </w:rPr>
        <w:t>մասնակցիկողմիցհայտիհետվերցնելը</w:t>
      </w:r>
      <w:r w:rsidRPr="00E6597C">
        <w:rPr>
          <w:rFonts w:ascii="GHEA Grapalat" w:hAnsi="GHEA Grapalat" w:cs="Sylfaen"/>
          <w:i w:val="0"/>
          <w:szCs w:val="24"/>
          <w:lang w:val="af-ZA"/>
        </w:rPr>
        <w:t xml:space="preserve">, </w:t>
      </w:r>
      <w:r w:rsidRPr="0030532A">
        <w:rPr>
          <w:rFonts w:ascii="GHEA Grapalat" w:hAnsi="GHEA Grapalat" w:cs="Sylfaen"/>
          <w:i w:val="0"/>
          <w:szCs w:val="24"/>
          <w:lang w:val="hy-AM"/>
        </w:rPr>
        <w:t>հայտիմերժումըկամ</w:t>
      </w:r>
      <w:r w:rsidRPr="00E6597C">
        <w:rPr>
          <w:rFonts w:ascii="GHEA Grapalat" w:hAnsi="GHEA Grapalat" w:cs="Sylfaen"/>
          <w:i w:val="0"/>
          <w:szCs w:val="24"/>
          <w:lang w:val="af-ZA"/>
        </w:rPr>
        <w:t xml:space="preserve"> սույն </w:t>
      </w:r>
      <w:r w:rsidRPr="0030532A">
        <w:rPr>
          <w:rFonts w:ascii="GHEA Grapalat" w:hAnsi="GHEA Grapalat" w:cs="Sylfaen"/>
          <w:i w:val="0"/>
          <w:szCs w:val="24"/>
          <w:lang w:val="hy-AM"/>
        </w:rPr>
        <w:t>ընթացակարգըչկայացածհայտարարվելը։</w:t>
      </w:r>
    </w:p>
    <w:p w:rsidR="00B80C21" w:rsidRPr="00E6597C" w:rsidRDefault="00B80C21" w:rsidP="00B80C21">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րդհոդվածիհամաձայն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հայտերիներկայացմանվերջնաժամկետը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կարողէփոփոխելկամհետվերցնելիրհայտը։</w:t>
      </w:r>
    </w:p>
    <w:p w:rsidR="00B80C21" w:rsidRPr="00E6597C" w:rsidRDefault="00B80C21" w:rsidP="00B80C21">
      <w:pPr>
        <w:ind w:firstLine="567"/>
        <w:jc w:val="center"/>
        <w:rPr>
          <w:rFonts w:ascii="GHEA Grapalat" w:hAnsi="GHEA Grapalat"/>
          <w:b/>
          <w:sz w:val="20"/>
          <w:lang w:val="af-ZA"/>
        </w:rPr>
      </w:pPr>
    </w:p>
    <w:p w:rsidR="00B80C21" w:rsidRPr="00E6597C" w:rsidRDefault="00B80C21" w:rsidP="00B80C21">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80C21" w:rsidRPr="00E6597C" w:rsidRDefault="00B80C21" w:rsidP="00B80C21">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80C21" w:rsidRPr="00E6597C" w:rsidRDefault="00B80C21" w:rsidP="00B80C21">
      <w:pPr>
        <w:pStyle w:val="25"/>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Հայտերիբացումըկկատարվի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6597C">
        <w:rPr>
          <w:rFonts w:ascii="GHEA Grapalat" w:hAnsi="GHEA Grapalat" w:cs="Sylfaen"/>
          <w:szCs w:val="24"/>
          <w:lang w:val="ru-RU"/>
        </w:rPr>
        <w:t>սույնընթացակարգիհայտարարությունըևհրավերը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lang w:val="en-US"/>
        </w:rPr>
        <w:t>օրվանից</w:t>
      </w:r>
      <w:r w:rsidRPr="00E6597C">
        <w:rPr>
          <w:rFonts w:ascii="GHEA Grapalat" w:hAnsi="GHEA Grapalat" w:cs="Sylfaen"/>
          <w:szCs w:val="24"/>
          <w:lang w:val="ru-RU"/>
        </w:rPr>
        <w:t>հաշված</w:t>
      </w:r>
      <w:r w:rsidRPr="00D56478">
        <w:rPr>
          <w:rFonts w:ascii="GHEA Grapalat" w:hAnsi="GHEA Grapalat" w:cs="Sylfaen"/>
          <w:b/>
          <w:szCs w:val="24"/>
        </w:rPr>
        <w:t>«</w:t>
      </w:r>
      <w:r w:rsidRPr="00D56478">
        <w:rPr>
          <w:rFonts w:ascii="GHEA Grapalat" w:hAnsi="GHEA Grapalat" w:cs="Sylfaen"/>
          <w:b/>
          <w:szCs w:val="24"/>
          <w:lang w:val="hy-AM"/>
        </w:rPr>
        <w:t>7</w:t>
      </w:r>
      <w:r w:rsidRPr="00D56478">
        <w:rPr>
          <w:rFonts w:ascii="GHEA Grapalat" w:hAnsi="GHEA Grapalat" w:cs="Sylfaen"/>
          <w:b/>
          <w:szCs w:val="24"/>
        </w:rPr>
        <w:t>»րդ օրվա ժամը «</w:t>
      </w:r>
      <w:r w:rsidR="00E705BC">
        <w:rPr>
          <w:rFonts w:ascii="GHEA Grapalat" w:hAnsi="GHEA Grapalat" w:cs="Sylfaen"/>
          <w:b/>
          <w:szCs w:val="24"/>
        </w:rPr>
        <w:t>10:00</w:t>
      </w:r>
      <w:r w:rsidRPr="00D56478">
        <w:rPr>
          <w:rFonts w:ascii="GHEA Grapalat" w:hAnsi="GHEA Grapalat" w:cs="Sylfaen"/>
          <w:b/>
          <w:szCs w:val="24"/>
        </w:rPr>
        <w:t>»-</w:t>
      </w:r>
      <w:r w:rsidRPr="00D56478">
        <w:rPr>
          <w:rFonts w:ascii="GHEA Grapalat" w:hAnsi="GHEA Grapalat" w:cs="Sylfaen"/>
          <w:b/>
          <w:szCs w:val="24"/>
          <w:lang w:val="en-US"/>
        </w:rPr>
        <w:t>ի</w:t>
      </w:r>
      <w:r w:rsidRPr="00D56478">
        <w:rPr>
          <w:rFonts w:ascii="GHEA Grapalat" w:hAnsi="GHEA Grapalat" w:cs="Sylfaen"/>
          <w:b/>
          <w:szCs w:val="24"/>
          <w:lang w:val="ru-RU"/>
        </w:rPr>
        <w:t>ն</w:t>
      </w:r>
      <w:r w:rsidRPr="000416C7">
        <w:rPr>
          <w:rFonts w:ascii="GHEA Grapalat" w:hAnsi="GHEA Grapalat" w:cs="Sylfaen"/>
          <w:b/>
          <w:color w:val="FF0000"/>
          <w:szCs w:val="24"/>
          <w:lang w:val="ru-RU"/>
        </w:rPr>
        <w:t>։</w:t>
      </w:r>
    </w:p>
    <w:p w:rsidR="00B80C21" w:rsidRPr="004E641A"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ru-RU"/>
        </w:rPr>
        <w:t>Հայտերիբացման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B80C21" w:rsidRPr="00E6597C" w:rsidRDefault="00B80C21" w:rsidP="00B80C21">
      <w:pPr>
        <w:ind w:firstLine="567"/>
        <w:jc w:val="both"/>
        <w:rPr>
          <w:rFonts w:ascii="GHEA Grapalat" w:hAnsi="GHEA Grapalat" w:cs="Sylfaen"/>
          <w:sz w:val="20"/>
          <w:lang w:val="hy-AM"/>
        </w:rPr>
      </w:pPr>
      <w:r w:rsidRPr="004E641A">
        <w:rPr>
          <w:rFonts w:ascii="GHEA Grapalat" w:hAnsi="GHEA Grapalat" w:cs="Sylfaen"/>
          <w:sz w:val="20"/>
          <w:lang w:val="af-ZA"/>
        </w:rPr>
        <w:t>1)</w:t>
      </w:r>
      <w:r w:rsidRPr="00E6597C">
        <w:rPr>
          <w:rFonts w:ascii="GHEA Grapalat" w:hAnsi="GHEA Grapalat" w:cs="Sylfaen"/>
          <w:sz w:val="20"/>
        </w:rPr>
        <w:t>հանձնաժողովինախագահը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նիստըհայտարարումէբացվածևհրապա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rPr>
        <w:t>սույնընթացակարգիշրջանակումգնվելիքաշխատանքների</w:t>
      </w:r>
      <w:r w:rsidRPr="00E6597C">
        <w:rPr>
          <w:rFonts w:ascii="GHEA Grapalat" w:hAnsi="GHEA Grapalat" w:cs="Sylfaen"/>
          <w:sz w:val="20"/>
          <w:lang w:val="hy-AM"/>
        </w:rPr>
        <w:t>գինը՝մեկթվովարտահայտված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ինչպեսնաև</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E641A">
        <w:rPr>
          <w:rFonts w:ascii="GHEA Grapalat" w:hAnsi="GHEA Grapalat" w:cs="Sylfaen"/>
          <w:sz w:val="20"/>
          <w:lang w:val="af-ZA"/>
        </w:rPr>
        <w:t>.</w:t>
      </w:r>
    </w:p>
    <w:p w:rsidR="00B80C21" w:rsidRPr="00E6597C" w:rsidRDefault="00B80C21" w:rsidP="00B80C21">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ինենթակետումնշվածփաստաթղթերընախագահին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փոխանցվելուցհետոհանձնաժողովըգնահատումէ</w:t>
      </w:r>
      <w:r w:rsidRPr="00E6597C">
        <w:rPr>
          <w:rFonts w:ascii="GHEA Grapalat" w:hAnsi="GHEA Grapalat"/>
          <w:sz w:val="20"/>
          <w:szCs w:val="20"/>
          <w:lang w:val="hy-AM"/>
        </w:rPr>
        <w:t>`</w:t>
      </w:r>
    </w:p>
    <w:p w:rsidR="00B80C21" w:rsidRPr="00E6597C" w:rsidRDefault="00B80C21" w:rsidP="00B80C21">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6597C">
        <w:rPr>
          <w:rFonts w:ascii="GHEA Grapalat" w:hAnsi="GHEA Grapalat"/>
          <w:sz w:val="20"/>
          <w:szCs w:val="20"/>
          <w:lang w:val="hy-AM"/>
        </w:rPr>
        <w:t>,</w:t>
      </w:r>
    </w:p>
    <w:p w:rsidR="00B80C21" w:rsidRPr="00E6597C" w:rsidRDefault="00B80C21" w:rsidP="00B80C21">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բացվածյուրաքանչյուրծրարումպահանջվող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6597C">
        <w:rPr>
          <w:rFonts w:ascii="GHEA Grapalat" w:hAnsi="GHEA Grapalat"/>
          <w:sz w:val="20"/>
          <w:szCs w:val="20"/>
          <w:lang w:val="hy-AM"/>
        </w:rPr>
        <w:t>.</w:t>
      </w:r>
    </w:p>
    <w:p w:rsidR="00B80C21" w:rsidRPr="00E6597C" w:rsidRDefault="00B80C21" w:rsidP="00B80C21">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E641A">
        <w:rPr>
          <w:rFonts w:ascii="GHEA Grapalat" w:hAnsi="GHEA Grapalat" w:cs="Sylfaen"/>
          <w:sz w:val="20"/>
          <w:lang w:val="hy-AM"/>
        </w:rPr>
        <w:t>Հայտերըգնահատվումենսույնհրավերովսահմանվածկարգով</w:t>
      </w:r>
      <w:r w:rsidRPr="00E6597C">
        <w:rPr>
          <w:rFonts w:ascii="GHEA Grapalat" w:hAnsi="GHEA Grapalat" w:cs="Sylfaen"/>
          <w:sz w:val="20"/>
          <w:lang w:val="af-ZA"/>
        </w:rPr>
        <w:t xml:space="preserve">: </w:t>
      </w:r>
    </w:p>
    <w:p w:rsidR="00B80C21" w:rsidRPr="000416C7" w:rsidRDefault="00B80C21" w:rsidP="00B80C21">
      <w:pPr>
        <w:ind w:firstLine="567"/>
        <w:jc w:val="both"/>
        <w:rPr>
          <w:rFonts w:ascii="GHEA Grapalat" w:hAnsi="GHEA Grapalat" w:cs="Sylfaen"/>
          <w:b/>
          <w:i/>
          <w:sz w:val="20"/>
          <w:lang w:val="af-ZA"/>
        </w:rPr>
      </w:pPr>
      <w:r w:rsidRPr="0030532A">
        <w:rPr>
          <w:rFonts w:ascii="GHEA Grapalat" w:hAnsi="GHEA Grapalat" w:cs="Sylfaen"/>
          <w:b/>
          <w:i/>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416C7">
        <w:rPr>
          <w:rFonts w:ascii="GHEA Grapalat" w:hAnsi="GHEA Grapalat" w:cs="Sylfaen"/>
          <w:b/>
          <w:i/>
          <w:sz w:val="20"/>
          <w:lang w:val="af-ZA"/>
        </w:rPr>
        <w:t xml:space="preserve">, </w:t>
      </w:r>
      <w:r w:rsidRPr="0030532A">
        <w:rPr>
          <w:rFonts w:ascii="GHEA Grapalat" w:hAnsi="GHEA Grapalat" w:cs="Sylfaen"/>
          <w:sz w:val="20"/>
          <w:lang w:val="hy-AM"/>
        </w:rPr>
        <w:t>իսկգերազանցելուդեպքում՝</w:t>
      </w:r>
      <w:r w:rsidRPr="00171D27">
        <w:rPr>
          <w:rFonts w:ascii="GHEA Grapalat" w:hAnsi="GHEA Grapalat" w:cs="Sylfaen"/>
          <w:sz w:val="20"/>
          <w:lang w:val="af-ZA"/>
        </w:rPr>
        <w:t xml:space="preserve"> տասնհինգ </w:t>
      </w:r>
      <w:r w:rsidRPr="0030532A">
        <w:rPr>
          <w:rFonts w:ascii="GHEA Grapalat" w:hAnsi="GHEA Grapalat" w:cs="Sylfaen"/>
          <w:b/>
          <w:i/>
          <w:sz w:val="20"/>
          <w:lang w:val="hy-AM"/>
        </w:rPr>
        <w:t>աշխատանքայինօրվաընթացքում</w:t>
      </w:r>
      <w:r w:rsidRPr="000416C7">
        <w:rPr>
          <w:rFonts w:ascii="GHEA Grapalat" w:hAnsi="GHEA Grapalat" w:cs="Sylfaen"/>
          <w:b/>
          <w:i/>
          <w:sz w:val="20"/>
          <w:lang w:val="af-ZA"/>
        </w:rPr>
        <w:t xml:space="preserve">: </w:t>
      </w:r>
    </w:p>
    <w:p w:rsidR="00B80C21" w:rsidRPr="00E6597C" w:rsidRDefault="00B80C21" w:rsidP="00B80C21">
      <w:pPr>
        <w:ind w:firstLine="567"/>
        <w:jc w:val="both"/>
        <w:rPr>
          <w:rFonts w:ascii="GHEA Grapalat" w:hAnsi="GHEA Grapalat" w:cs="Sylfaen"/>
          <w:sz w:val="20"/>
          <w:lang w:val="af-ZA"/>
        </w:rPr>
      </w:pPr>
      <w:r w:rsidRPr="0030532A">
        <w:rPr>
          <w:rFonts w:ascii="GHEA Grapalat" w:hAnsi="GHEA Grapalat" w:cs="Sylfaen"/>
          <w:sz w:val="20"/>
          <w:lang w:val="hy-AM"/>
        </w:rPr>
        <w:t>Բավարարենգնահատվումսույնհրավերովնախատեսվածպայմաններինհամապատասխանողհայտերը</w:t>
      </w:r>
      <w:r w:rsidRPr="00E6597C">
        <w:rPr>
          <w:rFonts w:ascii="GHEA Grapalat" w:hAnsi="GHEA Grapalat" w:cs="Sylfaen"/>
          <w:sz w:val="20"/>
          <w:lang w:val="af-ZA"/>
        </w:rPr>
        <w:t xml:space="preserve">, </w:t>
      </w:r>
      <w:r w:rsidRPr="0030532A">
        <w:rPr>
          <w:rFonts w:ascii="GHEA Grapalat" w:hAnsi="GHEA Grapalat" w:cs="Sylfaen"/>
          <w:sz w:val="20"/>
          <w:lang w:val="hy-AM"/>
        </w:rPr>
        <w:t>հակառակդեպքումհայտերըգնահատվումենանբավարարևմերժվումեն</w:t>
      </w:r>
      <w:r w:rsidRPr="00E6597C">
        <w:rPr>
          <w:rFonts w:ascii="GHEA Grapalat" w:hAnsi="GHEA Grapalat" w:cs="Sylfaen"/>
          <w:sz w:val="20"/>
          <w:lang w:val="af-ZA"/>
        </w:rPr>
        <w:t xml:space="preserve">: </w:t>
      </w:r>
      <w:r w:rsidRPr="0030532A">
        <w:rPr>
          <w:rFonts w:ascii="GHEA Grapalat" w:hAnsi="GHEA Grapalat" w:cs="Sylfaen"/>
          <w:sz w:val="20"/>
          <w:lang w:val="hy-AM"/>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30532A">
        <w:rPr>
          <w:rFonts w:ascii="GHEA Grapalat" w:hAnsi="GHEA Grapalat" w:cs="Sylfaen"/>
          <w:sz w:val="20"/>
          <w:lang w:val="hy-AM"/>
        </w:rPr>
        <w:t>որոնցումբացակայում</w:t>
      </w:r>
      <w:r w:rsidRPr="00E6597C">
        <w:rPr>
          <w:rFonts w:ascii="GHEA Grapalat" w:hAnsi="GHEA Grapalat" w:cs="Sylfaen"/>
          <w:sz w:val="20"/>
          <w:lang w:val="hy-AM"/>
        </w:rPr>
        <w:t>է</w:t>
      </w:r>
      <w:r w:rsidRPr="0030532A">
        <w:rPr>
          <w:rFonts w:ascii="GHEA Grapalat" w:hAnsi="GHEA Grapalat" w:cs="Sylfaen"/>
          <w:b/>
          <w:color w:val="FF0000"/>
          <w:sz w:val="20"/>
          <w:lang w:val="hy-AM"/>
        </w:rPr>
        <w:t>գնայինառաջարկը</w:t>
      </w:r>
      <w:r w:rsidRPr="0030532A">
        <w:rPr>
          <w:rFonts w:ascii="GHEA Grapalat" w:hAnsi="GHEA Grapalat" w:cs="Sylfaen"/>
          <w:sz w:val="20"/>
          <w:lang w:val="hy-AM"/>
        </w:rPr>
        <w:t>կամ</w:t>
      </w:r>
      <w:r w:rsidRPr="0030532A">
        <w:rPr>
          <w:rFonts w:ascii="GHEA Grapalat" w:hAnsi="GHEA Grapalat" w:cs="Sylfaen"/>
          <w:b/>
          <w:color w:val="FF0000"/>
          <w:sz w:val="20"/>
          <w:lang w:val="hy-AM"/>
        </w:rPr>
        <w:t>գնայինառաջարկը</w:t>
      </w:r>
      <w:r w:rsidRPr="0030532A">
        <w:rPr>
          <w:rFonts w:ascii="GHEA Grapalat" w:hAnsi="GHEA Grapalat" w:cs="Sylfaen"/>
          <w:sz w:val="20"/>
          <w:lang w:val="hy-AM"/>
        </w:rPr>
        <w:t>ներկայացվածէհրավերիպահանջներինանհամապատասխան</w:t>
      </w:r>
      <w:r w:rsidRPr="00E6597C">
        <w:rPr>
          <w:rFonts w:ascii="GHEA Grapalat" w:hAnsi="GHEA Grapalat" w:cs="Sylfaen"/>
          <w:sz w:val="20"/>
          <w:lang w:val="af-ZA"/>
        </w:rPr>
        <w:t>:</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lang w:val="ru-RU"/>
        </w:rPr>
        <w:t>մասնակիցըորոշվումէ</w:t>
      </w:r>
      <w:r w:rsidRPr="00E6597C">
        <w:rPr>
          <w:rFonts w:ascii="GHEA Grapalat" w:hAnsi="GHEA Grapalat" w:cs="Sylfaen"/>
          <w:szCs w:val="24"/>
        </w:rPr>
        <w:t xml:space="preserve">` </w:t>
      </w:r>
      <w:r w:rsidRPr="00E6597C">
        <w:rPr>
          <w:rFonts w:ascii="GHEA Grapalat" w:hAnsi="GHEA Grapalat" w:cs="Sylfaen"/>
          <w:szCs w:val="24"/>
          <w:lang w:val="ru-RU"/>
        </w:rPr>
        <w:t>բավարարգնահատվածհայտերներկայացրածմասնակիցներիթվից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նվազագույնգնայինառաջարկներկայացրած</w:t>
      </w:r>
      <w:r w:rsidRPr="00E6597C">
        <w:rPr>
          <w:rFonts w:ascii="GHEA Grapalat" w:hAnsi="GHEA Grapalat" w:cs="Sylfaen"/>
          <w:szCs w:val="24"/>
          <w:lang w:val="en-US"/>
        </w:rPr>
        <w:t>մ</w:t>
      </w:r>
      <w:r w:rsidRPr="00E6597C">
        <w:rPr>
          <w:rFonts w:ascii="GHEA Grapalat" w:hAnsi="GHEA Grapalat" w:cs="Sylfaen"/>
          <w:szCs w:val="24"/>
          <w:lang w:val="ru-RU"/>
        </w:rPr>
        <w:t>ասնակցիննախապատվությունտալուսկզբունքով։Ընդորում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հանձնաժողովիկողմից</w:t>
      </w:r>
      <w:r w:rsidRPr="00E6597C">
        <w:rPr>
          <w:rFonts w:ascii="GHEA Grapalat" w:hAnsi="GHEA Grapalat" w:cs="Sylfaen"/>
          <w:szCs w:val="24"/>
          <w:lang w:val="hy-AM"/>
        </w:rPr>
        <w:t>ընտրված</w:t>
      </w:r>
      <w:r w:rsidRPr="00E6597C">
        <w:rPr>
          <w:rFonts w:ascii="GHEA Grapalat" w:hAnsi="GHEA Grapalat" w:cs="Sylfaen"/>
          <w:szCs w:val="24"/>
          <w:lang w:val="en-US"/>
        </w:rPr>
        <w:t>ևհաջորդաբարտեղեր</w:t>
      </w:r>
      <w:r w:rsidRPr="00E6597C">
        <w:rPr>
          <w:rFonts w:ascii="GHEA Grapalat" w:hAnsi="GHEA Grapalat" w:cs="Sylfaen"/>
          <w:szCs w:val="24"/>
          <w:lang w:val="ru-RU"/>
        </w:rPr>
        <w:t>զբաղեցրածմասնակիցներինորոշելիսգնայինառաջարկների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համեմատումնիրականացվումէառանցսույնհրավերի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կետումնշվածհարկիգումարիհաշվարկման</w:t>
      </w:r>
      <w:r w:rsidRPr="00E6597C">
        <w:rPr>
          <w:rFonts w:ascii="GHEA Grapalat" w:hAnsi="GHEA Grapalat" w:cs="Sylfaen"/>
          <w:lang w:val="hy-AM"/>
        </w:rPr>
        <w:t>:</w:t>
      </w:r>
    </w:p>
    <w:p w:rsidR="00B80C21" w:rsidRPr="00E6597C" w:rsidRDefault="00B80C21" w:rsidP="00B80C21">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Եթեհայտումանհամապատասխանությունէտեղգտելտառերովևթվերովգրվածգումարներիմիջև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ապահիմքէընդունվումտառերովգրվածգումարը։</w:t>
      </w:r>
      <w:r w:rsidRPr="0030532A">
        <w:rPr>
          <w:rFonts w:ascii="GHEA Grapalat" w:hAnsi="GHEA Grapalat" w:cs="Sylfaen"/>
          <w:i w:val="0"/>
          <w:szCs w:val="24"/>
          <w:lang w:val="hy-AM"/>
        </w:rPr>
        <w:t>Եթեառաջարկվողգներըներկայացվածեներկուկամավելիարժույթներով</w:t>
      </w:r>
      <w:r w:rsidRPr="00E6597C">
        <w:rPr>
          <w:rFonts w:ascii="GHEA Grapalat" w:hAnsi="GHEA Grapalat" w:cs="Sylfaen"/>
          <w:i w:val="0"/>
          <w:szCs w:val="24"/>
          <w:lang w:val="af-ZA"/>
        </w:rPr>
        <w:t xml:space="preserve">, </w:t>
      </w:r>
      <w:r w:rsidRPr="0030532A">
        <w:rPr>
          <w:rFonts w:ascii="GHEA Grapalat" w:hAnsi="GHEA Grapalat" w:cs="Sylfaen"/>
          <w:i w:val="0"/>
          <w:szCs w:val="24"/>
          <w:lang w:val="hy-AM"/>
        </w:rPr>
        <w:t>ապադրանքհամեմատվումենՀայաստանիՀանրապետությանդրամով</w:t>
      </w:r>
      <w:r w:rsidRPr="00E6597C">
        <w:rPr>
          <w:rFonts w:ascii="GHEA Grapalat" w:hAnsi="GHEA Grapalat" w:cs="Sylfaen"/>
          <w:i w:val="0"/>
          <w:szCs w:val="24"/>
          <w:lang w:val="af-ZA"/>
        </w:rPr>
        <w:t>`</w:t>
      </w:r>
      <w:r w:rsidRPr="00171D27">
        <w:rPr>
          <w:rFonts w:ascii="GHEA Grapalat" w:hAnsi="GHEA Grapalat" w:cs="Sylfaen"/>
          <w:b/>
          <w:i w:val="0"/>
          <w:color w:val="FF0000"/>
          <w:szCs w:val="24"/>
          <w:lang w:val="af-ZA"/>
        </w:rPr>
        <w:t xml:space="preserve"> հայտերի բացման օրվա դրությամբ ՀՀ կենտրոնական բանկի սահմանած</w:t>
      </w:r>
      <w:r w:rsidRPr="0030532A">
        <w:rPr>
          <w:rFonts w:ascii="GHEA Grapalat" w:hAnsi="GHEA Grapalat" w:cs="Sylfaen"/>
          <w:i w:val="0"/>
          <w:szCs w:val="24"/>
          <w:lang w:val="hy-AM"/>
        </w:rPr>
        <w:t>փոխարժեքով։</w:t>
      </w:r>
    </w:p>
    <w:p w:rsidR="00B80C21" w:rsidRPr="00E6597C" w:rsidRDefault="00B80C21" w:rsidP="00B80C21">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ատվիրատուիև</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ասնակիցներիմիջևբանակցություններնարգելվումեն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80C21" w:rsidRPr="00E6597C" w:rsidRDefault="00B80C21" w:rsidP="00B80C21">
      <w:pPr>
        <w:pStyle w:val="af6"/>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երբընթացակարգինմասնակցելէմեկ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ասնակցիհայտկամառաջարկվածնվազագույնգներիհավասարությանդեպքում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րդպարբերությամբնախատեսված</w:t>
      </w:r>
      <w:r w:rsidRPr="00E6597C">
        <w:rPr>
          <w:rFonts w:ascii="GHEA Grapalat" w:hAnsi="GHEA Grapalat" w:cs="Sylfaen"/>
          <w:i w:val="0"/>
          <w:szCs w:val="24"/>
          <w:lang w:val="ru-RU"/>
        </w:rPr>
        <w:t>ֆինանսականմիջոցներըկամգնումնիրականացվումէՕրենքի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իսկբանակցություններըվարվումենմիաժամանակյա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բոլորմասնակիցներիհետ</w:t>
      </w:r>
      <w:r w:rsidRPr="00E6597C">
        <w:rPr>
          <w:rFonts w:ascii="GHEA Grapalat" w:hAnsi="GHEA Grapalat" w:cs="Sylfaen"/>
          <w:i w:val="0"/>
          <w:szCs w:val="24"/>
          <w:lang w:val="af-ZA"/>
        </w:rPr>
        <w:t>.</w:t>
      </w:r>
    </w:p>
    <w:p w:rsidR="00B80C21" w:rsidRPr="00E6597C" w:rsidDel="00992C40"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Օրենքովնախատեսվածայլդեպքերի։</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ասնակիցներիցորոշումևհայտարարումէ</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ևհաջորդաբարտեղերզբաղեցրածմասնակիցներին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հանձնաժողովըգնահատումէնաևներկայացված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համապատասխանությունըհրավերիպահանջներին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ասնակիցներիներկայացրածգնայինառաջարկներըգերազանցումենսույնընթացակարգիշրջանակումգնվելիքա</w:t>
      </w:r>
      <w:r w:rsidRPr="00E6597C">
        <w:rPr>
          <w:rFonts w:ascii="GHEA Grapalat" w:hAnsi="GHEA Grapalat" w:cs="Sylfaen"/>
          <w:sz w:val="20"/>
          <w:szCs w:val="24"/>
          <w:lang w:eastAsia="en-US"/>
        </w:rPr>
        <w:t>շխատանքների</w:t>
      </w:r>
      <w:r w:rsidRPr="00E6597C">
        <w:rPr>
          <w:rFonts w:ascii="GHEA Grapalat" w:hAnsi="GHEA Grapalat" w:cs="Sylfaen"/>
          <w:sz w:val="20"/>
          <w:szCs w:val="24"/>
          <w:lang w:val="ru-RU" w:eastAsia="en-US"/>
        </w:rPr>
        <w:t>գնմանհայտովսահմանվածգինըկամգնումնիրականացվումէՕրենքի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րդմասիհիմանվրա՝</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ներըբավարարողգնահատվածբոլոր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ասնակիցներիհետվարվումենմիաժամանակյաբանակցություններ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եթենիստիններկաենբոլոր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համապատասխանլիազորությունունեցողներկայացուցիչները</w:t>
      </w:r>
      <w:r w:rsidRPr="00E6597C">
        <w:rPr>
          <w:rFonts w:ascii="GHEA Grapalat" w:hAnsi="GHEA Grapalat" w:cs="Sylfaen"/>
          <w:sz w:val="20"/>
          <w:szCs w:val="24"/>
          <w:lang w:val="af-ZA" w:eastAsia="en-US"/>
        </w:rPr>
        <w:t>),</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հակառակդեպքումհանձնաժողովինիստըկասեցվումէ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ևմեկաշխատանքայինօրվաընթացքումհանձնաժողովիքարտուղարըբավարարգնահատվածհայտերներկայացրածբոլորմասնակիցներին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ժամիևվայրիմասին</w:t>
      </w:r>
      <w:r w:rsidRPr="00E6597C">
        <w:rPr>
          <w:rFonts w:ascii="GHEA Grapalat" w:hAnsi="GHEA Grapalat" w:cs="Sylfaen"/>
          <w:sz w:val="20"/>
          <w:szCs w:val="24"/>
          <w:lang w:val="af-ZA" w:eastAsia="en-US"/>
        </w:rPr>
        <w:t>,</w:t>
      </w:r>
    </w:p>
    <w:p w:rsidR="00B80C21" w:rsidRPr="00E6597C" w:rsidRDefault="00B80C21" w:rsidP="00B80C21">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բանակցություններըվարվումենոչշուտ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քանծանուցումնուղարկվելուօրվանհաջորդողօրվանիցերկրորդ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ru-RU" w:eastAsia="en-US"/>
        </w:rPr>
        <w:t>աշխատանքայինօրը</w:t>
      </w:r>
      <w:r w:rsidRPr="00E6597C">
        <w:rPr>
          <w:rFonts w:ascii="GHEA Grapalat" w:hAnsi="GHEA Grapalat" w:cs="Sylfaen"/>
          <w:sz w:val="20"/>
          <w:szCs w:val="24"/>
          <w:lang w:val="af-ZA" w:eastAsia="en-US"/>
        </w:rPr>
        <w:t xml:space="preserve">, </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տվյալպահիններկայացրածգնայինառաջարկըհրապարակվումէմյուս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ևմինչևբանակցություններիհամարնախատեսվածվերջնաժամկետիավարտը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ասնակիցըկարողէվերանայելիրգնայինառաջարկը</w:t>
      </w:r>
      <w:r w:rsidRPr="00E6597C">
        <w:rPr>
          <w:rFonts w:ascii="GHEA Grapalat" w:hAnsi="GHEA Grapalat" w:cs="Sylfaen"/>
          <w:sz w:val="20"/>
          <w:szCs w:val="24"/>
          <w:lang w:val="af-ZA" w:eastAsia="en-US"/>
        </w:rPr>
        <w:t>,</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բանակցություններիհամարսահմանվածվերջնաժամկետըլրանալուպահին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ասնակիցներիներկայացրածգների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որոշվումևհայտարարվումեն</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ևհաջորդաբարտեղերըզբաղեցրած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80C21" w:rsidRPr="00E6597C" w:rsidRDefault="00B80C21" w:rsidP="00B80C2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բանակցություններիհամարսահմանվածվերջնաժամկետըլրանալուպահին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ասնակիցներիներկայացրածգներըգերազանցումենգնմանհայտովսահմանվածգինը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80C21" w:rsidRPr="00E6597C" w:rsidRDefault="00B80C21" w:rsidP="00B80C2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80C21" w:rsidRPr="00E6597C" w:rsidRDefault="00B80C21" w:rsidP="00B80C2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80C21" w:rsidRPr="00E6597C" w:rsidRDefault="00B80C21" w:rsidP="00B80C21">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E6597C">
        <w:rPr>
          <w:rFonts w:ascii="GHEA Grapalat" w:hAnsi="GHEA Grapalat" w:cs="Sylfaen"/>
          <w:sz w:val="20"/>
          <w:lang w:val="af-ZA"/>
        </w:rPr>
        <w:t xml:space="preserve">, </w:t>
      </w:r>
      <w:r w:rsidRPr="00E6597C">
        <w:rPr>
          <w:rFonts w:ascii="GHEA Grapalat" w:hAnsi="GHEA Grapalat" w:cs="Sylfaen"/>
          <w:sz w:val="20"/>
          <w:lang w:val="hy-AM"/>
        </w:rPr>
        <w:t>գնմանընթացակարգըՕրենքի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ինմասի</w:t>
      </w:r>
      <w:r w:rsidRPr="00E6597C">
        <w:rPr>
          <w:rFonts w:ascii="GHEA Grapalat" w:hAnsi="GHEA Grapalat" w:cs="Sylfaen"/>
          <w:sz w:val="20"/>
          <w:lang w:val="af-ZA"/>
        </w:rPr>
        <w:t xml:space="preserve"> 1-</w:t>
      </w:r>
      <w:r w:rsidRPr="00E6597C">
        <w:rPr>
          <w:rFonts w:ascii="GHEA Grapalat" w:hAnsi="GHEA Grapalat" w:cs="Sylfaen"/>
          <w:sz w:val="20"/>
          <w:lang w:val="hy-AM"/>
        </w:rPr>
        <w:lastRenderedPageBreak/>
        <w:t>ինկետիհիմանվրահայտարարվումէչկայացած, բացառությամբ սույն ենթակետի «զ» պարբերությամբ նախատեսված դեպքի:</w:t>
      </w:r>
      <w:r w:rsidRPr="00E6597C">
        <w:rPr>
          <w:rFonts w:ascii="GHEA Grapalat" w:hAnsi="GHEA Grapalat"/>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B80C21" w:rsidRPr="00E6597C" w:rsidRDefault="00B80C21" w:rsidP="00B80C2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hy-AM" w:eastAsia="en-US"/>
        </w:rPr>
        <w:t>իրականացվածգնահատմանարդյուն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E6597C">
        <w:rPr>
          <w:rFonts w:ascii="GHEA Grapalat" w:hAnsi="GHEA Grapalat" w:cs="Sylfaen"/>
          <w:sz w:val="20"/>
          <w:szCs w:val="24"/>
          <w:lang w:val="af-ZA" w:eastAsia="en-US"/>
        </w:rPr>
        <w:t>,</w:t>
      </w:r>
      <w:bookmarkStart w:id="5" w:name="_Hlk9262487"/>
      <w:bookmarkEnd w:id="5"/>
      <w:r w:rsidRPr="00E6597C">
        <w:rPr>
          <w:rFonts w:ascii="GHEA Grapalat" w:hAnsi="GHEA Grapalat" w:cs="Sylfaen"/>
          <w:sz w:val="20"/>
          <w:szCs w:val="24"/>
          <w:lang w:val="hy-AM" w:eastAsia="en-US"/>
        </w:rPr>
        <w:t>ապահանձնաժողովըմեկաշխատանքայինօրովկասեցնումէնիստը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իսկհանձնաժողովիքարտուղարընույնօրըդրամասին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E6597C">
        <w:rPr>
          <w:rFonts w:ascii="GHEA Grapalat" w:hAnsi="GHEA Grapalat" w:cs="Sylfaen"/>
          <w:sz w:val="20"/>
          <w:szCs w:val="24"/>
          <w:lang w:val="af-ZA" w:eastAsia="en-US"/>
        </w:rPr>
        <w:t>:</w:t>
      </w:r>
    </w:p>
    <w:p w:rsidR="00B80C21" w:rsidRPr="00E6597C" w:rsidRDefault="00B80C21" w:rsidP="00B80C21">
      <w:pPr>
        <w:pStyle w:val="norm"/>
        <w:spacing w:line="240" w:lineRule="auto"/>
        <w:rPr>
          <w:rFonts w:ascii="GHEA Grapalat" w:hAnsi="GHEA Grapalat" w:cs="Sylfaen"/>
          <w:sz w:val="20"/>
          <w:szCs w:val="24"/>
          <w:lang w:val="hy-AM" w:eastAsia="en-US"/>
        </w:rPr>
      </w:pPr>
      <w:r w:rsidRPr="00171D27">
        <w:rPr>
          <w:rFonts w:ascii="GHEA Grapalat" w:hAnsi="GHEA Grapalat" w:cs="Sylfaen"/>
          <w:b/>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80C21" w:rsidRPr="00E6597C" w:rsidRDefault="00B80C21" w:rsidP="00B80C2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hy-AM" w:eastAsia="en-US"/>
        </w:rPr>
        <w:t>Եթեսույնհրավերի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րդկետովսահմանվածժամկետում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ասնակիցըշտկումէարձանագրվածանհամապատասխանությունը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ապավերջինիսհայտըգնահատվումէբավարար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B80C21" w:rsidRPr="00E6597C" w:rsidRDefault="00B80C21" w:rsidP="00B80C2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lang w:val="hy-AM"/>
        </w:rPr>
        <w:t>Հանձնաժողովիանդամըկամքարտուղարըչիկարողմասնակցելհանձնաժողովիաշխատանքներին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եթեհայտերիբացմաննիստումպարզվումէ</w:t>
      </w:r>
      <w:r w:rsidRPr="00E6597C">
        <w:rPr>
          <w:rFonts w:ascii="GHEA Grapalat" w:hAnsi="GHEA Grapalat" w:cs="Sylfaen"/>
          <w:szCs w:val="24"/>
        </w:rPr>
        <w:t xml:space="preserve">, </w:t>
      </w:r>
      <w:r w:rsidRPr="00E6597C">
        <w:rPr>
          <w:rFonts w:ascii="GHEA Grapalat" w:hAnsi="GHEA Grapalat" w:cs="Sylfaen"/>
          <w:szCs w:val="24"/>
          <w:lang w:val="hy-AM"/>
        </w:rPr>
        <w:t>որվերջիններիսկողմիցհիմնադրվածկամբաժնեմաս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կամիրենցմերձավորազգակցությամբկամխնամիությամբկապվածանձը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ինչպեսնաևամուսնուծնող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եղբայրկամքույր</w:t>
      </w:r>
      <w:r w:rsidRPr="00E6597C">
        <w:rPr>
          <w:rFonts w:ascii="GHEA Grapalat" w:hAnsi="GHEA Grapalat" w:cs="Sylfaen"/>
          <w:szCs w:val="24"/>
        </w:rPr>
        <w:t xml:space="preserve">) </w:t>
      </w:r>
      <w:r w:rsidRPr="00E6597C">
        <w:rPr>
          <w:rFonts w:ascii="GHEA Grapalat" w:hAnsi="GHEA Grapalat" w:cs="Sylfaen"/>
          <w:szCs w:val="24"/>
          <w:lang w:val="hy-AM"/>
        </w:rPr>
        <w:t>կամայդանձիկողմիցհիմնադրվածկամբաժնեմաս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ունեցողկազմակերպությունըտվյալընթացակարգինմասնակցելուհամարներկայացրելէհայտ</w:t>
      </w:r>
      <w:r w:rsidRPr="00E6597C">
        <w:rPr>
          <w:rFonts w:ascii="GHEA Grapalat" w:hAnsi="GHEA Grapalat" w:cs="Sylfaen"/>
          <w:szCs w:val="24"/>
        </w:rPr>
        <w:t>:</w:t>
      </w:r>
      <w:r w:rsidRPr="00E6597C">
        <w:rPr>
          <w:rFonts w:ascii="GHEA Grapalat" w:hAnsi="GHEA Grapalat" w:cs="Sylfaen"/>
          <w:szCs w:val="24"/>
          <w:lang w:val="hy-AM"/>
        </w:rPr>
        <w:t xml:space="preserve"> Եթեառկաէսույնկետովնախատեսվածպայմանը</w:t>
      </w:r>
      <w:r w:rsidRPr="00E6597C">
        <w:rPr>
          <w:rFonts w:ascii="GHEA Grapalat" w:hAnsi="GHEA Grapalat" w:cs="Sylfaen"/>
          <w:szCs w:val="24"/>
        </w:rPr>
        <w:t xml:space="preserve">, </w:t>
      </w:r>
      <w:r w:rsidRPr="00E6597C">
        <w:rPr>
          <w:rFonts w:ascii="GHEA Grapalat" w:hAnsi="GHEA Grapalat"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6597C">
        <w:rPr>
          <w:rFonts w:ascii="GHEA Grapalat" w:hAnsi="GHEA Grapalat" w:cs="Sylfaen"/>
          <w:szCs w:val="24"/>
        </w:rPr>
        <w:t xml:space="preserve">: </w:t>
      </w:r>
    </w:p>
    <w:p w:rsidR="00B80C21"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E641A">
        <w:rPr>
          <w:rFonts w:ascii="GHEA Grapalat" w:hAnsi="GHEA Grapalat" w:cs="Sylfaen"/>
          <w:szCs w:val="24"/>
          <w:lang w:val="hy-AM"/>
        </w:rPr>
        <w:t xml:space="preserve">0 </w:t>
      </w:r>
      <w:r w:rsidRPr="0030532A">
        <w:rPr>
          <w:rFonts w:ascii="GHEA Grapalat" w:hAnsi="GHEA Grapalat" w:cs="Sylfaen"/>
          <w:szCs w:val="24"/>
          <w:lang w:val="hy-AM"/>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Արձանագրություննստորագրումենհանձնաժողովինիստիններկաանդամները։</w:t>
      </w:r>
    </w:p>
    <w:p w:rsidR="00B80C21" w:rsidRPr="00E6597C" w:rsidRDefault="00B80C21" w:rsidP="00B80C21">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E641A">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 հաջորդող աշխատանքային օրը` </w:t>
      </w:r>
    </w:p>
    <w:p w:rsidR="00B80C21" w:rsidRDefault="00B80C21" w:rsidP="00B80C21">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0C21" w:rsidRPr="00E6597C" w:rsidRDefault="00B80C21" w:rsidP="00B80C21">
      <w:pPr>
        <w:ind w:firstLine="375"/>
        <w:jc w:val="both"/>
        <w:rPr>
          <w:rFonts w:ascii="GHEA Grapalat" w:hAnsi="GHEA Grapalat" w:cs="Sylfaen"/>
          <w:sz w:val="20"/>
          <w:lang w:val="af-ZA"/>
        </w:rPr>
      </w:pPr>
      <w:r w:rsidRPr="00E6597C">
        <w:rPr>
          <w:rFonts w:ascii="GHEA Grapalat" w:hAnsi="GHEA Grapalat" w:cs="Sylfaen"/>
          <w:sz w:val="20"/>
          <w:lang w:val="af-ZA"/>
        </w:rPr>
        <w:lastRenderedPageBreak/>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րդհոդվածի</w:t>
      </w:r>
      <w:r w:rsidRPr="00E6597C">
        <w:rPr>
          <w:rFonts w:ascii="GHEA Grapalat" w:hAnsi="GHEA Grapalat" w:cs="Sylfaen"/>
          <w:sz w:val="20"/>
          <w:lang w:val="af-ZA"/>
        </w:rPr>
        <w:t xml:space="preserve"> 1-</w:t>
      </w:r>
      <w:r w:rsidRPr="00E6597C">
        <w:rPr>
          <w:rFonts w:ascii="GHEA Grapalat" w:hAnsi="GHEA Grapalat" w:cs="Sylfaen"/>
          <w:sz w:val="20"/>
        </w:rPr>
        <w:t>ինմասի</w:t>
      </w:r>
      <w:r w:rsidRPr="00E6597C">
        <w:rPr>
          <w:rFonts w:ascii="GHEA Grapalat" w:hAnsi="GHEA Grapalat" w:cs="Sylfaen"/>
          <w:sz w:val="20"/>
          <w:lang w:val="af-ZA"/>
        </w:rPr>
        <w:t xml:space="preserve"> 6-</w:t>
      </w:r>
      <w:r w:rsidRPr="00E6597C">
        <w:rPr>
          <w:rFonts w:ascii="GHEA Grapalat" w:hAnsi="GHEA Grapalat" w:cs="Sylfaen"/>
          <w:sz w:val="20"/>
        </w:rPr>
        <w:t>րդկետովնախատեսվածհիմքերնիհայտգալուօրվանհաջորդողհինգաշխատանքայինօրվաընթացքումպատվիրատունտվյալմասնակցիտվյալները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համապատասխանհիմքերով</w:t>
      </w:r>
      <w:r w:rsidRPr="00E6597C">
        <w:rPr>
          <w:rFonts w:ascii="GHEA Grapalat" w:hAnsi="GHEA Grapalat" w:cs="Sylfaen"/>
          <w:sz w:val="20"/>
          <w:lang w:val="af-ZA"/>
        </w:rPr>
        <w:t xml:space="preserve">, </w:t>
      </w:r>
      <w:r w:rsidRPr="00E6597C">
        <w:rPr>
          <w:rFonts w:ascii="GHEA Grapalat" w:hAnsi="GHEA Grapalat" w:cs="Sylfaen"/>
          <w:sz w:val="20"/>
        </w:rPr>
        <w:t>գրավորուղարկումէլիազորվածմարմին</w:t>
      </w:r>
      <w:r w:rsidRPr="00E6597C">
        <w:rPr>
          <w:rFonts w:ascii="GHEA Grapalat" w:hAnsi="GHEA Grapalat" w:cs="Sylfaen"/>
          <w:sz w:val="20"/>
          <w:lang w:val="hy-AM"/>
        </w:rPr>
        <w:t xml:space="preserve">, </w:t>
      </w:r>
      <w:r w:rsidRPr="00E6597C">
        <w:rPr>
          <w:rFonts w:ascii="GHEA Grapalat" w:hAnsi="GHEA Grapalat" w:cs="Sylfaen"/>
          <w:sz w:val="20"/>
        </w:rPr>
        <w:t>որըդրանքստանալունհաջորդողհինգաշխատանքայինօրվաընթացքում</w:t>
      </w:r>
      <w:bookmarkStart w:id="6" w:name="_Hlk9262748"/>
      <w:r w:rsidRPr="00E6597C">
        <w:rPr>
          <w:rFonts w:ascii="GHEA Grapalat" w:hAnsi="GHEA Grapalat" w:cs="Sylfaen"/>
          <w:sz w:val="20"/>
        </w:rPr>
        <w:t>նախաձեռնումէտվյալմասնակցինգնումներիգործընթացինմասնակցելուիրավունքչունեցողմասնակիցներիցուցակումներառելուընթացակարգ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Ընդորում</w:t>
      </w:r>
      <w:r w:rsidRPr="00E6597C">
        <w:rPr>
          <w:rFonts w:ascii="GHEA Grapalat" w:hAnsi="GHEA Grapalat" w:cs="Sylfaen"/>
          <w:sz w:val="20"/>
          <w:lang w:val="af-ZA"/>
        </w:rPr>
        <w:t xml:space="preserve">, </w:t>
      </w:r>
      <w:r w:rsidRPr="00E6597C">
        <w:rPr>
          <w:rFonts w:ascii="GHEA Grapalat" w:hAnsi="GHEA Grapalat" w:cs="Sylfaen"/>
          <w:sz w:val="20"/>
        </w:rPr>
        <w:t>եթեմասնակցիգնումներինմասնակցելուիրավունքունենալու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rPr>
        <w:t>որակվում</w:t>
      </w:r>
      <w:r w:rsidRPr="00E6597C">
        <w:rPr>
          <w:rFonts w:ascii="GHEA Grapalat" w:hAnsi="GHEA Grapalat" w:cs="Sylfaen"/>
          <w:sz w:val="20"/>
          <w:lang w:val="hy-AM"/>
        </w:rPr>
        <w:t>է</w:t>
      </w:r>
      <w:r w:rsidRPr="00E6597C">
        <w:rPr>
          <w:rFonts w:ascii="GHEA Grapalat" w:hAnsi="GHEA Grapalat" w:cs="Sylfaen"/>
          <w:sz w:val="20"/>
        </w:rPr>
        <w:t>որպեսիրականությանըչհամապատասխանողկամմասնակիցը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հրավերովսահմանվածկարգովևժամկետներումչիներկայացնումհրավերովնախատեսվածփաստաթղթերը</w:t>
      </w:r>
      <w:r w:rsidRPr="00E6597C">
        <w:rPr>
          <w:rFonts w:ascii="GHEA Grapalat" w:hAnsi="GHEA Grapalat" w:cs="Sylfaen"/>
          <w:sz w:val="20"/>
          <w:lang w:val="af-ZA"/>
        </w:rPr>
        <w:t xml:space="preserve">, </w:t>
      </w:r>
      <w:r w:rsidRPr="00E6597C">
        <w:rPr>
          <w:rFonts w:ascii="GHEA Grapalat" w:hAnsi="GHEA Grapalat" w:cs="Sylfaen"/>
          <w:sz w:val="20"/>
        </w:rPr>
        <w:t>կամընտրվածմասնակիցըչիներկայացնումորակավորմանապահովումը</w:t>
      </w:r>
      <w:r w:rsidRPr="00E6597C">
        <w:rPr>
          <w:rFonts w:ascii="GHEA Grapalat" w:hAnsi="GHEA Grapalat" w:cs="Sylfaen"/>
          <w:sz w:val="20"/>
          <w:lang w:val="af-ZA"/>
        </w:rPr>
        <w:t xml:space="preserve">, </w:t>
      </w:r>
      <w:r w:rsidRPr="00E6597C">
        <w:rPr>
          <w:rFonts w:ascii="GHEA Grapalat" w:hAnsi="GHEA Grapalat" w:cs="Sylfaen"/>
          <w:sz w:val="20"/>
        </w:rPr>
        <w:t>ապաայդհանգամանքըհամարվումէորպեսգնմանգործընթացիշրջանակումստանձնվածպարտավորության</w:t>
      </w:r>
      <w:r w:rsidRPr="00E6597C">
        <w:rPr>
          <w:rFonts w:ascii="GHEA Grapalat" w:hAnsi="GHEA Grapalat" w:cs="Sylfaen"/>
          <w:sz w:val="20"/>
          <w:lang w:val="af-ZA"/>
        </w:rPr>
        <w:t xml:space="preserve"> խախտում: </w:t>
      </w:r>
    </w:p>
    <w:p w:rsidR="00B80C21" w:rsidRPr="00E6597C" w:rsidRDefault="00B80C21" w:rsidP="00B80C21">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80C21" w:rsidRPr="00E6597C" w:rsidRDefault="00B80C21" w:rsidP="00B80C2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ru-RU" w:eastAsia="en-US"/>
        </w:rPr>
        <w:t>Սույնհրավերի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ումնշվածփաստաթղթերը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սահմանվածժամկետում</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ժողովիքարտուղարիններկայաց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սույնհրավերովնախատեսվածէլեկտրոնայինփոստին</w:t>
      </w:r>
      <w:r w:rsidRPr="00E6597C">
        <w:rPr>
          <w:rFonts w:ascii="GHEA Grapalat" w:hAnsi="GHEA Grapalat" w:cs="Sylfaen"/>
          <w:sz w:val="20"/>
          <w:szCs w:val="24"/>
          <w:lang w:eastAsia="en-US"/>
        </w:rPr>
        <w:t>ուղարկելումիջոցով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E6597C">
        <w:rPr>
          <w:rFonts w:ascii="GHEA Grapalat" w:hAnsi="GHEA Grapalat" w:cs="Sylfaen"/>
          <w:sz w:val="20"/>
          <w:szCs w:val="24"/>
          <w:lang w:val="af-ZA" w:eastAsia="en-US"/>
        </w:rPr>
        <w:t>:</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Մասնակիցներըևնրանցներկայացուցիչներըկարողեններկա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հանձնաժողովինիստերին։Մասնակիցները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որոնքտրամադրվումենմեկօրացուցայինօրվաընթացքում։</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ru-RU"/>
        </w:rPr>
        <w:t>Հանձնաժողովիև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պատվիրատուիկողմիցէլեկտրոնայինծանուցումներնուղարկվումենմասնակցի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իսկմասնակցիկողմից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իրհայտումնշվածէլեկտրոնայինփոստիցսույնհրավերումնշված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հանձնաժողովիքարտուղարիէլեկտրոնայինփոստին</w:t>
      </w:r>
      <w:r w:rsidRPr="00E6597C">
        <w:rPr>
          <w:rFonts w:ascii="GHEA Grapalat" w:hAnsi="GHEA Grapalat"/>
          <w:sz w:val="20"/>
          <w:szCs w:val="20"/>
          <w:lang w:val="af-ZA"/>
        </w:rPr>
        <w:t>ուղարկվելու միջոցով:</w:t>
      </w:r>
    </w:p>
    <w:p w:rsidR="00B80C21" w:rsidRPr="00E6597C" w:rsidRDefault="00B80C21" w:rsidP="00B80C2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80C21" w:rsidRPr="00E6597C" w:rsidRDefault="00B80C21" w:rsidP="00B80C21">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E641A">
        <w:rPr>
          <w:rFonts w:ascii="GHEA Grapalat" w:hAnsi="GHEA Grapalat"/>
          <w:sz w:val="20"/>
          <w:szCs w:val="20"/>
          <w:lang w:val="af-ZA"/>
        </w:rPr>
        <w:t>2</w:t>
      </w:r>
      <w:r w:rsidRPr="00E6597C">
        <w:rPr>
          <w:rFonts w:ascii="GHEA Grapalat" w:hAnsi="GHEA Grapalat"/>
          <w:sz w:val="20"/>
          <w:szCs w:val="20"/>
          <w:lang w:val="hy-AM"/>
        </w:rPr>
        <w:t>-ից 8.</w:t>
      </w:r>
      <w:r w:rsidRPr="004E641A">
        <w:rPr>
          <w:rFonts w:ascii="GHEA Grapalat" w:hAnsi="GHEA Grapalat"/>
          <w:sz w:val="20"/>
          <w:szCs w:val="20"/>
          <w:lang w:val="af-ZA"/>
        </w:rPr>
        <w:t>19</w:t>
      </w:r>
      <w:r w:rsidRPr="00E6597C">
        <w:rPr>
          <w:rFonts w:ascii="GHEA Grapalat" w:hAnsi="GHEA Grapalat"/>
          <w:sz w:val="20"/>
          <w:szCs w:val="20"/>
          <w:lang w:val="hy-AM"/>
        </w:rPr>
        <w:t>-րդ կետերով սահմանված ընթացակարգ</w:t>
      </w:r>
      <w:r w:rsidRPr="00E6597C">
        <w:rPr>
          <w:rFonts w:ascii="GHEA Grapalat" w:hAnsi="GHEA Grapalat"/>
          <w:sz w:val="20"/>
          <w:szCs w:val="20"/>
        </w:rPr>
        <w:t>իկիրառմամբ</w:t>
      </w:r>
      <w:r w:rsidRPr="00E6597C">
        <w:rPr>
          <w:rFonts w:ascii="GHEA Grapalat" w:hAnsi="GHEA Grapalat"/>
          <w:sz w:val="20"/>
          <w:szCs w:val="20"/>
          <w:lang w:val="af-ZA"/>
        </w:rPr>
        <w:t>:</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E641A">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տեղեկություններևնյութեր։</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անձնաժողովըկարողէստուգել</w:t>
      </w:r>
      <w:r w:rsidRPr="00E6597C">
        <w:rPr>
          <w:rFonts w:ascii="GHEA Grapalat" w:hAnsi="GHEA Grapalat" w:cs="Sylfaen"/>
          <w:szCs w:val="24"/>
          <w:lang w:val="en-US"/>
        </w:rPr>
        <w:t>մ</w:t>
      </w:r>
      <w:r w:rsidRPr="00E6597C">
        <w:rPr>
          <w:rFonts w:ascii="GHEA Grapalat" w:hAnsi="GHEA Grapalat" w:cs="Sylfaen"/>
          <w:szCs w:val="24"/>
          <w:lang w:val="ru-RU"/>
        </w:rPr>
        <w:t>ասնակցիներկայացրածտվյալներիիսկությունը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lang w:val="en-US"/>
        </w:rPr>
        <w:t>մ</w:t>
      </w:r>
      <w:r w:rsidRPr="00E6597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E641A">
        <w:rPr>
          <w:rFonts w:ascii="GHEA Grapalat" w:hAnsi="GHEA Grapalat" w:cs="Sylfaen"/>
          <w:szCs w:val="24"/>
        </w:rPr>
        <w:t xml:space="preserve">20 </w:t>
      </w:r>
      <w:r w:rsidRPr="00E6597C">
        <w:rPr>
          <w:rFonts w:ascii="GHEA Grapalat" w:hAnsi="GHEA Grapalat" w:cs="Sylfaen"/>
          <w:szCs w:val="24"/>
          <w:lang w:val="hy-AM"/>
        </w:rPr>
        <w:t>Սույնհրավերի</w:t>
      </w:r>
      <w:r w:rsidRPr="00E6597C">
        <w:rPr>
          <w:rFonts w:ascii="GHEA Grapalat" w:hAnsi="GHEA Grapalat" w:cs="Sylfaen"/>
          <w:szCs w:val="24"/>
        </w:rPr>
        <w:t xml:space="preserve"> 1-</w:t>
      </w:r>
      <w:r w:rsidRPr="00E6597C">
        <w:rPr>
          <w:rFonts w:ascii="GHEA Grapalat" w:hAnsi="GHEA Grapalat" w:cs="Sylfaen"/>
          <w:szCs w:val="24"/>
          <w:lang w:val="hy-AM"/>
        </w:rPr>
        <w:t>ինմասի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կետիկիրառմաննպատակով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հանձնաժողովիարտահերթնիստ։</w:t>
      </w:r>
    </w:p>
    <w:p w:rsidR="00B80C21" w:rsidRPr="00E6597C" w:rsidRDefault="00B80C21" w:rsidP="00B80C21">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E641A">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80C21" w:rsidRPr="00E6597C" w:rsidRDefault="00B80C21" w:rsidP="00B80C21">
      <w:pPr>
        <w:pStyle w:val="25"/>
        <w:spacing w:line="240" w:lineRule="auto"/>
        <w:ind w:firstLine="567"/>
        <w:rPr>
          <w:rFonts w:ascii="GHEA Grapalat" w:hAnsi="GHEA Grapalat" w:cs="Sylfaen"/>
          <w:szCs w:val="24"/>
        </w:rPr>
      </w:pPr>
      <w:r w:rsidRPr="00E6597C">
        <w:rPr>
          <w:rFonts w:ascii="GHEA Grapalat" w:hAnsi="GHEA Grapalat" w:cs="Sylfaen"/>
          <w:szCs w:val="24"/>
          <w:lang w:val="hy-AM"/>
        </w:rPr>
        <w:t>8.</w:t>
      </w:r>
      <w:r w:rsidRPr="004E641A">
        <w:rPr>
          <w:rFonts w:ascii="GHEA Grapalat" w:hAnsi="GHEA Grapalat" w:cs="Sylfaen"/>
          <w:szCs w:val="24"/>
          <w:lang w:val="hy-AM"/>
        </w:rPr>
        <w:t xml:space="preserve">22 </w:t>
      </w:r>
      <w:r w:rsidRPr="00E6597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Pr="00E6597C">
        <w:rPr>
          <w:rFonts w:ascii="GHEA Grapalat" w:hAnsi="GHEA Grapalat" w:cs="Sylfaen"/>
          <w:szCs w:val="24"/>
        </w:rPr>
        <w:t xml:space="preserve"> պ</w:t>
      </w:r>
      <w:r w:rsidRPr="00E6597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B80C21" w:rsidRPr="0030532A" w:rsidRDefault="00B80C21" w:rsidP="00B80C21">
      <w:pPr>
        <w:pStyle w:val="25"/>
        <w:spacing w:line="240" w:lineRule="auto"/>
        <w:ind w:firstLine="567"/>
        <w:rPr>
          <w:rFonts w:ascii="GHEA Grapalat" w:hAnsi="GHEA Grapalat"/>
          <w:i/>
          <w:lang w:val="hy-AM"/>
        </w:rPr>
      </w:pPr>
      <w:r w:rsidRPr="0030532A">
        <w:rPr>
          <w:rFonts w:ascii="GHEA Grapalat" w:hAnsi="GHEA Grapalat" w:cs="Sylfaen"/>
          <w:lang w:val="hy-AM"/>
        </w:rPr>
        <w:t xml:space="preserve">Անգործությանժամկետըսույնընթացակարգիդեպքում </w:t>
      </w:r>
      <w:r w:rsidRPr="0030532A">
        <w:rPr>
          <w:rFonts w:ascii="GHEA Grapalat" w:hAnsi="GHEA Grapalat" w:cs="Sylfaen"/>
          <w:b/>
          <w:color w:val="FF0000"/>
          <w:lang w:val="hy-AM"/>
        </w:rPr>
        <w:t xml:space="preserve">«5» </w:t>
      </w:r>
      <w:r w:rsidRPr="0030532A">
        <w:rPr>
          <w:rFonts w:ascii="GHEA Grapalat" w:hAnsi="GHEA Grapalat" w:cs="Sylfaen"/>
          <w:lang w:val="hy-AM"/>
        </w:rPr>
        <w:t>օրացուցայինօրէ</w:t>
      </w:r>
      <w:r w:rsidRPr="0030532A">
        <w:rPr>
          <w:rFonts w:ascii="GHEA Grapalat" w:hAnsi="GHEA Grapalat" w:cs="Tahoma"/>
          <w:lang w:val="hy-AM"/>
        </w:rPr>
        <w:t>։</w:t>
      </w:r>
      <w:r w:rsidRPr="0030532A">
        <w:rPr>
          <w:rFonts w:ascii="GHEA Grapalat" w:hAnsi="GHEA Grapalat" w:cs="Sylfaen"/>
          <w:lang w:val="hy-AM"/>
        </w:rPr>
        <w:t>Անգործությանժամկետըկիրառելիչէ</w:t>
      </w:r>
      <w:r w:rsidRPr="0030532A">
        <w:rPr>
          <w:rFonts w:ascii="GHEA Grapalat" w:hAnsi="GHEA Grapalat" w:cs="Arial"/>
          <w:lang w:val="hy-AM"/>
        </w:rPr>
        <w:t xml:space="preserve">, </w:t>
      </w:r>
      <w:r w:rsidRPr="0030532A">
        <w:rPr>
          <w:rFonts w:ascii="GHEA Grapalat" w:hAnsi="GHEA Grapalat" w:cs="Sylfaen"/>
          <w:lang w:val="hy-AM"/>
        </w:rPr>
        <w:t>եթեմիայնմեկ</w:t>
      </w:r>
      <w:r w:rsidRPr="0030532A">
        <w:rPr>
          <w:rFonts w:ascii="GHEA Grapalat" w:hAnsi="GHEA Grapalat" w:cs="Arial"/>
          <w:lang w:val="hy-AM"/>
        </w:rPr>
        <w:t xml:space="preserve"> մ</w:t>
      </w:r>
      <w:r w:rsidRPr="0030532A">
        <w:rPr>
          <w:rFonts w:ascii="GHEA Grapalat" w:hAnsi="GHEA Grapalat" w:cs="Sylfaen"/>
          <w:lang w:val="hy-AM"/>
        </w:rPr>
        <w:t>ասնակից է հայտ ներկայացրել</w:t>
      </w:r>
      <w:r w:rsidRPr="0030532A">
        <w:rPr>
          <w:rFonts w:ascii="GHEA Grapalat" w:hAnsi="GHEA Grapalat"/>
          <w:i/>
          <w:lang w:val="hy-AM"/>
        </w:rPr>
        <w:t>,</w:t>
      </w:r>
      <w:r w:rsidRPr="0030532A">
        <w:rPr>
          <w:rFonts w:ascii="GHEA Grapalat" w:hAnsi="GHEA Grapalat" w:cs="Sylfaen"/>
          <w:lang w:val="hy-AM"/>
        </w:rPr>
        <w:t>որիհետկնքվումէպայմանագիր</w:t>
      </w:r>
      <w:r w:rsidRPr="0030532A">
        <w:rPr>
          <w:rFonts w:ascii="GHEA Grapalat" w:hAnsi="GHEA Grapalat" w:cs="Arial"/>
          <w:lang w:val="hy-AM"/>
        </w:rPr>
        <w:t>:</w:t>
      </w:r>
    </w:p>
    <w:p w:rsidR="00B80C21" w:rsidRPr="0030532A" w:rsidRDefault="00B80C21" w:rsidP="00B80C21">
      <w:pPr>
        <w:pStyle w:val="25"/>
        <w:spacing w:line="240" w:lineRule="auto"/>
        <w:ind w:firstLine="567"/>
        <w:rPr>
          <w:rFonts w:ascii="GHEA Grapalat" w:hAnsi="GHEA Grapalat" w:cs="Sylfaen"/>
          <w:szCs w:val="24"/>
          <w:lang w:val="hy-AM"/>
        </w:rPr>
      </w:pPr>
      <w:r w:rsidRPr="0030532A">
        <w:rPr>
          <w:rFonts w:ascii="GHEA Grapalat" w:hAnsi="GHEA Grapalat" w:cs="Sylfaen"/>
          <w:szCs w:val="24"/>
          <w:lang w:val="hy-AM"/>
        </w:rPr>
        <w:t>Պատվիրատունպայմանագիրըկնքումէ, եթեսույնկետովնախատեսվածանգործությանժամկետումորևէ մասնակից</w:t>
      </w:r>
      <w:r w:rsidRPr="00E6597C">
        <w:rPr>
          <w:rFonts w:ascii="GHEA Grapalat" w:hAnsi="GHEA Grapalat" w:cs="Sylfaen"/>
        </w:rPr>
        <w:t xml:space="preserve">գնումների հետ կապված բողոքներ քննող </w:t>
      </w:r>
      <w:r w:rsidRPr="00E6597C">
        <w:rPr>
          <w:rFonts w:ascii="GHEA Grapalat" w:hAnsi="GHEA Grapalat" w:cs="Sylfaen"/>
        </w:rPr>
        <w:lastRenderedPageBreak/>
        <w:t>անձին</w:t>
      </w:r>
      <w:r w:rsidRPr="0030532A">
        <w:rPr>
          <w:rFonts w:ascii="GHEA Grapalat" w:hAnsi="GHEA Grapalat" w:cs="Sylfaen"/>
          <w:szCs w:val="24"/>
          <w:lang w:val="hy-AM"/>
        </w:rPr>
        <w:t>չիբողոքարկումպայմանագիրկնքելումասինորոշումը։Մինչևանգործությանժամկետըլրանալըկամառանցպայմանագիրկնքելումասինհայտարարությանհրապարակմանկնքվածպայմանագիրնառոչինչէ։</w:t>
      </w:r>
    </w:p>
    <w:p w:rsidR="00B80C21" w:rsidRPr="0030532A" w:rsidRDefault="00B80C21" w:rsidP="00B80C21">
      <w:pPr>
        <w:ind w:firstLine="567"/>
        <w:jc w:val="center"/>
        <w:rPr>
          <w:rFonts w:ascii="GHEA Grapalat" w:hAnsi="GHEA Grapalat"/>
          <w:b/>
          <w:sz w:val="20"/>
          <w:lang w:val="hy-AM"/>
        </w:rPr>
      </w:pPr>
    </w:p>
    <w:p w:rsidR="00B80C21" w:rsidRPr="00E6597C" w:rsidRDefault="00B80C21" w:rsidP="00B80C21">
      <w:pPr>
        <w:jc w:val="center"/>
        <w:rPr>
          <w:rFonts w:ascii="GHEA Grapalat" w:hAnsi="GHEA Grapalat" w:cs="Arial"/>
          <w:b/>
          <w:iCs/>
          <w:sz w:val="20"/>
          <w:lang w:val="af-ZA"/>
        </w:rPr>
      </w:pPr>
      <w:r w:rsidRPr="0030532A">
        <w:rPr>
          <w:rFonts w:ascii="GHEA Grapalat" w:hAnsi="GHEA Grapalat"/>
          <w:b/>
          <w:iCs/>
          <w:sz w:val="20"/>
          <w:lang w:val="hy-AM"/>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ՊԱՅՄԱՆԱԳՐԻԿՆՔՈՒՄԸ</w:t>
      </w:r>
    </w:p>
    <w:p w:rsidR="00B80C21" w:rsidRPr="00171D27" w:rsidRDefault="00B80C21" w:rsidP="00B80C21">
      <w:pPr>
        <w:ind w:firstLine="567"/>
        <w:jc w:val="both"/>
        <w:rPr>
          <w:rFonts w:ascii="GHEA Grapalat" w:hAnsi="GHEA Grapalat" w:cs="Sylfaen"/>
          <w:b/>
          <w:sz w:val="20"/>
          <w:lang w:val="af-ZA"/>
        </w:rPr>
      </w:pPr>
      <w:r w:rsidRPr="0030532A">
        <w:rPr>
          <w:rFonts w:ascii="GHEA Grapalat" w:hAnsi="GHEA Grapalat"/>
          <w:iCs/>
          <w:sz w:val="20"/>
          <w:lang w:val="hy-AM"/>
        </w:rPr>
        <w:t>9</w:t>
      </w:r>
      <w:r w:rsidRPr="00E6597C">
        <w:rPr>
          <w:rFonts w:ascii="GHEA Grapalat" w:hAnsi="GHEA Grapalat"/>
          <w:iCs/>
          <w:sz w:val="20"/>
          <w:lang w:val="af-ZA"/>
        </w:rPr>
        <w:t xml:space="preserve">.1 </w:t>
      </w:r>
      <w:r w:rsidRPr="0030532A">
        <w:rPr>
          <w:rFonts w:ascii="GHEA Grapalat" w:hAnsi="GHEA Grapalat" w:cs="Sylfaen"/>
          <w:sz w:val="20"/>
          <w:lang w:val="hy-AM"/>
        </w:rPr>
        <w:t>Պայմանագիրկնքվումէհանձնաժողովիորոշմանհիմանվրա</w:t>
      </w:r>
      <w:r w:rsidRPr="00E6597C">
        <w:rPr>
          <w:rFonts w:ascii="GHEA Grapalat" w:hAnsi="GHEA Grapalat" w:cs="Sylfaen"/>
          <w:sz w:val="20"/>
          <w:lang w:val="af-ZA"/>
        </w:rPr>
        <w:t xml:space="preserve">` </w:t>
      </w:r>
      <w:r w:rsidRPr="0030532A">
        <w:rPr>
          <w:rFonts w:ascii="GHEA Grapalat" w:hAnsi="GHEA Grapalat" w:cs="Sylfaen"/>
          <w:sz w:val="20"/>
          <w:lang w:val="hy-AM"/>
        </w:rPr>
        <w:t>պատվիրատուիկողմից։</w:t>
      </w:r>
      <w:r w:rsidRPr="0030532A">
        <w:rPr>
          <w:rFonts w:ascii="GHEA Grapalat" w:hAnsi="GHEA Grapalat" w:cs="Sylfaen"/>
          <w:b/>
          <w:sz w:val="20"/>
          <w:lang w:val="hy-AM"/>
        </w:rPr>
        <w:t>Պայմանագիրըկնքվումէգրավոր</w:t>
      </w:r>
      <w:r w:rsidRPr="00171D27">
        <w:rPr>
          <w:rFonts w:ascii="GHEA Grapalat" w:hAnsi="GHEA Grapalat" w:cs="Sylfaen"/>
          <w:b/>
          <w:sz w:val="20"/>
          <w:lang w:val="af-ZA"/>
        </w:rPr>
        <w:t xml:space="preserve">` </w:t>
      </w:r>
      <w:r w:rsidRPr="0030532A">
        <w:rPr>
          <w:rFonts w:ascii="GHEA Grapalat" w:hAnsi="GHEA Grapalat" w:cs="Sylfaen"/>
          <w:b/>
          <w:sz w:val="20"/>
          <w:lang w:val="hy-AM"/>
        </w:rPr>
        <w:t>մեկփաստաթուղթկազմելումիջոցով։</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30532A">
        <w:rPr>
          <w:rFonts w:ascii="GHEA Grapalat" w:hAnsi="GHEA Grapalat" w:cs="Sylfaen"/>
          <w:sz w:val="20"/>
          <w:lang w:val="hy-AM"/>
        </w:rPr>
        <w:t>Սույնհրավերի</w:t>
      </w:r>
      <w:r w:rsidRPr="00E6597C">
        <w:rPr>
          <w:rFonts w:ascii="GHEA Grapalat" w:hAnsi="GHEA Grapalat" w:cs="Sylfaen"/>
          <w:sz w:val="20"/>
          <w:lang w:val="af-ZA"/>
        </w:rPr>
        <w:t xml:space="preserve"> 1-</w:t>
      </w:r>
      <w:r w:rsidRPr="0030532A">
        <w:rPr>
          <w:rFonts w:ascii="GHEA Grapalat" w:hAnsi="GHEA Grapalat" w:cs="Sylfaen"/>
          <w:sz w:val="20"/>
          <w:lang w:val="hy-AM"/>
        </w:rPr>
        <w:t>ինմասի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E641A">
        <w:rPr>
          <w:rFonts w:ascii="GHEA Grapalat" w:hAnsi="GHEA Grapalat" w:cs="Sylfaen"/>
          <w:sz w:val="20"/>
          <w:lang w:val="af-ZA"/>
        </w:rPr>
        <w:t xml:space="preserve">22 </w:t>
      </w:r>
      <w:r w:rsidRPr="0030532A">
        <w:rPr>
          <w:rFonts w:ascii="GHEA Grapalat" w:hAnsi="GHEA Grapalat" w:cs="Sylfaen"/>
          <w:sz w:val="20"/>
          <w:lang w:val="hy-AM"/>
        </w:rPr>
        <w:t>կետովսահմանվածանգործությանժամկետըլրանալունհաջորդողչորսաշխատանքայինօրվաընթացքումպատվիրատունծանուցումէընտրվածմասնակցին</w:t>
      </w:r>
      <w:r w:rsidRPr="00E6597C">
        <w:rPr>
          <w:rFonts w:ascii="GHEA Grapalat" w:hAnsi="GHEA Grapalat" w:cs="Sylfaen"/>
          <w:sz w:val="20"/>
          <w:lang w:val="af-ZA"/>
        </w:rPr>
        <w:t xml:space="preserve">` </w:t>
      </w:r>
      <w:r w:rsidRPr="0030532A">
        <w:rPr>
          <w:rFonts w:ascii="GHEA Grapalat" w:hAnsi="GHEA Grapalat" w:cs="Sylfaen"/>
          <w:sz w:val="20"/>
          <w:lang w:val="hy-AM"/>
        </w:rPr>
        <w:t>ներկայացնելովպայմանագիրկնքելուառաջարկըևպայմանագրինախագիծը</w:t>
      </w:r>
      <w:r w:rsidRPr="00E6597C">
        <w:rPr>
          <w:rFonts w:ascii="GHEA Grapalat" w:hAnsi="GHEA Grapalat" w:cs="Sylfaen"/>
          <w:sz w:val="20"/>
          <w:lang w:val="af-ZA"/>
        </w:rPr>
        <w:t xml:space="preserve">: </w:t>
      </w:r>
      <w:r w:rsidRPr="0030532A">
        <w:rPr>
          <w:rFonts w:ascii="GHEA Grapalat" w:hAnsi="GHEA Grapalat" w:cs="Sylfaen"/>
          <w:sz w:val="20"/>
          <w:lang w:val="hy-AM"/>
        </w:rPr>
        <w:t>Ընդորում</w:t>
      </w:r>
      <w:r w:rsidRPr="00E6597C">
        <w:rPr>
          <w:rFonts w:ascii="GHEA Grapalat" w:hAnsi="GHEA Grapalat" w:cs="Sylfaen"/>
          <w:sz w:val="20"/>
          <w:lang w:val="af-ZA"/>
        </w:rPr>
        <w:t xml:space="preserve">, </w:t>
      </w:r>
      <w:r w:rsidRPr="0030532A">
        <w:rPr>
          <w:rFonts w:ascii="GHEA Grapalat" w:hAnsi="GHEA Grapalat" w:cs="Sylfaen"/>
          <w:sz w:val="20"/>
          <w:lang w:val="hy-AM"/>
        </w:rPr>
        <w:t>պայմանագիրըկարողէկնքվելոչշուտ</w:t>
      </w:r>
      <w:r w:rsidRPr="00E6597C">
        <w:rPr>
          <w:rFonts w:ascii="GHEA Grapalat" w:hAnsi="GHEA Grapalat" w:cs="Sylfaen"/>
          <w:sz w:val="20"/>
          <w:lang w:val="af-ZA"/>
        </w:rPr>
        <w:t xml:space="preserve">, </w:t>
      </w:r>
      <w:r w:rsidRPr="0030532A">
        <w:rPr>
          <w:rFonts w:ascii="GHEA Grapalat" w:hAnsi="GHEA Grapalat" w:cs="Sylfaen"/>
          <w:sz w:val="20"/>
          <w:lang w:val="hy-AM"/>
        </w:rPr>
        <w:t>քանսույնհրավերի</w:t>
      </w:r>
      <w:r w:rsidRPr="00E6597C">
        <w:rPr>
          <w:rFonts w:ascii="GHEA Grapalat" w:hAnsi="GHEA Grapalat" w:cs="Sylfaen"/>
          <w:sz w:val="20"/>
          <w:lang w:val="af-ZA"/>
        </w:rPr>
        <w:t xml:space="preserve"> 1-</w:t>
      </w:r>
      <w:r w:rsidRPr="0030532A">
        <w:rPr>
          <w:rFonts w:ascii="GHEA Grapalat" w:hAnsi="GHEA Grapalat" w:cs="Sylfaen"/>
          <w:sz w:val="20"/>
          <w:lang w:val="hy-AM"/>
        </w:rPr>
        <w:t>ինմասի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E641A">
        <w:rPr>
          <w:rFonts w:ascii="GHEA Grapalat" w:hAnsi="GHEA Grapalat" w:cs="Sylfaen"/>
          <w:sz w:val="20"/>
          <w:lang w:val="af-ZA"/>
        </w:rPr>
        <w:t xml:space="preserve">22 </w:t>
      </w:r>
      <w:r w:rsidRPr="0030532A">
        <w:rPr>
          <w:rFonts w:ascii="GHEA Grapalat" w:hAnsi="GHEA Grapalat" w:cs="Sylfaen"/>
          <w:sz w:val="20"/>
          <w:lang w:val="hy-AM"/>
        </w:rPr>
        <w:t>կետովսահմանվածանգործությանժամկետըլրանալուօրվանհաջորդողերկրորդաշխատանքայինօրը</w:t>
      </w:r>
      <w:r w:rsidRPr="00E6597C">
        <w:rPr>
          <w:rFonts w:ascii="GHEA Grapalat" w:hAnsi="GHEA Grapalat" w:cs="Sylfaen"/>
          <w:sz w:val="20"/>
          <w:lang w:val="af-ZA"/>
        </w:rPr>
        <w:t>:</w:t>
      </w:r>
    </w:p>
    <w:p w:rsidR="00B80C21" w:rsidRPr="005603AE" w:rsidRDefault="00B80C21" w:rsidP="00B80C21">
      <w:pPr>
        <w:ind w:firstLine="567"/>
        <w:jc w:val="both"/>
        <w:rPr>
          <w:rFonts w:ascii="GHEA Grapalat" w:hAnsi="GHEA Grapalat" w:cs="Sylfaen"/>
          <w:b/>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ru-RU"/>
        </w:rPr>
        <w:t>Ընտրված</w:t>
      </w:r>
      <w:r w:rsidRPr="00E6597C">
        <w:rPr>
          <w:rFonts w:ascii="GHEA Grapalat" w:hAnsi="GHEA Grapalat" w:cs="Sylfaen"/>
          <w:sz w:val="20"/>
        </w:rPr>
        <w:t>մ</w:t>
      </w:r>
      <w:r w:rsidRPr="00E6597C">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E6597C">
        <w:rPr>
          <w:rFonts w:ascii="GHEA Grapalat" w:hAnsi="GHEA Grapalat" w:cs="Sylfaen"/>
          <w:sz w:val="20"/>
          <w:lang w:val="af-ZA"/>
        </w:rPr>
        <w:t xml:space="preserve">: </w:t>
      </w:r>
      <w:r w:rsidRPr="005603AE">
        <w:rPr>
          <w:rFonts w:ascii="GHEA Grapalat" w:hAnsi="GHEA Grapalat" w:cs="Sylfaen"/>
          <w:b/>
          <w:sz w:val="20"/>
          <w:lang w:val="ru-RU"/>
        </w:rPr>
        <w:t>Ընդորում</w:t>
      </w:r>
      <w:r w:rsidRPr="005603AE">
        <w:rPr>
          <w:rFonts w:ascii="GHEA Grapalat" w:hAnsi="GHEA Grapalat" w:cs="Sylfaen"/>
          <w:b/>
          <w:sz w:val="20"/>
          <w:lang w:val="af-ZA"/>
        </w:rPr>
        <w:t xml:space="preserve"> շինարարական աշխատանքների գնման դեպքում  </w:t>
      </w:r>
      <w:r w:rsidRPr="005603AE">
        <w:rPr>
          <w:rFonts w:ascii="GHEA Grapalat" w:hAnsi="GHEA Grapalat" w:cs="Sylfaen"/>
          <w:b/>
          <w:sz w:val="20"/>
          <w:lang w:val="ru-RU"/>
        </w:rPr>
        <w:t>պայմանագրումներառվում</w:t>
      </w:r>
      <w:r w:rsidRPr="005603AE">
        <w:rPr>
          <w:rFonts w:ascii="GHEA Grapalat" w:hAnsi="GHEA Grapalat" w:cs="Sylfaen"/>
          <w:b/>
          <w:sz w:val="20"/>
        </w:rPr>
        <w:t>են</w:t>
      </w:r>
      <w:r w:rsidRPr="005603AE">
        <w:rPr>
          <w:rFonts w:ascii="GHEA Grapalat" w:hAnsi="GHEA Grapalat" w:cs="Sylfaen"/>
          <w:b/>
          <w:sz w:val="20"/>
          <w:lang w:val="ru-RU"/>
        </w:rPr>
        <w:t>ընտրվածմասնակցիկողմիցհայտովներկայացված</w:t>
      </w:r>
      <w:r w:rsidRPr="005603AE">
        <w:rPr>
          <w:rFonts w:ascii="GHEA Grapalat" w:hAnsi="GHEA Grapalat" w:cs="Sylfaen"/>
          <w:b/>
          <w:sz w:val="20"/>
          <w:lang w:val="af-ZA"/>
        </w:rPr>
        <w:t xml:space="preserve"> սարքերը և սարքավորումները: </w:t>
      </w:r>
    </w:p>
    <w:p w:rsidR="00B80C21" w:rsidRPr="00E6597C" w:rsidRDefault="00B80C21" w:rsidP="00B80C21">
      <w:pPr>
        <w:ind w:firstLine="567"/>
        <w:jc w:val="both"/>
        <w:rPr>
          <w:rFonts w:ascii="GHEA Grapalat" w:hAnsi="GHEA Grapalat" w:cs="Sylfaen"/>
          <w:sz w:val="20"/>
          <w:lang w:val="af-ZA"/>
        </w:rPr>
      </w:pPr>
      <w:r w:rsidRPr="005603AE">
        <w:rPr>
          <w:rFonts w:ascii="GHEA Grapalat" w:hAnsi="GHEA Grapalat" w:cs="Sylfaen"/>
          <w:sz w:val="20"/>
          <w:lang w:val="af-ZA"/>
        </w:rPr>
        <w:t>9</w:t>
      </w:r>
      <w:r w:rsidRPr="005603AE">
        <w:rPr>
          <w:rFonts w:ascii="GHEA Grapalat" w:hAnsi="GHEA Grapalat" w:cs="Sylfaen"/>
          <w:sz w:val="20"/>
          <w:lang w:val="hy-AM"/>
        </w:rPr>
        <w:t>.</w:t>
      </w:r>
      <w:r w:rsidRPr="005603AE">
        <w:rPr>
          <w:rFonts w:ascii="GHEA Grapalat" w:hAnsi="GHEA Grapalat" w:cs="Sylfaen"/>
          <w:sz w:val="20"/>
          <w:lang w:val="af-ZA"/>
        </w:rPr>
        <w:t xml:space="preserve">4 </w:t>
      </w:r>
      <w:r w:rsidRPr="005603AE">
        <w:rPr>
          <w:rFonts w:ascii="GHEA Grapalat" w:hAnsi="GHEA Grapalat" w:cs="Sylfaen"/>
          <w:b/>
          <w:sz w:val="20"/>
          <w:lang w:val="hy-AM"/>
        </w:rPr>
        <w:t>Եթեընտրվածմասնակիցըպայմանագիրկնքելումասինծանուցումըևպայմանագրինախագիծ</w:t>
      </w:r>
      <w:r w:rsidRPr="005603AE">
        <w:rPr>
          <w:rFonts w:ascii="GHEA Grapalat" w:hAnsi="GHEA Grapalat" w:cs="Sylfaen"/>
          <w:b/>
          <w:sz w:val="20"/>
        </w:rPr>
        <w:t>ն</w:t>
      </w:r>
      <w:r w:rsidRPr="005603AE">
        <w:rPr>
          <w:rFonts w:ascii="GHEA Grapalat" w:hAnsi="GHEA Grapalat" w:cs="Sylfaen"/>
          <w:b/>
          <w:sz w:val="20"/>
          <w:lang w:val="hy-AM"/>
        </w:rPr>
        <w:t>ստանալուցհետո</w:t>
      </w:r>
      <w:r w:rsidRPr="005603AE">
        <w:rPr>
          <w:rFonts w:ascii="GHEA Grapalat" w:hAnsi="GHEA Grapalat" w:cs="Sylfaen"/>
          <w:b/>
          <w:sz w:val="20"/>
          <w:lang w:val="af-ZA"/>
        </w:rPr>
        <w:t xml:space="preserve">` 10 </w:t>
      </w:r>
      <w:r w:rsidRPr="005603AE">
        <w:rPr>
          <w:rFonts w:ascii="GHEA Grapalat" w:hAnsi="GHEA Grapalat" w:cs="Sylfaen"/>
          <w:b/>
          <w:sz w:val="20"/>
        </w:rPr>
        <w:t>աշխատանքային</w:t>
      </w:r>
      <w:r w:rsidRPr="005603AE">
        <w:rPr>
          <w:rFonts w:ascii="GHEA Grapalat" w:hAnsi="GHEA Grapalat" w:cs="Sylfaen"/>
          <w:b/>
          <w:sz w:val="20"/>
          <w:lang w:val="hy-AM"/>
        </w:rPr>
        <w:t>օրվաընթացքումչիստորագրումպայմանագիրըև</w:t>
      </w:r>
      <w:r w:rsidRPr="005603AE">
        <w:rPr>
          <w:rFonts w:ascii="GHEA Grapalat" w:hAnsi="GHEA Grapalat" w:cs="Sylfaen"/>
          <w:b/>
          <w:sz w:val="20"/>
          <w:lang w:val="af-ZA"/>
        </w:rPr>
        <w:t xml:space="preserve"> պ</w:t>
      </w:r>
      <w:r w:rsidRPr="005603AE">
        <w:rPr>
          <w:rFonts w:ascii="GHEA Grapalat" w:hAnsi="GHEA Grapalat" w:cs="Sylfaen"/>
          <w:b/>
          <w:sz w:val="20"/>
          <w:lang w:val="ru-RU"/>
        </w:rPr>
        <w:t>ատվիրատուիններկայացնում</w:t>
      </w:r>
      <w:r w:rsidRPr="005603AE">
        <w:rPr>
          <w:rFonts w:ascii="GHEA Grapalat" w:hAnsi="GHEA Grapalat" w:cs="Sylfaen"/>
          <w:b/>
          <w:sz w:val="20"/>
          <w:lang w:val="af-ZA"/>
        </w:rPr>
        <w:t xml:space="preserve"> որակավորման և </w:t>
      </w:r>
      <w:r w:rsidRPr="005603AE">
        <w:rPr>
          <w:rFonts w:ascii="GHEA Grapalat" w:hAnsi="GHEA Grapalat" w:cs="Sylfaen"/>
          <w:b/>
          <w:sz w:val="20"/>
          <w:lang w:val="ru-RU"/>
        </w:rPr>
        <w:t>պայմանագրի</w:t>
      </w:r>
      <w:r w:rsidRPr="005603AE">
        <w:rPr>
          <w:rFonts w:ascii="GHEA Grapalat" w:hAnsi="GHEA Grapalat" w:cs="Sylfaen"/>
          <w:b/>
          <w:sz w:val="20"/>
        </w:rPr>
        <w:t>ապահովումը</w:t>
      </w:r>
      <w:r w:rsidRPr="005603AE">
        <w:rPr>
          <w:rFonts w:ascii="GHEA Grapalat" w:hAnsi="GHEA Grapalat" w:cs="Sylfaen"/>
          <w:b/>
          <w:sz w:val="20"/>
          <w:lang w:val="af-ZA"/>
        </w:rPr>
        <w:t>,</w:t>
      </w:r>
      <w:r w:rsidRPr="005603AE">
        <w:rPr>
          <w:rFonts w:ascii="GHEA Grapalat" w:hAnsi="GHEA Grapalat" w:cs="Sylfaen"/>
          <w:b/>
          <w:sz w:val="20"/>
          <w:lang w:val="hy-AM"/>
        </w:rPr>
        <w:t>ապա նա զրկվում է պայմանագիրը ստորագրելու իրավունքից։</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hy-AM"/>
        </w:rPr>
        <w:t xml:space="preserve">Ընդորումընտրված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rPr>
        <w:t>ևհաստատմանըհաջորդողաշխատանքայինօրըուղեկցողգրությամբտրամադրվումէընտրվածմասնակցին</w:t>
      </w:r>
      <w:r w:rsidRPr="00E6597C">
        <w:rPr>
          <w:rFonts w:ascii="GHEA Grapalat" w:hAnsi="GHEA Grapalat" w:cs="Sylfaen"/>
          <w:sz w:val="20"/>
          <w:lang w:val="hy-AM"/>
        </w:rPr>
        <w:t>:</w:t>
      </w:r>
    </w:p>
    <w:p w:rsidR="00B80C21" w:rsidRPr="00E6597C" w:rsidRDefault="00B80C21" w:rsidP="00B80C21">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E641A">
        <w:rPr>
          <w:rFonts w:ascii="GHEA Grapalat" w:hAnsi="GHEA Grapalat" w:cs="Sylfaen"/>
          <w:i w:val="0"/>
          <w:szCs w:val="24"/>
          <w:lang w:val="af-ZA"/>
        </w:rPr>
        <w:t>4</w:t>
      </w:r>
      <w:r w:rsidRPr="00E6597C">
        <w:rPr>
          <w:rFonts w:ascii="GHEA Grapalat" w:hAnsi="GHEA Grapalat" w:cs="Sylfaen"/>
          <w:i w:val="0"/>
          <w:szCs w:val="24"/>
          <w:lang w:val="ru-RU"/>
        </w:rPr>
        <w:t>կետովնախատեսվածժամկետիավարտը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կարողենպայմանագրինախագծումկատարվելփոփոխություններ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սակայնդրանքչենկարողհանգեցնելգնմանառարկայիբնութագրերիփոփոխմանը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ներառյալընտրվածմասնակցիառաջարկածգնիավելացմանը։</w:t>
      </w:r>
    </w:p>
    <w:p w:rsidR="00B80C21" w:rsidRPr="00E6597C" w:rsidRDefault="00B80C21" w:rsidP="00B80C21">
      <w:pPr>
        <w:jc w:val="center"/>
        <w:rPr>
          <w:rFonts w:ascii="GHEA Grapalat" w:hAnsi="GHEA Grapalat"/>
          <w:b/>
          <w:iCs/>
          <w:sz w:val="20"/>
          <w:lang w:val="af-ZA"/>
        </w:rPr>
      </w:pPr>
    </w:p>
    <w:p w:rsidR="00B80C21" w:rsidRPr="00E6597C" w:rsidRDefault="00B80C21" w:rsidP="00B80C2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ՈՐԱԿԱՎՈՐՄԱՆԵՎ</w:t>
      </w:r>
      <w:r w:rsidRPr="00E6597C">
        <w:rPr>
          <w:rFonts w:ascii="GHEA Grapalat" w:hAnsi="GHEA Grapalat" w:cs="Sylfaen"/>
          <w:b/>
          <w:iCs/>
          <w:sz w:val="20"/>
          <w:lang w:val="af-ZA"/>
        </w:rPr>
        <w:t xml:space="preserve"> ՊԱՅՄԱՆԱԳՐԻԱՊԱՀՈՎՈՒՄ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p>
    <w:p w:rsidR="00B80C21" w:rsidRPr="00D37024" w:rsidRDefault="00B80C21" w:rsidP="00B80C21">
      <w:pPr>
        <w:ind w:firstLine="567"/>
        <w:jc w:val="both"/>
        <w:rPr>
          <w:rFonts w:ascii="GHEA Grapalat" w:hAnsi="GHEA Grapalat" w:cs="Sylfaen"/>
          <w:sz w:val="20"/>
          <w:lang w:val="af-ZA"/>
        </w:rPr>
      </w:pPr>
      <w:r w:rsidRPr="00E6597C">
        <w:rPr>
          <w:rFonts w:ascii="GHEA Grapalat" w:hAnsi="GHEA Grapalat"/>
          <w:iCs/>
          <w:sz w:val="20"/>
          <w:lang w:val="af-ZA"/>
        </w:rPr>
        <w:t>10.</w:t>
      </w:r>
      <w:r w:rsidRPr="00D37024">
        <w:rPr>
          <w:rFonts w:ascii="GHEA Grapalat" w:hAnsi="GHEA Grapalat" w:cs="Sylfaen"/>
          <w:sz w:val="20"/>
          <w:lang w:val="af-ZA"/>
        </w:rPr>
        <w:t xml:space="preserve">1 </w:t>
      </w:r>
      <w:r w:rsidRPr="00D37024">
        <w:rPr>
          <w:rFonts w:ascii="GHEA Grapalat" w:hAnsi="GHEA Grapalat" w:cs="Sylfaen"/>
          <w:b/>
          <w:sz w:val="20"/>
          <w:lang w:val="hy-AM"/>
        </w:rPr>
        <w:t>Որակավորմանևպ</w:t>
      </w:r>
      <w:r w:rsidRPr="00D37024">
        <w:rPr>
          <w:rFonts w:ascii="GHEA Grapalat" w:hAnsi="GHEA Grapalat" w:cs="Sylfaen"/>
          <w:b/>
          <w:sz w:val="20"/>
          <w:lang w:val="ru-RU"/>
        </w:rPr>
        <w:t>այմանագրիապահովում</w:t>
      </w:r>
      <w:r w:rsidRPr="00D37024">
        <w:rPr>
          <w:rFonts w:ascii="GHEA Grapalat" w:hAnsi="GHEA Grapalat" w:cs="Sylfaen"/>
          <w:b/>
          <w:sz w:val="20"/>
          <w:lang w:val="hy-AM"/>
        </w:rPr>
        <w:t>ները</w:t>
      </w:r>
      <w:r w:rsidRPr="00D37024">
        <w:rPr>
          <w:rFonts w:ascii="GHEA Grapalat" w:hAnsi="GHEA Grapalat" w:cs="Sylfaen"/>
          <w:b/>
          <w:sz w:val="20"/>
          <w:lang w:val="ru-RU"/>
        </w:rPr>
        <w:t>ներկայացնելուպահանջիհիմանվրա</w:t>
      </w:r>
      <w:r w:rsidRPr="00D37024">
        <w:rPr>
          <w:rFonts w:ascii="GHEA Grapalat" w:hAnsi="GHEA Grapalat" w:cs="Sylfaen"/>
          <w:b/>
          <w:sz w:val="20"/>
          <w:lang w:val="af-ZA"/>
        </w:rPr>
        <w:t xml:space="preserve">, </w:t>
      </w:r>
      <w:r w:rsidRPr="00D37024">
        <w:rPr>
          <w:rFonts w:ascii="GHEA Grapalat" w:hAnsi="GHEA Grapalat" w:cs="Sylfaen"/>
          <w:b/>
          <w:sz w:val="20"/>
          <w:lang w:val="ru-RU"/>
        </w:rPr>
        <w:t>այնստանալուօրվանից</w:t>
      </w:r>
      <w:r w:rsidRPr="00D37024">
        <w:rPr>
          <w:rFonts w:ascii="GHEA Grapalat" w:hAnsi="GHEA Grapalat" w:cs="Sylfaen"/>
          <w:b/>
          <w:sz w:val="20"/>
          <w:lang w:val="af-ZA"/>
        </w:rPr>
        <w:t xml:space="preserve"> 10,</w:t>
      </w:r>
      <w:r w:rsidRPr="00D37024">
        <w:rPr>
          <w:rFonts w:ascii="GHEA Grapalat" w:hAnsi="GHEA Grapalat" w:cs="Sylfaen"/>
          <w:sz w:val="20"/>
          <w:lang w:val="af-ZA"/>
        </w:rPr>
        <w:t xml:space="preserve"> իսկ կնքվելիք պայմանագրով կանխավճար նախատեսված լինելու դեպքում  15  աշխատանքային </w:t>
      </w:r>
      <w:r w:rsidRPr="00D37024">
        <w:rPr>
          <w:rFonts w:ascii="GHEA Grapalat" w:hAnsi="GHEA Grapalat" w:cs="Sylfaen"/>
          <w:sz w:val="20"/>
          <w:lang w:val="ru-RU"/>
        </w:rPr>
        <w:t>օրվաընթացքում</w:t>
      </w:r>
      <w:r w:rsidRPr="00D37024">
        <w:rPr>
          <w:rFonts w:ascii="GHEA Grapalat" w:hAnsi="GHEA Grapalat" w:cs="Sylfaen"/>
          <w:sz w:val="20"/>
          <w:lang w:val="af-ZA"/>
        </w:rPr>
        <w:t xml:space="preserve">, </w:t>
      </w:r>
      <w:r w:rsidRPr="00D37024">
        <w:rPr>
          <w:rFonts w:ascii="GHEA Grapalat" w:hAnsi="GHEA Grapalat" w:cs="Sylfaen"/>
          <w:sz w:val="20"/>
          <w:lang w:val="ru-RU"/>
        </w:rPr>
        <w:t>ընտրվածմասնակիցըպարտավորէներկայացնել</w:t>
      </w:r>
      <w:r w:rsidRPr="00D37024">
        <w:rPr>
          <w:rFonts w:ascii="GHEA Grapalat" w:hAnsi="GHEA Grapalat" w:cs="Sylfaen"/>
          <w:sz w:val="20"/>
          <w:lang w:val="hy-AM"/>
        </w:rPr>
        <w:t>որակավորմանև</w:t>
      </w:r>
      <w:r w:rsidRPr="00D37024">
        <w:rPr>
          <w:rFonts w:ascii="GHEA Grapalat" w:hAnsi="GHEA Grapalat" w:cs="Sylfaen"/>
          <w:sz w:val="20"/>
          <w:lang w:val="ru-RU"/>
        </w:rPr>
        <w:t>պայմանագրիապահովում</w:t>
      </w:r>
      <w:r w:rsidRPr="00D37024">
        <w:rPr>
          <w:rFonts w:ascii="GHEA Grapalat" w:hAnsi="GHEA Grapalat" w:cs="Sylfaen"/>
          <w:sz w:val="20"/>
          <w:lang w:val="hy-AM"/>
        </w:rPr>
        <w:t>ներ</w:t>
      </w:r>
      <w:r w:rsidRPr="00D37024">
        <w:rPr>
          <w:rFonts w:ascii="GHEA Grapalat" w:hAnsi="GHEA Grapalat" w:cs="Sylfaen"/>
          <w:sz w:val="20"/>
          <w:lang w:val="ru-RU"/>
        </w:rPr>
        <w:t>։</w:t>
      </w:r>
      <w:r w:rsidRPr="00D37024">
        <w:rPr>
          <w:rFonts w:ascii="GHEA Grapalat" w:hAnsi="GHEA Grapalat" w:cs="Sylfaen"/>
          <w:b/>
          <w:sz w:val="20"/>
          <w:lang w:val="ru-RU"/>
        </w:rPr>
        <w:t>Ընտրվածմասնակցիհետպայմանագիրկնքվումէ</w:t>
      </w:r>
      <w:r w:rsidRPr="00D37024">
        <w:rPr>
          <w:rFonts w:ascii="GHEA Grapalat" w:hAnsi="GHEA Grapalat" w:cs="Sylfaen"/>
          <w:b/>
          <w:sz w:val="20"/>
          <w:lang w:val="af-ZA"/>
        </w:rPr>
        <w:t xml:space="preserve">, </w:t>
      </w:r>
      <w:r w:rsidRPr="00D37024">
        <w:rPr>
          <w:rFonts w:ascii="GHEA Grapalat" w:hAnsi="GHEA Grapalat" w:cs="Sylfaen"/>
          <w:b/>
          <w:sz w:val="20"/>
          <w:lang w:val="ru-RU"/>
        </w:rPr>
        <w:t>եթեվերջինսներկայացնումէ</w:t>
      </w:r>
      <w:r w:rsidRPr="00D37024">
        <w:rPr>
          <w:rFonts w:ascii="GHEA Grapalat" w:hAnsi="GHEA Grapalat" w:cs="Sylfaen"/>
          <w:b/>
          <w:sz w:val="20"/>
          <w:lang w:val="hy-AM"/>
        </w:rPr>
        <w:t>որակավորման և</w:t>
      </w:r>
      <w:r w:rsidRPr="00D37024">
        <w:rPr>
          <w:rFonts w:ascii="GHEA Grapalat" w:hAnsi="GHEA Grapalat" w:cs="Sylfaen"/>
          <w:b/>
          <w:sz w:val="20"/>
          <w:lang w:val="ru-RU"/>
        </w:rPr>
        <w:t>պայմանագրիապահովում</w:t>
      </w:r>
      <w:r w:rsidRPr="00D37024">
        <w:rPr>
          <w:rFonts w:ascii="GHEA Grapalat" w:hAnsi="GHEA Grapalat" w:cs="Sylfaen"/>
          <w:b/>
          <w:sz w:val="20"/>
          <w:lang w:val="hy-AM"/>
        </w:rPr>
        <w:t>ներ</w:t>
      </w:r>
      <w:r w:rsidRPr="00D37024">
        <w:rPr>
          <w:rFonts w:ascii="GHEA Grapalat" w:hAnsi="GHEA Grapalat" w:cs="Sylfaen"/>
          <w:b/>
          <w:sz w:val="20"/>
        </w:rPr>
        <w:t>ը</w:t>
      </w:r>
      <w:r w:rsidRPr="00D37024">
        <w:rPr>
          <w:rFonts w:ascii="GHEA Grapalat" w:hAnsi="GHEA Grapalat" w:cs="Sylfaen"/>
          <w:b/>
          <w:sz w:val="20"/>
          <w:lang w:val="ru-RU"/>
        </w:rPr>
        <w:t>։</w:t>
      </w:r>
    </w:p>
    <w:p w:rsidR="00B80C21" w:rsidRPr="00D37024" w:rsidRDefault="00B80C21" w:rsidP="00B80C21">
      <w:pPr>
        <w:ind w:firstLine="567"/>
        <w:jc w:val="both"/>
        <w:rPr>
          <w:rFonts w:ascii="GHEA Grapalat" w:hAnsi="GHEA Grapalat" w:cs="Arial"/>
          <w:b/>
          <w:sz w:val="20"/>
          <w:lang w:val="af-ZA"/>
        </w:rPr>
      </w:pPr>
      <w:r w:rsidRPr="00D37024">
        <w:rPr>
          <w:rFonts w:ascii="GHEA Grapalat" w:hAnsi="GHEA Grapalat" w:cs="Sylfaen"/>
          <w:sz w:val="20"/>
          <w:lang w:val="hy-AM"/>
        </w:rPr>
        <w:t>10.2</w:t>
      </w:r>
      <w:r w:rsidRPr="00D37024">
        <w:rPr>
          <w:rFonts w:ascii="GHEA Grapalat" w:hAnsi="GHEA Grapalat" w:cs="Sylfaen"/>
          <w:sz w:val="20"/>
        </w:rPr>
        <w:t>Որակավորմանապահովմանչափըհավասարէընտրվածմասնակցի</w:t>
      </w:r>
      <w:r w:rsidRPr="00D37024">
        <w:rPr>
          <w:rFonts w:ascii="GHEA Grapalat" w:hAnsi="GHEA Grapalat" w:cs="Sylfaen"/>
          <w:b/>
          <w:sz w:val="20"/>
        </w:rPr>
        <w:t>գնայինառաջարկիչափին</w:t>
      </w:r>
      <w:r w:rsidRPr="00D37024">
        <w:rPr>
          <w:rFonts w:ascii="GHEA Grapalat" w:hAnsi="GHEA Grapalat" w:cs="Sylfaen"/>
          <w:sz w:val="20"/>
          <w:lang w:val="af-ZA"/>
        </w:rPr>
        <w:t xml:space="preserve">: </w:t>
      </w:r>
      <w:r w:rsidRPr="00D37024">
        <w:rPr>
          <w:rFonts w:ascii="GHEA Grapalat" w:hAnsi="GHEA Grapalat" w:cs="Sylfaen"/>
          <w:sz w:val="20"/>
        </w:rPr>
        <w:t>Որակավորմանապահովումըներկայացվումէ</w:t>
      </w:r>
      <w:r w:rsidRPr="00D37024">
        <w:rPr>
          <w:rFonts w:ascii="GHEA Grapalat" w:hAnsi="GHEA Grapalat" w:cs="Sylfaen"/>
          <w:b/>
          <w:sz w:val="20"/>
          <w:szCs w:val="16"/>
        </w:rPr>
        <w:t>միակողմանիհաստատվածհայտարարության՝տուժանքի</w:t>
      </w:r>
      <w:r w:rsidRPr="00D37024">
        <w:rPr>
          <w:rFonts w:ascii="GHEA Grapalat" w:hAnsi="GHEA Grapalat" w:cs="Sylfaen"/>
          <w:b/>
          <w:sz w:val="20"/>
          <w:szCs w:val="16"/>
          <w:lang w:val="af-ZA"/>
        </w:rPr>
        <w:t xml:space="preserve"> (</w:t>
      </w:r>
      <w:r w:rsidRPr="00D37024">
        <w:rPr>
          <w:rFonts w:ascii="GHEA Grapalat" w:hAnsi="GHEA Grapalat" w:cs="Sylfaen"/>
          <w:b/>
          <w:sz w:val="20"/>
          <w:szCs w:val="16"/>
        </w:rPr>
        <w:t>հավելված</w:t>
      </w:r>
      <w:r w:rsidRPr="00D37024">
        <w:rPr>
          <w:rFonts w:ascii="GHEA Grapalat" w:hAnsi="GHEA Grapalat" w:cs="Sylfaen"/>
          <w:b/>
          <w:sz w:val="20"/>
          <w:szCs w:val="16"/>
          <w:lang w:val="af-ZA"/>
        </w:rPr>
        <w:t xml:space="preserve"> 4.1)</w:t>
      </w:r>
      <w:r w:rsidRPr="00D37024">
        <w:rPr>
          <w:rFonts w:ascii="GHEA Grapalat" w:hAnsi="GHEA Grapalat" w:cs="Sylfaen"/>
          <w:b/>
          <w:sz w:val="20"/>
          <w:szCs w:val="16"/>
        </w:rPr>
        <w:t>կամկանխիկփողիձևով</w:t>
      </w:r>
      <w:r w:rsidRPr="00D37024">
        <w:rPr>
          <w:rFonts w:ascii="GHEA Grapalat" w:hAnsi="GHEA Grapalat" w:cs="Sylfaen"/>
          <w:b/>
          <w:sz w:val="20"/>
          <w:szCs w:val="16"/>
          <w:lang w:val="hy-AM"/>
        </w:rPr>
        <w:t xml:space="preserve">, </w:t>
      </w:r>
      <w:r w:rsidRPr="00D37024">
        <w:rPr>
          <w:rFonts w:ascii="GHEA Grapalat" w:hAnsi="GHEA Grapalat" w:cs="Sylfaen"/>
          <w:sz w:val="20"/>
        </w:rPr>
        <w:t>որը</w:t>
      </w:r>
      <w:r w:rsidRPr="00D37024">
        <w:rPr>
          <w:rFonts w:ascii="GHEA Grapalat" w:hAnsi="GHEA Grapalat" w:cs="Sylfaen"/>
          <w:b/>
          <w:sz w:val="20"/>
        </w:rPr>
        <w:t>պետքէվավերլինիառնվազնմինչևպայմանագրիկատարմանարդյունքըպատվիրատուիցկողմիցամբողջականընդունվելուօրվանհաջորդող</w:t>
      </w:r>
      <w:r w:rsidRPr="00D37024">
        <w:rPr>
          <w:rFonts w:ascii="GHEA Grapalat" w:hAnsi="GHEA Grapalat" w:cs="Sylfaen"/>
          <w:b/>
          <w:sz w:val="20"/>
          <w:lang w:val="af-ZA"/>
        </w:rPr>
        <w:t xml:space="preserve"> 20-</w:t>
      </w:r>
      <w:r w:rsidRPr="00D37024">
        <w:rPr>
          <w:rFonts w:ascii="GHEA Grapalat" w:hAnsi="GHEA Grapalat" w:cs="Sylfaen"/>
          <w:b/>
          <w:sz w:val="20"/>
        </w:rPr>
        <w:t>րդաշխատանքայինօրը</w:t>
      </w:r>
      <w:r w:rsidRPr="00D37024">
        <w:rPr>
          <w:rFonts w:ascii="GHEA Grapalat" w:hAnsi="GHEA Grapalat" w:cs="Arial"/>
          <w:b/>
          <w:sz w:val="20"/>
        </w:rPr>
        <w:t>ներառյալ</w:t>
      </w:r>
      <w:r w:rsidRPr="00D37024">
        <w:rPr>
          <w:rFonts w:ascii="GHEA Grapalat" w:hAnsi="GHEA Grapalat" w:cs="Arial"/>
          <w:b/>
          <w:sz w:val="20"/>
          <w:lang w:val="af-ZA"/>
        </w:rPr>
        <w:t>:</w:t>
      </w:r>
    </w:p>
    <w:p w:rsidR="00B80C21" w:rsidRPr="00D37024" w:rsidRDefault="00B80C21" w:rsidP="00B80C21">
      <w:pPr>
        <w:ind w:firstLine="567"/>
        <w:jc w:val="both"/>
        <w:rPr>
          <w:rFonts w:ascii="GHEA Grapalat" w:hAnsi="GHEA Grapalat" w:cs="Arial"/>
          <w:i/>
          <w:sz w:val="20"/>
          <w:u w:val="single"/>
          <w:lang w:val="hy-AM"/>
        </w:rPr>
      </w:pPr>
      <w:r w:rsidRPr="00D37024">
        <w:rPr>
          <w:rFonts w:ascii="GHEA Grapalat" w:hAnsi="GHEA Grapalat" w:cs="Arial"/>
          <w:i/>
          <w:sz w:val="20"/>
          <w:u w:val="single"/>
        </w:rPr>
        <w:t>Եթե</w:t>
      </w:r>
      <w:r w:rsidRPr="00D37024">
        <w:rPr>
          <w:rFonts w:ascii="GHEA Grapalat" w:hAnsi="GHEA Grapalat" w:cs="Arial"/>
          <w:i/>
          <w:sz w:val="20"/>
          <w:u w:val="single"/>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B80C21" w:rsidRPr="00D37024" w:rsidRDefault="00B80C21" w:rsidP="00B80C21">
      <w:pPr>
        <w:ind w:firstLine="567"/>
        <w:jc w:val="both"/>
        <w:rPr>
          <w:rFonts w:ascii="GHEA Grapalat" w:hAnsi="GHEA Grapalat" w:cs="Arial"/>
          <w:b/>
          <w:sz w:val="20"/>
          <w:lang w:val="hy-AM"/>
        </w:rPr>
      </w:pPr>
      <w:r w:rsidRPr="00D37024">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80C21" w:rsidRPr="00D37024" w:rsidRDefault="00B80C21" w:rsidP="00B80C21">
      <w:pPr>
        <w:ind w:firstLine="567"/>
        <w:jc w:val="both"/>
        <w:rPr>
          <w:rFonts w:ascii="GHEA Grapalat" w:hAnsi="GHEA Grapalat" w:cs="Sylfaen"/>
          <w:b/>
          <w:sz w:val="20"/>
          <w:vertAlign w:val="superscript"/>
          <w:lang w:val="hy-AM"/>
        </w:rPr>
      </w:pPr>
      <w:r w:rsidRPr="00D37024">
        <w:rPr>
          <w:rFonts w:ascii="GHEA Grapalat" w:hAnsi="GHEA Grapalat" w:cs="Sylfaen"/>
          <w:sz w:val="20"/>
          <w:lang w:val="hy-AM"/>
        </w:rPr>
        <w:t>10.3. Պայմանագրիապահովմանչափըկազմումէ</w:t>
      </w:r>
      <w:r w:rsidRPr="00D37024">
        <w:rPr>
          <w:rFonts w:ascii="GHEA Grapalat" w:hAnsi="GHEA Grapalat" w:cs="Sylfaen"/>
          <w:sz w:val="20"/>
          <w:lang w:val="af-ZA"/>
        </w:rPr>
        <w:t xml:space="preserve"> կնքվելիք </w:t>
      </w:r>
      <w:r w:rsidRPr="00D37024">
        <w:rPr>
          <w:rFonts w:ascii="GHEA Grapalat" w:hAnsi="GHEA Grapalat" w:cs="Sylfaen"/>
          <w:b/>
          <w:sz w:val="20"/>
          <w:lang w:val="hy-AM"/>
        </w:rPr>
        <w:t>պայմանագրիգնի</w:t>
      </w:r>
      <w:r w:rsidRPr="00D37024">
        <w:rPr>
          <w:rFonts w:ascii="GHEA Grapalat" w:hAnsi="GHEA Grapalat" w:cs="Sylfaen"/>
          <w:b/>
          <w:sz w:val="20"/>
          <w:lang w:val="af-ZA"/>
        </w:rPr>
        <w:t xml:space="preserve"> 10  </w:t>
      </w:r>
      <w:r w:rsidRPr="00D37024">
        <w:rPr>
          <w:rFonts w:ascii="GHEA Grapalat" w:hAnsi="GHEA Grapalat" w:cs="Sylfaen"/>
          <w:b/>
          <w:sz w:val="20"/>
          <w:lang w:val="hy-AM"/>
        </w:rPr>
        <w:t>տոկոսը</w:t>
      </w:r>
      <w:r w:rsidRPr="00D37024">
        <w:rPr>
          <w:rFonts w:ascii="GHEA Grapalat" w:hAnsi="GHEA Grapalat" w:cs="Sylfaen"/>
          <w:sz w:val="20"/>
          <w:lang w:val="hy-AM"/>
        </w:rPr>
        <w:t xml:space="preserve">: </w:t>
      </w:r>
      <w:r w:rsidRPr="00D37024">
        <w:rPr>
          <w:rFonts w:ascii="GHEA Grapalat" w:hAnsi="GHEA Grapalat" w:cs="Sylfaen"/>
          <w:b/>
          <w:sz w:val="20"/>
          <w:lang w:val="hy-AM"/>
        </w:rPr>
        <w:t xml:space="preserve">Պայմանագրի ապահովումը ներկայացվում է </w:t>
      </w:r>
      <w:r w:rsidRPr="00D37024">
        <w:rPr>
          <w:rFonts w:ascii="GHEA Grapalat" w:hAnsi="GHEA Grapalat" w:cs="Sylfaen"/>
          <w:b/>
          <w:sz w:val="20"/>
          <w:szCs w:val="20"/>
          <w:lang w:val="hy-AM"/>
        </w:rPr>
        <w:t>միակողմանի հաստատված հայտարարության՝ տուժանքի (հավելված 5.1) կամ կանխիկ փողի ձևով</w:t>
      </w:r>
      <w:r w:rsidRPr="00D37024">
        <w:rPr>
          <w:rFonts w:ascii="GHEA Grapalat" w:hAnsi="GHEA Grapalat" w:cs="Sylfaen"/>
          <w:b/>
          <w:sz w:val="20"/>
          <w:lang w:val="hy-AM"/>
        </w:rPr>
        <w:t>:</w:t>
      </w:r>
    </w:p>
    <w:p w:rsidR="00B80C21" w:rsidRPr="00D37024" w:rsidRDefault="00B80C21" w:rsidP="00B80C21">
      <w:pPr>
        <w:ind w:firstLine="567"/>
        <w:jc w:val="both"/>
        <w:rPr>
          <w:rFonts w:ascii="GHEA Grapalat" w:hAnsi="GHEA Grapalat" w:cs="Arial"/>
          <w:i/>
          <w:sz w:val="20"/>
          <w:u w:val="single"/>
          <w:lang w:val="hy-AM"/>
        </w:rPr>
      </w:pPr>
      <w:r w:rsidRPr="00D37024">
        <w:rPr>
          <w:rFonts w:ascii="GHEA Grapalat" w:hAnsi="GHEA Grapalat" w:cs="Arial"/>
          <w:i/>
          <w:sz w:val="20"/>
          <w:u w:val="single"/>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w:t>
      </w:r>
    </w:p>
    <w:p w:rsidR="00B80C21" w:rsidRPr="00E6597C" w:rsidRDefault="00B80C21" w:rsidP="00B80C21">
      <w:pPr>
        <w:ind w:firstLine="567"/>
        <w:jc w:val="both"/>
        <w:rPr>
          <w:rFonts w:ascii="GHEA Grapalat" w:hAnsi="GHEA Grapalat"/>
          <w:sz w:val="20"/>
          <w:szCs w:val="20"/>
          <w:lang w:val="hy-AM"/>
        </w:rPr>
      </w:pPr>
      <w:r w:rsidRPr="00D37024">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3702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37024">
        <w:rPr>
          <w:rFonts w:ascii="GHEA Grapalat" w:hAnsi="GHEA Grapalat"/>
          <w:sz w:val="20"/>
          <w:szCs w:val="20"/>
          <w:lang w:val="hy-AM"/>
        </w:rPr>
        <w:lastRenderedPageBreak/>
        <w:t xml:space="preserve">ստանձնված պարտավորությունների ամբողջական կատարման դեպքում՝ ամբողջական պարտավորությունների կատարման ժամկետը լրանալուն հաջորդող 5 աշխատանքային </w:t>
      </w:r>
      <w:r w:rsidRPr="00E6597C">
        <w:rPr>
          <w:rFonts w:ascii="GHEA Grapalat" w:hAnsi="GHEA Grapalat"/>
          <w:sz w:val="20"/>
          <w:szCs w:val="20"/>
          <w:lang w:val="hy-AM"/>
        </w:rPr>
        <w:t>օրվա ընթացքում:</w:t>
      </w:r>
    </w:p>
    <w:p w:rsidR="00B80C21" w:rsidRPr="00E6597C" w:rsidRDefault="00B80C21" w:rsidP="00B80C21">
      <w:pPr>
        <w:ind w:firstLine="567"/>
        <w:jc w:val="both"/>
        <w:rPr>
          <w:rFonts w:ascii="GHEA Grapalat" w:hAnsi="GHEA Grapalat" w:cs="Arial"/>
          <w:sz w:val="20"/>
          <w:lang w:val="hy-AM"/>
        </w:rPr>
      </w:pPr>
      <w:r w:rsidRPr="00E6597C">
        <w:rPr>
          <w:rFonts w:ascii="GHEA Grapalat" w:hAnsi="GHEA Grapalat"/>
          <w:sz w:val="20"/>
          <w:szCs w:val="20"/>
          <w:lang w:val="hy-AM"/>
        </w:rPr>
        <w:t>Կանխիկփողիձևովներկայացված</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80C21" w:rsidRPr="00FF3C84" w:rsidRDefault="00B80C21" w:rsidP="00B80C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80C21" w:rsidRPr="00FF3C84" w:rsidRDefault="00B80C21" w:rsidP="00B80C21">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80C21" w:rsidRPr="00E6597C" w:rsidRDefault="00B80C21" w:rsidP="00B80C21">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hy-AM"/>
        </w:rPr>
        <w:t>փողիձևովներկայացված</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80C21" w:rsidRDefault="00B80C21" w:rsidP="00B80C21">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80C21" w:rsidRPr="00E6597C" w:rsidRDefault="00B80C21" w:rsidP="00B80C21">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ատվիրատուիկողմիցկանխավճարհատկացվելուպայմաննախատեսվելուդեպքումընտրվածմասնակիցը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ատվիրատուինէներկայացնում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երաշխիքիձևով:</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80C21" w:rsidRPr="00E6597C" w:rsidRDefault="00B80C21" w:rsidP="00B80C21">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ԸՆԹԱՑԱԿԱՐԳԸՉԿԱՅԱՑԱԾՀԱՅՏԱՐԱՐԵԼԸ</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րդհոդվածիհամաձայն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հանձնաժողովըսույնընթացակարգըչկայացածէհայտարարում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հայտերիցոչմեկըչիհամապատասխանումհրավերիպայմաններին</w:t>
      </w:r>
      <w:r w:rsidRPr="00E6597C">
        <w:rPr>
          <w:rFonts w:ascii="GHEA Grapalat" w:hAnsi="GHEA Grapalat" w:cs="Sylfaen"/>
          <w:sz w:val="20"/>
          <w:lang w:val="af-ZA"/>
        </w:rPr>
        <w:t>.</w:t>
      </w:r>
    </w:p>
    <w:p w:rsidR="00B80C21" w:rsidRPr="00BC42E1" w:rsidRDefault="00B80C21" w:rsidP="00B80C21">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դադարումէգոյությունունենալգնմանպահանջը</w:t>
      </w:r>
      <w:r w:rsidRPr="00E6597C">
        <w:rPr>
          <w:rFonts w:ascii="GHEA Grapalat" w:hAnsi="GHEA Grapalat" w:cs="Sylfaen"/>
          <w:sz w:val="20"/>
          <w:lang w:val="hy-AM"/>
        </w:rPr>
        <w:t xml:space="preserve">: Ընդ որում </w:t>
      </w:r>
      <w:r w:rsidRPr="00E6597C">
        <w:rPr>
          <w:rFonts w:ascii="GHEA Grapalat" w:hAnsi="GHEA Grapalat" w:cs="Sylfaen"/>
          <w:sz w:val="20"/>
          <w:lang w:val="ru-RU"/>
        </w:rPr>
        <w:t>կազմակերպվածգնմանընթացակարգըկարողէամբողջությամբկամմասնակիչկայացածհայտարարվելհամայնքիավագանու</w:t>
      </w:r>
      <w:r w:rsidRPr="00E6597C">
        <w:rPr>
          <w:rFonts w:ascii="GHEA Grapalat" w:hAnsi="GHEA Grapalat" w:cs="Sylfaen"/>
          <w:sz w:val="20"/>
        </w:rPr>
        <w:t>որոշմանհիմանվրա</w:t>
      </w:r>
      <w:r w:rsidRPr="004E641A">
        <w:rPr>
          <w:rFonts w:ascii="GHEA Grapalat" w:hAnsi="GHEA Grapalat" w:cs="Sylfaen"/>
          <w:sz w:val="20"/>
          <w:lang w:val="af-ZA"/>
        </w:rPr>
        <w:t>:</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ոչմիհայտչիներկայացվել</w:t>
      </w:r>
      <w:r w:rsidRPr="00E6597C">
        <w:rPr>
          <w:rFonts w:ascii="GHEA Grapalat" w:hAnsi="GHEA Grapalat" w:cs="Sylfaen"/>
          <w:sz w:val="20"/>
          <w:lang w:val="af-ZA"/>
        </w:rPr>
        <w:t>.</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30532A">
        <w:rPr>
          <w:rFonts w:ascii="GHEA Grapalat" w:hAnsi="GHEA Grapalat" w:cs="Sylfaen"/>
          <w:sz w:val="20"/>
          <w:lang w:val="hy-AM"/>
        </w:rPr>
        <w:t>պայմանագիրչիկնքվում։</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30532A">
        <w:rPr>
          <w:rFonts w:ascii="GHEA Grapalat" w:hAnsi="GHEA Grapalat" w:cs="Sylfaen"/>
          <w:sz w:val="20"/>
          <w:lang w:val="hy-AM"/>
        </w:rPr>
        <w:t>նմանընթացակարգըչկայացածհայտարարվելունհաջորդողաշխատանքայինօրվաընթացքում</w:t>
      </w:r>
      <w:r w:rsidRPr="00E6597C">
        <w:rPr>
          <w:rFonts w:ascii="GHEA Grapalat" w:hAnsi="GHEA Grapalat" w:cs="Sylfaen"/>
          <w:sz w:val="20"/>
          <w:lang w:val="af-ZA"/>
        </w:rPr>
        <w:t>, պ</w:t>
      </w:r>
      <w:r w:rsidRPr="0030532A">
        <w:rPr>
          <w:rFonts w:ascii="GHEA Grapalat" w:hAnsi="GHEA Grapalat" w:cs="Sylfaen"/>
          <w:sz w:val="20"/>
          <w:lang w:val="hy-AM"/>
        </w:rPr>
        <w:t>ատվիրատուն</w:t>
      </w:r>
      <w:r w:rsidRPr="00E6597C">
        <w:rPr>
          <w:rFonts w:ascii="GHEA Grapalat" w:hAnsi="GHEA Grapalat" w:cs="Sylfaen"/>
          <w:sz w:val="20"/>
          <w:lang w:val="af-ZA"/>
        </w:rPr>
        <w:t xml:space="preserve"> տեղեկագրում հրապարակում է </w:t>
      </w:r>
      <w:r w:rsidRPr="0030532A">
        <w:rPr>
          <w:rFonts w:ascii="GHEA Grapalat" w:hAnsi="GHEA Grapalat" w:cs="Sylfaen"/>
          <w:sz w:val="20"/>
          <w:lang w:val="hy-AM"/>
        </w:rPr>
        <w:t>հայտարարություն</w:t>
      </w:r>
      <w:r w:rsidRPr="00E6597C">
        <w:rPr>
          <w:rFonts w:ascii="GHEA Grapalat" w:hAnsi="GHEA Grapalat" w:cs="Sylfaen"/>
          <w:sz w:val="20"/>
          <w:lang w:val="af-ZA"/>
        </w:rPr>
        <w:t xml:space="preserve">, </w:t>
      </w:r>
      <w:r w:rsidRPr="0030532A">
        <w:rPr>
          <w:rFonts w:ascii="GHEA Grapalat" w:hAnsi="GHEA Grapalat" w:cs="Sylfaen"/>
          <w:sz w:val="20"/>
          <w:lang w:val="hy-AM"/>
        </w:rPr>
        <w:t>որումնշվումէգնմանընթացակարգըչկայացածհայտարարվելուհիմնավորումը։</w:t>
      </w:r>
    </w:p>
    <w:p w:rsidR="00B80C21" w:rsidRPr="00E6597C" w:rsidRDefault="00B80C21" w:rsidP="00B80C21">
      <w:pPr>
        <w:pStyle w:val="af6"/>
        <w:spacing w:line="240" w:lineRule="auto"/>
        <w:ind w:firstLine="0"/>
        <w:rPr>
          <w:rFonts w:ascii="GHEA Grapalat" w:hAnsi="GHEA Grapalat"/>
          <w:i w:val="0"/>
          <w:sz w:val="18"/>
          <w:szCs w:val="18"/>
          <w:u w:val="single"/>
          <w:lang w:val="af-ZA"/>
        </w:rPr>
      </w:pPr>
    </w:p>
    <w:p w:rsidR="00B80C21" w:rsidRPr="00E6597C" w:rsidRDefault="00B80C21" w:rsidP="00B80C21">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80C21" w:rsidRPr="00E6597C" w:rsidRDefault="00B80C21" w:rsidP="00B80C21">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80C21" w:rsidRPr="00E6597C" w:rsidRDefault="00B80C21" w:rsidP="00B80C21">
      <w:pPr>
        <w:jc w:val="center"/>
        <w:rPr>
          <w:rFonts w:ascii="GHEA Grapalat" w:hAnsi="GHEA Grapalat"/>
          <w:b/>
          <w:sz w:val="20"/>
          <w:lang w:val="af-ZA"/>
        </w:rPr>
      </w:pPr>
      <w:r w:rsidRPr="00E6597C">
        <w:rPr>
          <w:rFonts w:ascii="GHEA Grapalat" w:hAnsi="GHEA Grapalat"/>
          <w:b/>
          <w:sz w:val="20"/>
          <w:lang w:val="af-ZA"/>
        </w:rPr>
        <w:t>ԻՐԱՎՈՒՆՔԸ ԵՎ ԿԱՐԳԸ</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cs="Sylfaen"/>
          <w:sz w:val="20"/>
          <w:szCs w:val="20"/>
          <w:lang w:val="ru-RU"/>
        </w:rPr>
        <w:t>Յուրաքանչյուրանձիրավունքունիբողոքարկելու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հանձնաժողովիևգնումներիհետկապվածբողոքներքննողանձիգործողությունները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ևորոշումները։</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այդթվումբողոքի</w:t>
      </w:r>
      <w:r w:rsidRPr="00E6597C">
        <w:rPr>
          <w:rFonts w:ascii="GHEA Grapalat" w:hAnsi="GHEA Grapalat" w:cs="Sylfaen"/>
          <w:sz w:val="20"/>
          <w:szCs w:val="20"/>
        </w:rPr>
        <w:t>քննման</w:t>
      </w:r>
      <w:r w:rsidRPr="00E6597C">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ՅուրաքանչյուրանձիրավունքունիՕրենքիհամաձայն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նախքանպայմանագրիկնքումըբողոքարկելու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որոշումներըգնումներիհետկապվածբողոքներքննողանձին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դատականկարգովբողոքարկելուգնումներիհետկապվածբողոքներքննողանձի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Եթեբողոքըներկայացրածանձըբողոքարկումէ</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պայմանագիրկնքելուորոշումը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rPr>
        <w:t>բողոքը</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ումէսույնհրավերի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րդկետովնախատեսվածանգործությանժամանակահատվածում</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2) </w:t>
      </w:r>
      <w:r w:rsidRPr="00E6597C">
        <w:rPr>
          <w:rFonts w:ascii="GHEA Grapalat" w:hAnsi="GHEA Grapalat" w:cs="Sylfaen"/>
          <w:sz w:val="20"/>
          <w:szCs w:val="20"/>
          <w:lang w:val="ru-RU"/>
        </w:rPr>
        <w:t>գնմանառարկայիբնութագրերըկամհրավերիպահանջները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rPr>
        <w:t>բողոքը</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ումէմինչևհայտերիներկայացմանվերջնաժամկետը</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Գնումներիհետկապվածբողոքներքննողանձինբողոքըներկայացվումէգրավոր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դրանումներառելով</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բողոքըներկայացրածանձիանվանումը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անձըհաստատողփաստաթղթիպատճենը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ևհասցեն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ատվիրատուիանվանումըևհասցեն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բողոքարկվողգնմանընթացակարգիծածկագիրըևառարկան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վեճիառարկանևբողոքըներկայացրածանձիպահանջը</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բողոքիփաստացիևիրավականհիմքերը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բողոքարկմանվճարըկատարածլինելըհիմնավորողփաստաթղթիպատճենը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բողոքարկմանվճարիչափըկազմումէ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որըվճարվումէՀՀպետականբյուջե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այդնպատակովլիազորվածմարմնիանվամբբացված</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ru-RU"/>
        </w:rPr>
        <w:t>գանձապետականհաշվին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այնբանկիանվանումըևհաշվեհամարը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ru-RU"/>
        </w:rPr>
        <w:t>բողոքըբավարարվելուդեպքումպետքէ</w:t>
      </w:r>
      <w:r w:rsidRPr="00E6597C">
        <w:rPr>
          <w:rFonts w:ascii="GHEA Grapalat" w:hAnsi="GHEA Grapalat" w:cs="Sylfaen"/>
          <w:sz w:val="20"/>
          <w:szCs w:val="20"/>
        </w:rPr>
        <w:t>հետ</w:t>
      </w:r>
      <w:r w:rsidRPr="00E6597C">
        <w:rPr>
          <w:rFonts w:ascii="GHEA Grapalat" w:hAnsi="GHEA Grapalat" w:cs="Sylfaen"/>
          <w:sz w:val="20"/>
          <w:szCs w:val="20"/>
          <w:lang w:val="ru-RU"/>
        </w:rPr>
        <w:t>փոխանցվիվճարը</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այլանհրաժեշտտեղեկություններ։</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այդթվում</w:t>
      </w:r>
      <w:r w:rsidRPr="00E6597C">
        <w:rPr>
          <w:rFonts w:ascii="GHEA Grapalat" w:hAnsi="GHEA Grapalat" w:cs="Sylfaen"/>
          <w:sz w:val="20"/>
          <w:szCs w:val="20"/>
        </w:rPr>
        <w:t>՝</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բավարարվելումասին</w:t>
      </w:r>
      <w:r w:rsidRPr="00E6597C">
        <w:rPr>
          <w:rFonts w:ascii="GHEA Grapalat" w:hAnsi="GHEA Grapalat" w:cs="Sylfaen"/>
          <w:sz w:val="20"/>
          <w:szCs w:val="20"/>
        </w:rPr>
        <w:t>բողոքներքննողանձի</w:t>
      </w:r>
      <w:r w:rsidRPr="00E6597C">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E6597C">
        <w:rPr>
          <w:rFonts w:ascii="GHEA Grapalat" w:hAnsi="GHEA Grapalat" w:cs="Sylfaen"/>
          <w:sz w:val="20"/>
          <w:szCs w:val="20"/>
        </w:rPr>
        <w:t>բողոքներքննողանձը</w:t>
      </w:r>
      <w:r w:rsidRPr="00E6597C">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որինպետքէփոխանցվիհետվերադարձվողգումարը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ներկայացվածբանկայինհաշվինփոխանցելումիջոցով</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րդենթակետովսահմանվածժամկետումներկայացվածբողոքըչիբավարարելՕրենքի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հայտարարությանմեջնշվումէբողոքիքննությաննպատակովհրավիրվողնիստերինառցանցհետևելուհամացանցայինհղումը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Բողոքըհամարվումէվարույթընդունվածարձանագրվածթերություններիվերացմանվերաբերյալսույնհրավերի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կետովնախատեսվածժամկետըլրանալու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իսկթերություններըվերացվածբողոքըներկայացվելուդեպքում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այնգնումներիհետկապվածբողոքներքննողանձինտրամադրվելուօրվանից</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ինչպեսնաևբողոքիքննությանևորոշումկայացնելուհամարանհրաժեշտ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գրությամբնշվածփաստաթղթերըներկայացնելուպահանջով՝կցելովբողոքիպատճենըևկիցփաստաթղթերը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Բողոքիվերաբերյալպատվիրատուիդիրքորոշումըևպահանջվածփաստաթղթեր</w:t>
      </w:r>
      <w:r w:rsidRPr="00E6597C">
        <w:rPr>
          <w:rFonts w:ascii="GHEA Grapalat" w:hAnsi="GHEA Grapalat" w:cs="Sylfaen"/>
          <w:sz w:val="20"/>
          <w:szCs w:val="20"/>
        </w:rPr>
        <w:t>ըգնումներիհետկապվածբողոքներքննողա</w:t>
      </w:r>
      <w:r w:rsidRPr="00E6597C">
        <w:rPr>
          <w:rFonts w:ascii="GHEA Grapalat" w:hAnsi="GHEA Grapalat" w:cs="Sylfaen"/>
          <w:sz w:val="20"/>
          <w:szCs w:val="20"/>
          <w:lang w:val="ru-RU"/>
        </w:rPr>
        <w:t>նձիններկայացվումենգրավորկամդրանցբնօրինակիցարտատպված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՝սույնհրավերի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կետումնշվածէլեկտրոնայինփոստին</w:t>
      </w:r>
      <w:r w:rsidRPr="00E6597C">
        <w:rPr>
          <w:rFonts w:ascii="GHEA Grapalat" w:hAnsi="GHEA Grapalat" w:cs="Sylfaen"/>
          <w:sz w:val="20"/>
          <w:szCs w:val="20"/>
          <w:lang w:val="ru-RU"/>
        </w:rPr>
        <w:t>ուղարկվելումիջոցով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Սույնկետումնշվածփաստաթղթերը</w:t>
      </w:r>
      <w:r w:rsidRPr="00E6597C">
        <w:rPr>
          <w:rFonts w:ascii="GHEA Grapalat" w:hAnsi="GHEA Grapalat" w:cs="Sylfaen"/>
          <w:sz w:val="20"/>
          <w:szCs w:val="20"/>
        </w:rPr>
        <w:t>պ</w:t>
      </w:r>
      <w:r w:rsidRPr="00E6597C">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6597C">
        <w:rPr>
          <w:rFonts w:ascii="GHEA Grapalat" w:hAnsi="GHEA Grapalat" w:cs="Sylfaen"/>
          <w:sz w:val="20"/>
          <w:szCs w:val="20"/>
          <w:lang w:val="af-ZA"/>
        </w:rPr>
        <w:t>:</w:t>
      </w:r>
    </w:p>
    <w:bookmarkEnd w:id="9"/>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Բողոքիվերաբերյալորոշումներըկայացվումենայնպիսիընթացակարգով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որիհամաձայնբողոքըներկայացրածանձը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ատվիրատունևներգրավվածբոլորկողմերնիրավունքունենաններկա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բողոքիքննությաննպատակովհրավիրվածնիստերինևներկայացնելուիրենցտեսակետները։</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Նշվածժամկետըկարողէերկարաձգվելմեկանգամ՝մինչևտասնօր</w:t>
      </w:r>
      <w:r w:rsidRPr="00E6597C">
        <w:rPr>
          <w:rFonts w:ascii="GHEA Grapalat" w:hAnsi="GHEA Grapalat" w:cs="Sylfaen"/>
          <w:sz w:val="20"/>
          <w:szCs w:val="20"/>
        </w:rPr>
        <w:t>ա</w:t>
      </w:r>
      <w:r w:rsidRPr="00E6597C">
        <w:rPr>
          <w:rFonts w:ascii="GHEA Grapalat" w:hAnsi="GHEA Grapalat" w:cs="Sylfaen"/>
          <w:sz w:val="20"/>
          <w:szCs w:val="20"/>
          <w:lang w:val="ru-RU"/>
        </w:rPr>
        <w:t>ցուցայինօրով՝</w:t>
      </w:r>
      <w:r w:rsidRPr="00E6597C">
        <w:rPr>
          <w:rFonts w:ascii="GHEA Grapalat" w:hAnsi="GHEA Grapalat" w:cs="Sylfaen"/>
          <w:sz w:val="20"/>
          <w:szCs w:val="20"/>
        </w:rPr>
        <w:t>գնումներիհետկապվածբողոքներքննողա</w:t>
      </w:r>
      <w:r w:rsidRPr="00E6597C">
        <w:rPr>
          <w:rFonts w:ascii="GHEA Grapalat" w:hAnsi="GHEA Grapalat" w:cs="Sylfaen"/>
          <w:sz w:val="20"/>
          <w:szCs w:val="20"/>
          <w:lang w:val="ru-RU"/>
        </w:rPr>
        <w:t>նձիպատճառաբանվածմիջանկյալորոշմամբ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Ընդորումմիջանկյալորոշումըկայացնելուօրը</w:t>
      </w:r>
      <w:r w:rsidRPr="00E6597C">
        <w:rPr>
          <w:rFonts w:ascii="GHEA Grapalat" w:hAnsi="GHEA Grapalat" w:cs="Sylfaen"/>
          <w:sz w:val="20"/>
          <w:szCs w:val="20"/>
        </w:rPr>
        <w:t>գնումներիհետկապվածբողոքներքննողա</w:t>
      </w:r>
      <w:r w:rsidRPr="00E6597C">
        <w:rPr>
          <w:rFonts w:ascii="GHEA Grapalat" w:hAnsi="GHEA Grapalat" w:cs="Sylfaen"/>
          <w:sz w:val="20"/>
          <w:szCs w:val="20"/>
          <w:lang w:val="ru-RU"/>
        </w:rPr>
        <w:t>նձնապահովումէդրամասինհամապատասխանհայտարարությանհրապարակումըտեղեկագրում</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Գնումներիհետկապվածբողոքներքննողանձիորոշումնիրավապարտադիրէ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որըկարողէփոփոխվելկամվերացվել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այդթվում՝մասնակի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միայնդատարանիկողմից</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Գնումներիհետկապվածբողոքներքննողանձը</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արգելելուկատարելորոշակիգործողություններևընդունելորոշումներ</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պարտավորեցնելուընդունելհամապատասխանորոշումներ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ներառյալ՝չկայացածհայտարարելուգնմանընթացակարգը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բացառությամբպայմանագիրըանվավերճանաչելումասինորոշման</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Գնումներիհետկապվածբողոքներքննողանձիկողմիցբողոքըբավարարվելուդեպքում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B80C21" w:rsidRPr="00E6597C" w:rsidRDefault="00B80C21" w:rsidP="00B80C21">
      <w:pPr>
        <w:pStyle w:val="aff5"/>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Բողոքիքննությունըբացէհանրությանհամար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Բողոքիքննություննիրականացվումէնիստերիմիջոցով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Ձայնագրմանանհնարինությանդեպքումնիստերըսղագրվում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Նիստերըառցանցհեռարձակվումեննաևհամացանցում</w:t>
      </w:r>
      <w:r w:rsidRPr="00E6597C">
        <w:rPr>
          <w:rFonts w:ascii="GHEA Grapalat" w:hAnsi="GHEA Grapalat" w:cs="Sylfaen"/>
          <w:sz w:val="20"/>
          <w:szCs w:val="20"/>
          <w:lang w:val="af-ZA"/>
        </w:rPr>
        <w:t>:</w:t>
      </w:r>
    </w:p>
    <w:bookmarkEnd w:id="10"/>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իրավունքունիմասնակցելուբողոքարկմանընթացակարգին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Գնումներիհետկապվածբողոքներքննողանձըորոշումնկայացնելուօրվան</w:t>
      </w:r>
      <w:r w:rsidRPr="00E6597C">
        <w:rPr>
          <w:rFonts w:ascii="GHEA Grapalat" w:hAnsi="GHEA Grapalat" w:cs="Sylfaen"/>
          <w:sz w:val="20"/>
          <w:szCs w:val="20"/>
        </w:rPr>
        <w:t>հաջորդող</w:t>
      </w:r>
      <w:r w:rsidRPr="00E6597C">
        <w:rPr>
          <w:rFonts w:ascii="GHEA Grapalat" w:hAnsi="GHEA Grapalat" w:cs="Sylfaen"/>
          <w:sz w:val="20"/>
          <w:szCs w:val="20"/>
          <w:lang w:val="ru-RU"/>
        </w:rPr>
        <w:t>երկու</w:t>
      </w:r>
      <w:r w:rsidRPr="00E6597C">
        <w:rPr>
          <w:rFonts w:ascii="GHEA Grapalat" w:hAnsi="GHEA Grapalat" w:cs="Sylfaen"/>
          <w:sz w:val="20"/>
          <w:szCs w:val="20"/>
        </w:rPr>
        <w:t>աշխատանքային</w:t>
      </w:r>
      <w:r w:rsidRPr="00E6597C">
        <w:rPr>
          <w:rFonts w:ascii="GHEA Grapalat" w:hAnsi="GHEA Grapalat" w:cs="Sylfaen"/>
          <w:sz w:val="20"/>
          <w:szCs w:val="20"/>
          <w:lang w:val="ru-RU"/>
        </w:rPr>
        <w:t>օրվաընթացքում</w:t>
      </w:r>
      <w:r w:rsidRPr="00E6597C">
        <w:rPr>
          <w:rFonts w:ascii="GHEA Grapalat" w:hAnsi="GHEA Grapalat" w:cs="Sylfaen"/>
          <w:sz w:val="20"/>
          <w:szCs w:val="20"/>
        </w:rPr>
        <w:t>որոշումը</w:t>
      </w:r>
      <w:r w:rsidRPr="00E6597C">
        <w:rPr>
          <w:rFonts w:ascii="GHEA Grapalat" w:hAnsi="GHEA Grapalat" w:cs="Sylfaen"/>
          <w:sz w:val="20"/>
          <w:szCs w:val="20"/>
          <w:lang w:val="ru-RU"/>
        </w:rPr>
        <w:t>հրապարակումէ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։Գնումներիհետկապվածբողոքներքննողանձիորոշումնուժիմեջէմտնումայնտեղե</w:t>
      </w:r>
      <w:r w:rsidRPr="00E6597C">
        <w:rPr>
          <w:rFonts w:ascii="GHEA Grapalat" w:hAnsi="GHEA Grapalat" w:cs="Sylfaen"/>
          <w:sz w:val="20"/>
          <w:szCs w:val="20"/>
        </w:rPr>
        <w:t>կ</w:t>
      </w:r>
      <w:r w:rsidRPr="00E6597C">
        <w:rPr>
          <w:rFonts w:ascii="GHEA Grapalat" w:hAnsi="GHEA Grapalat" w:cs="Sylfaen"/>
          <w:sz w:val="20"/>
          <w:szCs w:val="20"/>
          <w:lang w:val="ru-RU"/>
        </w:rPr>
        <w:t>ագրումհրապարակելունհաջորդողօրը</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որըշահագրգռվածէկոնկրետգործարքիկնքմանհարցում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ևորըվնասներէկրել</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իրավունքունիդատականկարգովպահանջելուվնասներիփոխհատուցում։</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րդմասովնախատեսվածհայտարարությունըհրապարակվելուօրվանիցմինչև</w:t>
      </w:r>
      <w:r w:rsidRPr="00E6597C">
        <w:rPr>
          <w:rFonts w:ascii="GHEA Grapalat" w:hAnsi="GHEA Grapalat" w:cs="Sylfaen"/>
          <w:sz w:val="20"/>
          <w:szCs w:val="20"/>
        </w:rPr>
        <w:t>բողոքիքննությանարդյունքներով</w:t>
      </w:r>
      <w:r w:rsidRPr="00E6597C">
        <w:rPr>
          <w:rFonts w:ascii="GHEA Grapalat" w:hAnsi="GHEA Grapalat" w:cs="Sylfaen"/>
          <w:sz w:val="20"/>
          <w:szCs w:val="20"/>
          <w:lang w:val="ru-RU"/>
        </w:rPr>
        <w:t>ընդունվածորոշման՝ուժիմեջմտնելուօրը</w:t>
      </w:r>
      <w:r w:rsidRPr="00E6597C">
        <w:rPr>
          <w:rFonts w:ascii="GHEA Grapalat" w:hAnsi="GHEA Grapalat" w:cs="Sylfaen"/>
          <w:sz w:val="20"/>
          <w:szCs w:val="20"/>
          <w:lang w:val="af-ZA"/>
        </w:rPr>
        <w:t xml:space="preserve">:  </w:t>
      </w:r>
    </w:p>
    <w:p w:rsidR="00B80C21" w:rsidRPr="00E6597C" w:rsidRDefault="00B80C21" w:rsidP="00B80C2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րդհոդվածիհամաձայն</w:t>
      </w:r>
      <w:r w:rsidRPr="00E6597C">
        <w:rPr>
          <w:rFonts w:ascii="GHEA Grapalat" w:hAnsi="GHEA Grapalat" w:cs="Sylfaen"/>
          <w:sz w:val="20"/>
          <w:szCs w:val="20"/>
        </w:rPr>
        <w:t>գնումներիհետկապվածբողոքներ</w:t>
      </w:r>
      <w:r w:rsidRPr="00E6597C">
        <w:rPr>
          <w:rFonts w:ascii="GHEA Grapalat" w:hAnsi="GHEA Grapalat" w:cs="Sylfaen"/>
          <w:sz w:val="20"/>
          <w:szCs w:val="20"/>
          <w:lang w:val="ru-RU"/>
        </w:rPr>
        <w:t>բողոքըքննող</w:t>
      </w:r>
      <w:r w:rsidRPr="00E6597C">
        <w:rPr>
          <w:rFonts w:ascii="GHEA Grapalat" w:hAnsi="GHEA Grapalat" w:cs="Sylfaen"/>
          <w:sz w:val="20"/>
          <w:szCs w:val="20"/>
        </w:rPr>
        <w:t>ա</w:t>
      </w:r>
      <w:r w:rsidRPr="00E6597C">
        <w:rPr>
          <w:rFonts w:ascii="GHEA Grapalat" w:hAnsi="GHEA Grapalat" w:cs="Sylfaen"/>
          <w:sz w:val="20"/>
          <w:szCs w:val="20"/>
          <w:lang w:val="ru-RU"/>
        </w:rPr>
        <w:t>նձըկայացնումէգնմանգործընթացիկասեցումըհանելումասինորոշում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ինմասովսահմանվածմարմիններիղեկավարները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իսկիրավաբանականանձանցդեպքում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գործադիրմարմնիղեկավարըգրավորհայտնումէ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E6597C">
        <w:rPr>
          <w:rFonts w:ascii="GHEA Grapalat" w:hAnsi="GHEA Grapalat" w:cs="Sylfaen"/>
          <w:sz w:val="20"/>
          <w:szCs w:val="20"/>
          <w:lang w:val="af-ZA"/>
        </w:rPr>
        <w:t>:</w:t>
      </w:r>
    </w:p>
    <w:p w:rsidR="00B80C21" w:rsidRPr="0030532A" w:rsidRDefault="00B80C21" w:rsidP="00B80C21">
      <w:pPr>
        <w:ind w:firstLine="567"/>
        <w:jc w:val="both"/>
        <w:rPr>
          <w:rFonts w:ascii="GHEA Grapalat" w:hAnsi="GHEA Grapalat" w:cs="Sylfaen"/>
          <w:b/>
          <w:sz w:val="20"/>
          <w:szCs w:val="20"/>
          <w:lang w:val="af-ZA"/>
        </w:rPr>
      </w:pPr>
      <w:r w:rsidRPr="00E6597C">
        <w:rPr>
          <w:rFonts w:ascii="GHEA Grapalat" w:hAnsi="GHEA Grapalat" w:cs="Sylfaen"/>
          <w:sz w:val="20"/>
          <w:szCs w:val="20"/>
          <w:lang w:val="ru-RU"/>
        </w:rPr>
        <w:t>Գնումներիհետկապվածբողոքներքննողանձիորոշմամբկասեցումըկարողէհանվել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rPr>
        <w:t>պ</w:t>
      </w:r>
      <w:r w:rsidRPr="00E6597C">
        <w:rPr>
          <w:rFonts w:ascii="GHEA Grapalat" w:hAnsi="GHEA Grapalat" w:cs="Sylfaen"/>
          <w:sz w:val="20"/>
          <w:szCs w:val="20"/>
          <w:lang w:val="ru-RU"/>
        </w:rPr>
        <w:t>ատվիրատուիներկայացրածհիմնավորումներիհամաձայն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հանրայինկամպաշտպանությանևազգայինանվտանգությանշահերիցելնելով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անհրաժեշտէշարունակելգնմանգործընթացը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Սույն</w:t>
      </w:r>
      <w:r w:rsidRPr="00E6597C">
        <w:rPr>
          <w:rFonts w:ascii="GHEA Grapalat" w:hAnsi="GHEA Grapalat" w:cs="Sylfaen"/>
          <w:sz w:val="20"/>
          <w:szCs w:val="20"/>
        </w:rPr>
        <w:t>կետ</w:t>
      </w:r>
      <w:r w:rsidRPr="00E6597C">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այնկայացնելուօրվանհաջորդողաշխատանքայինօրը</w:t>
      </w:r>
      <w:r w:rsidRPr="00E6597C">
        <w:rPr>
          <w:rFonts w:ascii="GHEA Grapalat" w:hAnsi="GHEA Grapalat" w:cs="Sylfaen"/>
          <w:sz w:val="20"/>
          <w:szCs w:val="20"/>
          <w:lang w:val="af-ZA"/>
        </w:rPr>
        <w:t>:</w:t>
      </w:r>
    </w:p>
    <w:p w:rsidR="00B80C21" w:rsidRPr="0030532A" w:rsidRDefault="00B80C21" w:rsidP="00B80C21">
      <w:pPr>
        <w:ind w:firstLine="567"/>
        <w:jc w:val="center"/>
        <w:rPr>
          <w:rFonts w:ascii="GHEA Grapalat" w:hAnsi="GHEA Grapalat" w:cs="Sylfaen"/>
          <w:b/>
          <w:szCs w:val="22"/>
          <w:lang w:val="af-ZA"/>
        </w:rPr>
      </w:pPr>
    </w:p>
    <w:p w:rsidR="00B80C21" w:rsidRPr="0030532A" w:rsidRDefault="00B80C21" w:rsidP="00B80C21">
      <w:pPr>
        <w:ind w:firstLine="567"/>
        <w:jc w:val="center"/>
        <w:rPr>
          <w:rFonts w:ascii="GHEA Grapalat" w:hAnsi="GHEA Grapalat" w:cs="Sylfaen"/>
          <w:b/>
          <w:szCs w:val="22"/>
          <w:lang w:val="af-ZA"/>
        </w:rPr>
      </w:pPr>
    </w:p>
    <w:p w:rsidR="00B80C21" w:rsidRPr="00E6597C" w:rsidRDefault="00B80C21" w:rsidP="00B80C21">
      <w:pPr>
        <w:ind w:firstLine="567"/>
        <w:jc w:val="center"/>
        <w:rPr>
          <w:rFonts w:ascii="GHEA Grapalat" w:hAnsi="GHEA Grapalat"/>
          <w:b/>
          <w:szCs w:val="22"/>
          <w:lang w:val="af-ZA"/>
        </w:rPr>
      </w:pPr>
      <w:r w:rsidRPr="0030532A">
        <w:rPr>
          <w:rFonts w:ascii="GHEA Grapalat" w:hAnsi="GHEA Grapalat" w:cs="Sylfaen"/>
          <w:b/>
          <w:szCs w:val="22"/>
          <w:lang w:val="af-ZA"/>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80C21" w:rsidRPr="00E6597C" w:rsidRDefault="00B80C21" w:rsidP="00B80C21">
      <w:pPr>
        <w:pStyle w:val="afd"/>
        <w:spacing w:after="0"/>
        <w:ind w:right="-7"/>
        <w:jc w:val="center"/>
        <w:rPr>
          <w:rFonts w:ascii="GHEA Grapalat" w:hAnsi="GHEA Grapalat"/>
          <w:b/>
          <w:szCs w:val="22"/>
          <w:lang w:val="af-ZA"/>
        </w:rPr>
      </w:pPr>
      <w:r w:rsidRPr="00E6597C">
        <w:rPr>
          <w:rFonts w:ascii="GHEA Grapalat" w:hAnsi="GHEA Grapalat" w:cs="Sylfaen"/>
          <w:b/>
          <w:szCs w:val="22"/>
          <w:lang w:val="es-ES"/>
        </w:rPr>
        <w:t>ՀՐԱՀԱՆԳ</w:t>
      </w:r>
    </w:p>
    <w:p w:rsidR="00B80C21" w:rsidRPr="00E6597C" w:rsidRDefault="00B80C21"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E6597C">
        <w:rPr>
          <w:rFonts w:ascii="GHEA Grapalat" w:hAnsi="GHEA Grapalat" w:cs="Sylfaen"/>
          <w:b/>
          <w:szCs w:val="22"/>
          <w:lang w:val="es-ES"/>
        </w:rPr>
        <w:t>Մ</w:t>
      </w:r>
      <w:r w:rsidRPr="0030532A">
        <w:rPr>
          <w:rFonts w:ascii="GHEA Grapalat" w:hAnsi="GHEA Grapalat" w:cs="Sylfaen"/>
          <w:b/>
          <w:szCs w:val="22"/>
          <w:lang w:val="af-ZA"/>
        </w:rPr>
        <w:t xml:space="preserve"> </w:t>
      </w:r>
      <w:r w:rsidRPr="00E6597C">
        <w:rPr>
          <w:rFonts w:ascii="GHEA Grapalat" w:hAnsi="GHEA Grapalat" w:cs="Sylfaen"/>
          <w:b/>
          <w:szCs w:val="22"/>
          <w:lang w:val="es-ES"/>
        </w:rPr>
        <w:t>Ր</w:t>
      </w:r>
      <w:r w:rsidRPr="0030532A">
        <w:rPr>
          <w:rFonts w:ascii="GHEA Grapalat" w:hAnsi="GHEA Grapalat" w:cs="Sylfaen"/>
          <w:b/>
          <w:szCs w:val="22"/>
          <w:lang w:val="af-ZA"/>
        </w:rPr>
        <w:t xml:space="preserve"> </w:t>
      </w:r>
      <w:r w:rsidRPr="00E6597C">
        <w:rPr>
          <w:rFonts w:ascii="GHEA Grapalat" w:hAnsi="GHEA Grapalat" w:cs="Sylfaen"/>
          <w:b/>
          <w:szCs w:val="22"/>
          <w:lang w:val="es-ES"/>
        </w:rPr>
        <w:t>Ց</w:t>
      </w:r>
      <w:r w:rsidRPr="0030532A">
        <w:rPr>
          <w:rFonts w:ascii="GHEA Grapalat" w:hAnsi="GHEA Grapalat" w:cs="Sylfaen"/>
          <w:b/>
          <w:szCs w:val="22"/>
          <w:lang w:val="af-ZA"/>
        </w:rPr>
        <w:t xml:space="preserve"> </w:t>
      </w:r>
      <w:r w:rsidRPr="00E6597C">
        <w:rPr>
          <w:rFonts w:ascii="GHEA Grapalat" w:hAnsi="GHEA Grapalat" w:cs="Sylfaen"/>
          <w:b/>
          <w:szCs w:val="22"/>
          <w:lang w:val="es-ES"/>
        </w:rPr>
        <w:t>ՈՒ</w:t>
      </w:r>
      <w:r w:rsidRPr="0030532A">
        <w:rPr>
          <w:rFonts w:ascii="GHEA Grapalat" w:hAnsi="GHEA Grapalat" w:cs="Sylfaen"/>
          <w:b/>
          <w:szCs w:val="22"/>
          <w:lang w:val="af-ZA"/>
        </w:rPr>
        <w:t xml:space="preserve"> </w:t>
      </w:r>
      <w:r w:rsidRPr="00E6597C">
        <w:rPr>
          <w:rFonts w:ascii="GHEA Grapalat" w:hAnsi="GHEA Grapalat" w:cs="Sylfaen"/>
          <w:b/>
          <w:szCs w:val="22"/>
          <w:lang w:val="es-ES"/>
        </w:rPr>
        <w:t>Յ</w:t>
      </w:r>
      <w:r w:rsidRPr="0030532A">
        <w:rPr>
          <w:rFonts w:ascii="GHEA Grapalat" w:hAnsi="GHEA Grapalat" w:cs="Sylfaen"/>
          <w:b/>
          <w:szCs w:val="22"/>
          <w:lang w:val="af-ZA"/>
        </w:rPr>
        <w:t xml:space="preserve"> </w:t>
      </w:r>
      <w:r w:rsidRPr="00E6597C">
        <w:rPr>
          <w:rFonts w:ascii="GHEA Grapalat" w:hAnsi="GHEA Grapalat" w:cs="Sylfaen"/>
          <w:b/>
          <w:szCs w:val="22"/>
          <w:lang w:val="es-ES"/>
        </w:rPr>
        <w:t>Թ</w:t>
      </w:r>
      <w:r w:rsidRPr="0030532A">
        <w:rPr>
          <w:rFonts w:ascii="GHEA Grapalat" w:hAnsi="GHEA Grapalat" w:cs="Sylfaen"/>
          <w:b/>
          <w:szCs w:val="22"/>
          <w:lang w:val="af-ZA"/>
        </w:rPr>
        <w:t xml:space="preserve"> </w:t>
      </w:r>
      <w:r w:rsidRPr="00E6597C">
        <w:rPr>
          <w:rFonts w:ascii="GHEA Grapalat" w:hAnsi="GHEA Grapalat" w:cs="Sylfaen"/>
          <w:b/>
          <w:szCs w:val="22"/>
          <w:lang w:val="es-ES"/>
        </w:rPr>
        <w:t>ԻՀԱՅՏԸՊԱՏՐԱՍՏԵԼՈՒ</w:t>
      </w:r>
    </w:p>
    <w:p w:rsidR="00B80C21" w:rsidRPr="00A20EDA" w:rsidRDefault="00B80C21" w:rsidP="00B80C21">
      <w:pPr>
        <w:ind w:firstLine="567"/>
        <w:jc w:val="center"/>
        <w:rPr>
          <w:rFonts w:ascii="GHEA Grapalat" w:hAnsi="GHEA Grapalat"/>
          <w:sz w:val="12"/>
          <w:szCs w:val="22"/>
          <w:lang w:val="af-ZA"/>
        </w:rPr>
      </w:pPr>
    </w:p>
    <w:p w:rsidR="00B80C21" w:rsidRPr="00E6597C" w:rsidRDefault="00B80C21" w:rsidP="00B80C21">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ԸՆԴՀԱՆՈՒՐԴՐՈՒՅԹՆԵՐ</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Սույնհրահանգընպատակունիօժանդակել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ասնակիցներինհայտըպատրաստելիս։</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պահպանելովպահանջվողվավերապայմանները։</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կարողեններկայացվելնաևանգլերենկամռուսերեն։</w:t>
      </w:r>
    </w:p>
    <w:p w:rsidR="00B80C21" w:rsidRPr="00A20EDA" w:rsidRDefault="00B80C21" w:rsidP="00B80C21">
      <w:pPr>
        <w:jc w:val="center"/>
        <w:rPr>
          <w:rFonts w:ascii="GHEA Grapalat" w:hAnsi="GHEA Grapalat"/>
          <w:b/>
          <w:sz w:val="14"/>
          <w:szCs w:val="22"/>
          <w:lang w:val="af-ZA"/>
        </w:rPr>
      </w:pPr>
    </w:p>
    <w:p w:rsidR="00B80C21" w:rsidRPr="00E6597C" w:rsidRDefault="00B80C21" w:rsidP="00B80C21">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ԸՆԹԱՑԱԿԱՐԳԻՀԱՅՏԸ</w:t>
      </w:r>
    </w:p>
    <w:p w:rsidR="00B80C21" w:rsidRPr="0030532A" w:rsidRDefault="00B80C21" w:rsidP="00B80C21">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սույնհրավերի</w:t>
      </w:r>
      <w:r w:rsidRPr="00E6597C">
        <w:rPr>
          <w:rFonts w:ascii="GHEA Grapalat" w:hAnsi="GHEA Grapalat"/>
          <w:sz w:val="20"/>
          <w:szCs w:val="20"/>
          <w:lang w:val="af-ZA"/>
        </w:rPr>
        <w:t xml:space="preserve"> 2-</w:t>
      </w:r>
      <w:r w:rsidRPr="00E6597C">
        <w:rPr>
          <w:rFonts w:ascii="GHEA Grapalat" w:hAnsi="GHEA Grapalat"/>
          <w:sz w:val="20"/>
          <w:szCs w:val="20"/>
        </w:rPr>
        <w:t>րդմասի</w:t>
      </w:r>
      <w:r w:rsidRPr="00E6597C">
        <w:rPr>
          <w:rFonts w:ascii="GHEA Grapalat" w:hAnsi="GHEA Grapalat"/>
          <w:sz w:val="20"/>
          <w:szCs w:val="20"/>
          <w:lang w:val="af-ZA"/>
        </w:rPr>
        <w:t xml:space="preserve"> 3-</w:t>
      </w:r>
      <w:r w:rsidRPr="00E6597C">
        <w:rPr>
          <w:rFonts w:ascii="GHEA Grapalat" w:hAnsi="GHEA Grapalat"/>
          <w:sz w:val="20"/>
          <w:szCs w:val="20"/>
        </w:rPr>
        <w:t>րդբաժնովսահմանվածկարգով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30532A">
        <w:rPr>
          <w:rFonts w:ascii="GHEA Grapalat" w:hAnsi="GHEA Grapalat"/>
          <w:sz w:val="20"/>
          <w:szCs w:val="20"/>
          <w:lang w:val="af-ZA"/>
        </w:rPr>
        <w:t>:</w:t>
      </w:r>
    </w:p>
    <w:p w:rsidR="00B80C21" w:rsidRPr="0030532A" w:rsidRDefault="00B80C21" w:rsidP="00B80C21">
      <w:pPr>
        <w:ind w:firstLine="567"/>
        <w:jc w:val="both"/>
        <w:rPr>
          <w:rFonts w:ascii="GHEA Grapalat" w:hAnsi="GHEA Grapalat" w:cs="Sylfaen"/>
          <w:b/>
          <w:sz w:val="20"/>
          <w:lang w:val="af-ZA"/>
        </w:rPr>
      </w:pPr>
      <w:r w:rsidRPr="00DF0798">
        <w:rPr>
          <w:rFonts w:ascii="GHEA Grapalat" w:hAnsi="GHEA Grapalat" w:cs="Sylfaen"/>
          <w:b/>
          <w:sz w:val="20"/>
        </w:rPr>
        <w:t>Մասնակիցըհայտովներկայացնումէիրկողմիցհաստատված</w:t>
      </w:r>
      <w:r w:rsidRPr="0030532A">
        <w:rPr>
          <w:rFonts w:ascii="GHEA Grapalat" w:hAnsi="GHEA Grapalat" w:cs="Sylfaen"/>
          <w:b/>
          <w:sz w:val="20"/>
          <w:lang w:val="af-ZA"/>
        </w:rPr>
        <w:t>`</w:t>
      </w:r>
    </w:p>
    <w:p w:rsidR="00B80C21" w:rsidRPr="0030532A" w:rsidRDefault="00B80C21" w:rsidP="00B80C21">
      <w:pPr>
        <w:ind w:firstLine="567"/>
        <w:jc w:val="both"/>
        <w:rPr>
          <w:rFonts w:ascii="GHEA Grapalat" w:hAnsi="GHEA Grapalat" w:cs="Sylfaen"/>
          <w:b/>
          <w:sz w:val="20"/>
          <w:lang w:val="af-ZA"/>
        </w:rPr>
      </w:pPr>
      <w:r w:rsidRPr="0030532A">
        <w:rPr>
          <w:rFonts w:ascii="GHEA Grapalat" w:hAnsi="GHEA Grapalat" w:cs="Sylfaen"/>
          <w:b/>
          <w:sz w:val="20"/>
          <w:lang w:val="af-ZA"/>
        </w:rPr>
        <w:t xml:space="preserve">2.1 </w:t>
      </w:r>
      <w:r w:rsidRPr="00DF0798">
        <w:rPr>
          <w:rFonts w:ascii="GHEA Grapalat" w:hAnsi="GHEA Grapalat" w:cs="Sylfaen"/>
          <w:b/>
          <w:sz w:val="20"/>
          <w:lang w:val="ru-RU"/>
        </w:rPr>
        <w:t>ընթացակարգինմասնակցելուդիմում</w:t>
      </w:r>
      <w:r w:rsidRPr="0030532A">
        <w:rPr>
          <w:rFonts w:ascii="GHEA Grapalat" w:hAnsi="GHEA Grapalat" w:cs="Sylfaen"/>
          <w:b/>
          <w:sz w:val="20"/>
          <w:lang w:val="af-ZA"/>
        </w:rPr>
        <w:t>-</w:t>
      </w:r>
      <w:r w:rsidRPr="00DF0798">
        <w:rPr>
          <w:rFonts w:ascii="GHEA Grapalat" w:hAnsi="GHEA Grapalat" w:cs="Sylfaen"/>
          <w:b/>
          <w:sz w:val="20"/>
        </w:rPr>
        <w:t>հայտարարություն</w:t>
      </w:r>
      <w:r w:rsidRPr="00DF0798">
        <w:rPr>
          <w:rFonts w:ascii="GHEA Grapalat" w:hAnsi="GHEA Grapalat" w:cs="Sylfaen"/>
          <w:b/>
          <w:sz w:val="20"/>
          <w:lang w:val="af-ZA"/>
        </w:rPr>
        <w:t>` համաձայն հ</w:t>
      </w:r>
      <w:r w:rsidRPr="00DF0798">
        <w:rPr>
          <w:rFonts w:ascii="GHEA Grapalat" w:hAnsi="GHEA Grapalat" w:cs="Sylfaen"/>
          <w:b/>
          <w:sz w:val="20"/>
          <w:lang w:val="ru-RU"/>
        </w:rPr>
        <w:t>ավելված</w:t>
      </w:r>
      <w:r w:rsidRPr="00DF0798">
        <w:rPr>
          <w:rFonts w:ascii="GHEA Grapalat" w:hAnsi="GHEA Grapalat" w:cs="Sylfaen"/>
          <w:b/>
          <w:sz w:val="20"/>
          <w:lang w:val="af-ZA"/>
        </w:rPr>
        <w:t xml:space="preserve"> N 1-ի</w:t>
      </w:r>
      <w:r w:rsidRPr="0030532A">
        <w:rPr>
          <w:rFonts w:ascii="GHEA Grapalat" w:hAnsi="GHEA Grapalat" w:cs="Sylfaen"/>
          <w:b/>
          <w:sz w:val="20"/>
          <w:lang w:val="af-ZA"/>
        </w:rPr>
        <w:t>.</w:t>
      </w:r>
    </w:p>
    <w:p w:rsidR="00B80C21" w:rsidRPr="00DF0798" w:rsidRDefault="00B80C21" w:rsidP="00B80C21">
      <w:pPr>
        <w:pStyle w:val="norm"/>
        <w:spacing w:line="276" w:lineRule="auto"/>
        <w:ind w:firstLine="567"/>
        <w:rPr>
          <w:rFonts w:ascii="GHEA Grapalat" w:hAnsi="GHEA Grapalat" w:cs="Sylfaen"/>
          <w:sz w:val="20"/>
          <w:szCs w:val="24"/>
          <w:lang w:val="af-ZA" w:eastAsia="en-US"/>
        </w:rPr>
      </w:pPr>
      <w:r w:rsidRPr="00DF0798">
        <w:rPr>
          <w:rFonts w:ascii="GHEA Grapalat" w:hAnsi="GHEA Grapalat" w:cs="Sylfaen"/>
          <w:sz w:val="20"/>
          <w:lang w:val="af-ZA"/>
        </w:rPr>
        <w:t xml:space="preserve">2.2 ենթակապալի </w:t>
      </w:r>
      <w:r w:rsidRPr="00DF0798">
        <w:rPr>
          <w:rFonts w:ascii="GHEA Grapalat" w:hAnsi="GHEA Grapalat" w:cs="Sylfaen"/>
          <w:sz w:val="20"/>
          <w:szCs w:val="24"/>
          <w:lang w:eastAsia="en-US"/>
        </w:rPr>
        <w:t>պայմանագրիպատճենըևդրակողմհանդիսացողանձիտվյալները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եթեպայմանագիրնիրականացվելուէգործակալությանմիջոցով</w:t>
      </w:r>
      <w:r w:rsidRPr="00DF0798">
        <w:rPr>
          <w:rFonts w:ascii="GHEA Grapalat" w:hAnsi="GHEA Grapalat" w:cs="Sylfaen"/>
          <w:sz w:val="20"/>
          <w:szCs w:val="24"/>
          <w:lang w:val="af-ZA" w:eastAsia="en-US"/>
        </w:rPr>
        <w:t>.</w:t>
      </w:r>
    </w:p>
    <w:p w:rsidR="00B80C21" w:rsidRPr="00DF0798" w:rsidRDefault="00B80C21" w:rsidP="00B80C21">
      <w:pPr>
        <w:pStyle w:val="norm"/>
        <w:spacing w:line="240" w:lineRule="auto"/>
        <w:ind w:firstLine="567"/>
        <w:rPr>
          <w:rFonts w:ascii="GHEA Grapalat" w:hAnsi="GHEA Grapalat" w:cs="Sylfaen"/>
          <w:sz w:val="20"/>
          <w:szCs w:val="24"/>
          <w:lang w:val="af-ZA" w:eastAsia="en-US"/>
        </w:rPr>
      </w:pPr>
      <w:r w:rsidRPr="00DF0798">
        <w:rPr>
          <w:rFonts w:ascii="GHEA Grapalat" w:hAnsi="GHEA Grapalat" w:cs="Sylfaen"/>
          <w:sz w:val="20"/>
          <w:szCs w:val="24"/>
          <w:lang w:val="af-ZA" w:eastAsia="en-US"/>
        </w:rPr>
        <w:t xml:space="preserve">2.3 </w:t>
      </w:r>
      <w:r w:rsidRPr="00DF0798">
        <w:rPr>
          <w:rFonts w:ascii="GHEA Grapalat" w:hAnsi="GHEA Grapalat" w:cs="Sylfaen"/>
          <w:sz w:val="20"/>
          <w:szCs w:val="24"/>
          <w:lang w:eastAsia="en-US"/>
        </w:rPr>
        <w:t>համատեղգործունեությանպայմանագիրը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եթեմասնակիցներըգնմանընթացակարգինմասնակցումենհամատեղգործունեությանկարգով</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կոնսորցիումով</w:t>
      </w:r>
      <w:r w:rsidRPr="00DF0798">
        <w:rPr>
          <w:rFonts w:ascii="GHEA Grapalat" w:hAnsi="GHEA Grapalat" w:cs="Sylfaen"/>
          <w:sz w:val="20"/>
          <w:szCs w:val="24"/>
          <w:lang w:val="af-ZA" w:eastAsia="en-US"/>
        </w:rPr>
        <w:t>).</w:t>
      </w:r>
      <w:r w:rsidRPr="00DF0798">
        <w:rPr>
          <w:rFonts w:ascii="GHEA Grapalat" w:hAnsi="GHEA Grapalat" w:cs="Sylfaen"/>
          <w:sz w:val="20"/>
          <w:szCs w:val="24"/>
          <w:vertAlign w:val="superscript"/>
          <w:lang w:val="af-ZA" w:eastAsia="en-US"/>
        </w:rPr>
        <w:t>15</w:t>
      </w:r>
      <w:r w:rsidRPr="00DF0798">
        <w:rPr>
          <w:rStyle w:val="aff6"/>
          <w:rFonts w:ascii="GHEA Grapalat" w:hAnsi="GHEA Grapalat" w:cs="Sylfaen"/>
          <w:sz w:val="20"/>
          <w:szCs w:val="24"/>
          <w:lang w:val="af-ZA" w:eastAsia="en-US"/>
        </w:rPr>
        <w:footnoteReference w:id="2"/>
      </w:r>
    </w:p>
    <w:p w:rsidR="00B80C21" w:rsidRPr="00DF0798" w:rsidRDefault="00B80C21" w:rsidP="00B80C21">
      <w:pPr>
        <w:ind w:firstLine="567"/>
        <w:jc w:val="both"/>
        <w:rPr>
          <w:rFonts w:ascii="GHEA Grapalat" w:hAnsi="GHEA Grapalat" w:cs="Sylfaen"/>
          <w:sz w:val="20"/>
          <w:lang w:val="af-ZA"/>
        </w:rPr>
      </w:pPr>
      <w:r w:rsidRPr="00DF0798">
        <w:rPr>
          <w:rFonts w:ascii="GHEA Grapalat" w:hAnsi="GHEA Grapalat" w:cs="Sylfaen"/>
          <w:sz w:val="20"/>
          <w:lang w:val="af-ZA"/>
        </w:rPr>
        <w:t xml:space="preserve">2.5 </w:t>
      </w:r>
      <w:r w:rsidRPr="00DF0798">
        <w:rPr>
          <w:rFonts w:ascii="GHEA Grapalat" w:hAnsi="GHEA Grapalat" w:cs="Sylfaen"/>
          <w:b/>
          <w:sz w:val="20"/>
          <w:lang w:val="hy-AM"/>
        </w:rPr>
        <w:t>գնայինառաջարկ</w:t>
      </w:r>
      <w:r w:rsidRPr="00DF0798">
        <w:rPr>
          <w:rFonts w:ascii="GHEA Grapalat" w:hAnsi="GHEA Grapalat" w:cs="Sylfaen"/>
          <w:b/>
          <w:sz w:val="20"/>
          <w:lang w:val="af-ZA"/>
        </w:rPr>
        <w:t xml:space="preserve">` </w:t>
      </w:r>
      <w:r w:rsidRPr="00DF0798">
        <w:rPr>
          <w:rFonts w:ascii="GHEA Grapalat" w:hAnsi="GHEA Grapalat" w:cs="Sylfaen"/>
          <w:b/>
          <w:sz w:val="20"/>
          <w:lang w:val="hy-AM"/>
        </w:rPr>
        <w:t>համաձայնհավելված</w:t>
      </w:r>
      <w:r w:rsidRPr="00DF0798">
        <w:rPr>
          <w:rFonts w:ascii="GHEA Grapalat" w:hAnsi="GHEA Grapalat" w:cs="Sylfaen"/>
          <w:b/>
          <w:sz w:val="20"/>
          <w:lang w:val="af-ZA"/>
        </w:rPr>
        <w:t xml:space="preserve"> N 2-</w:t>
      </w:r>
      <w:r w:rsidRPr="00DF0798">
        <w:rPr>
          <w:rFonts w:ascii="GHEA Grapalat" w:hAnsi="GHEA Grapalat" w:cs="Sylfaen"/>
          <w:b/>
          <w:sz w:val="20"/>
          <w:lang w:val="hy-AM"/>
        </w:rPr>
        <w:t>ի</w:t>
      </w:r>
      <w:r w:rsidRPr="00DF0798">
        <w:rPr>
          <w:rFonts w:ascii="GHEA Grapalat" w:hAnsi="GHEA Grapalat" w:cs="Sylfaen"/>
          <w:b/>
          <w:sz w:val="20"/>
          <w:lang w:val="af-ZA"/>
        </w:rPr>
        <w:t>:</w:t>
      </w:r>
      <w:r w:rsidRPr="00DF0798">
        <w:rPr>
          <w:rFonts w:ascii="GHEA Grapalat" w:hAnsi="GHEA Grapalat" w:cs="Sylfaen"/>
          <w:sz w:val="20"/>
          <w:lang w:val="af-ZA"/>
        </w:rPr>
        <w:t xml:space="preserve"> Գնային առաջարկը </w:t>
      </w:r>
      <w:r w:rsidRPr="00DF0798">
        <w:rPr>
          <w:rFonts w:ascii="GHEA Grapalat" w:hAnsi="GHEA Grapalat" w:cs="Sylfaen"/>
          <w:sz w:val="20"/>
          <w:lang w:val="hy-AM"/>
        </w:rPr>
        <w:t>ներկայացվումէ</w:t>
      </w:r>
      <w:r w:rsidRPr="00DF0798">
        <w:rPr>
          <w:rFonts w:ascii="GHEA Grapalat" w:hAnsi="GHEA Grapalat" w:cs="Sylfaen"/>
          <w:sz w:val="20"/>
          <w:szCs w:val="20"/>
          <w:lang w:val="hy-AM"/>
        </w:rPr>
        <w:t>ինքնարժեք, շահույթ</w:t>
      </w:r>
      <w:r w:rsidRPr="00DF0798">
        <w:rPr>
          <w:rFonts w:ascii="GHEA Grapalat" w:hAnsi="GHEA Grapalat" w:cs="Sylfaen"/>
          <w:sz w:val="20"/>
          <w:lang w:val="hy-AM"/>
        </w:rPr>
        <w:t>ևավելացվածարժեքիհարկընդհանրականբաղադրիչներիցբաղկացածհաշվարկիձևով։Ինքնարժեքի</w:t>
      </w:r>
      <w:r w:rsidRPr="0030532A">
        <w:rPr>
          <w:rFonts w:ascii="GHEA Grapalat" w:hAnsi="GHEA Grapalat" w:cs="Sylfaen"/>
          <w:sz w:val="20"/>
          <w:lang w:val="hy-AM"/>
        </w:rPr>
        <w:t>բաղադրիչներիհաշվարկ</w:t>
      </w:r>
      <w:r w:rsidRPr="00DF0798">
        <w:rPr>
          <w:rFonts w:ascii="GHEA Grapalat" w:hAnsi="GHEA Grapalat" w:cs="Sylfaen"/>
          <w:sz w:val="20"/>
          <w:lang w:val="af-ZA"/>
        </w:rPr>
        <w:t xml:space="preserve">` </w:t>
      </w:r>
      <w:r w:rsidRPr="0030532A">
        <w:rPr>
          <w:rFonts w:ascii="GHEA Grapalat" w:hAnsi="GHEA Grapalat" w:cs="Sylfaen"/>
          <w:sz w:val="20"/>
          <w:lang w:val="hy-AM"/>
        </w:rPr>
        <w:t>բացվածքկամայլմանրամասներչենպահանջվումևներկայացվում</w:t>
      </w:r>
      <w:r w:rsidRPr="00DF0798">
        <w:rPr>
          <w:rFonts w:ascii="GHEA Grapalat" w:hAnsi="GHEA Grapalat" w:cs="Sylfaen"/>
          <w:sz w:val="20"/>
          <w:lang w:val="af-ZA"/>
        </w:rPr>
        <w:t>.</w:t>
      </w:r>
    </w:p>
    <w:p w:rsidR="00B80C21" w:rsidRPr="00DF0798" w:rsidRDefault="00B80C21" w:rsidP="00B80C21">
      <w:pPr>
        <w:pStyle w:val="norm"/>
        <w:spacing w:line="240" w:lineRule="auto"/>
        <w:ind w:firstLine="567"/>
        <w:rPr>
          <w:rFonts w:ascii="GHEA Grapalat" w:hAnsi="GHEA Grapalat" w:cs="Sylfaen"/>
          <w:sz w:val="20"/>
          <w:szCs w:val="24"/>
          <w:lang w:val="af-ZA" w:eastAsia="en-US"/>
        </w:rPr>
      </w:pPr>
      <w:r w:rsidRPr="00DF0798">
        <w:rPr>
          <w:rFonts w:ascii="GHEA Grapalat" w:hAnsi="GHEA Grapalat"/>
          <w:sz w:val="20"/>
          <w:lang w:val="af-ZA"/>
        </w:rPr>
        <w:t xml:space="preserve">2.6 </w:t>
      </w:r>
      <w:r w:rsidRPr="0030532A">
        <w:rPr>
          <w:rFonts w:ascii="GHEA Grapalat" w:hAnsi="GHEA Grapalat" w:cs="Sylfaen"/>
          <w:sz w:val="20"/>
          <w:szCs w:val="24"/>
          <w:lang w:val="hy-AM" w:eastAsia="en-US"/>
        </w:rPr>
        <w:t>շինարարականաշխատանքներիգնմանդեպքում՝</w:t>
      </w:r>
    </w:p>
    <w:p w:rsidR="00B80C21" w:rsidRPr="004E641A" w:rsidRDefault="00B80C21" w:rsidP="00B80C21">
      <w:pPr>
        <w:pStyle w:val="norm"/>
        <w:spacing w:line="240" w:lineRule="auto"/>
        <w:rPr>
          <w:rFonts w:ascii="GHEA Grapalat" w:hAnsi="GHEA Grapalat" w:cs="Sylfaen"/>
          <w:sz w:val="20"/>
          <w:szCs w:val="24"/>
          <w:lang w:val="af-ZA" w:eastAsia="en-US"/>
        </w:rPr>
      </w:pPr>
      <w:r w:rsidRPr="00DF0798">
        <w:rPr>
          <w:rFonts w:ascii="GHEA Grapalat" w:hAnsi="GHEA Grapalat" w:cs="Sylfaen"/>
          <w:sz w:val="20"/>
          <w:szCs w:val="24"/>
          <w:lang w:val="af-ZA" w:eastAsia="en-US"/>
        </w:rPr>
        <w:t xml:space="preserve">- </w:t>
      </w:r>
      <w:r w:rsidRPr="0030532A">
        <w:rPr>
          <w:rFonts w:ascii="GHEA Grapalat" w:hAnsi="GHEA Grapalat" w:cs="Sylfaen"/>
          <w:b/>
          <w:sz w:val="20"/>
          <w:szCs w:val="24"/>
          <w:lang w:val="hy-AM" w:eastAsia="en-US"/>
        </w:rPr>
        <w:t>իրկողմիցհաստատված՝լրացվածծավալաթերթ</w:t>
      </w:r>
      <w:r w:rsidRPr="00DF0798">
        <w:rPr>
          <w:rFonts w:ascii="GHEA Grapalat" w:hAnsi="GHEA Grapalat" w:cs="Sylfaen"/>
          <w:b/>
          <w:sz w:val="20"/>
          <w:szCs w:val="24"/>
          <w:lang w:val="af-ZA" w:eastAsia="en-US"/>
        </w:rPr>
        <w:t>-</w:t>
      </w:r>
      <w:r w:rsidRPr="0030532A">
        <w:rPr>
          <w:rFonts w:ascii="GHEA Grapalat" w:hAnsi="GHEA Grapalat" w:cs="Sylfaen"/>
          <w:b/>
          <w:sz w:val="20"/>
          <w:szCs w:val="24"/>
          <w:lang w:val="hy-AM" w:eastAsia="en-US"/>
        </w:rPr>
        <w:t>նախահաշիվ</w:t>
      </w:r>
      <w:r w:rsidRPr="00DF0798">
        <w:rPr>
          <w:rFonts w:ascii="GHEA Grapalat" w:hAnsi="GHEA Grapalat" w:cs="Sylfaen"/>
          <w:b/>
          <w:sz w:val="20"/>
          <w:szCs w:val="24"/>
          <w:lang w:val="af-ZA" w:eastAsia="en-US"/>
        </w:rPr>
        <w:t>,</w:t>
      </w:r>
      <w:r w:rsidRPr="0030532A">
        <w:rPr>
          <w:rFonts w:ascii="GHEA Grapalat" w:hAnsi="GHEA Grapalat" w:cs="Sylfaen"/>
          <w:sz w:val="20"/>
          <w:szCs w:val="24"/>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4E641A">
        <w:rPr>
          <w:rFonts w:ascii="GHEA Grapalat" w:hAnsi="GHEA Grapalat" w:cs="Sylfaen"/>
          <w:sz w:val="20"/>
          <w:szCs w:val="24"/>
          <w:lang w:val="af-ZA" w:eastAsia="en-US"/>
        </w:rPr>
        <w:t xml:space="preserve">: </w:t>
      </w:r>
      <w:r w:rsidRPr="0030532A">
        <w:rPr>
          <w:rFonts w:ascii="GHEA Grapalat" w:hAnsi="GHEA Grapalat" w:cs="Sylfaen"/>
          <w:sz w:val="20"/>
          <w:szCs w:val="24"/>
          <w:lang w:val="hy-AM" w:eastAsia="en-US"/>
        </w:rPr>
        <w:t>Ընդորումկշիռներըկիրառվումենմասնակցիկողմիցներկայացվածգնայինառաջարկինկատմամբ</w:t>
      </w:r>
      <w:r w:rsidRPr="004E641A">
        <w:rPr>
          <w:rFonts w:ascii="GHEA Grapalat" w:hAnsi="GHEA Grapalat" w:cs="Sylfaen"/>
          <w:sz w:val="20"/>
          <w:szCs w:val="24"/>
          <w:lang w:val="af-ZA" w:eastAsia="en-US"/>
        </w:rPr>
        <w:t xml:space="preserve">, </w:t>
      </w:r>
      <w:r w:rsidRPr="0030532A">
        <w:rPr>
          <w:rFonts w:ascii="GHEA Grapalat" w:hAnsi="GHEA Grapalat" w:cs="Sylfaen"/>
          <w:sz w:val="20"/>
          <w:szCs w:val="24"/>
          <w:lang w:val="hy-AM" w:eastAsia="en-US"/>
        </w:rPr>
        <w:t>նկատիունենալով</w:t>
      </w:r>
      <w:r w:rsidRPr="004E641A">
        <w:rPr>
          <w:rFonts w:ascii="GHEA Grapalat" w:hAnsi="GHEA Grapalat" w:cs="Sylfaen"/>
          <w:sz w:val="20"/>
          <w:szCs w:val="24"/>
          <w:lang w:val="af-ZA" w:eastAsia="en-US"/>
        </w:rPr>
        <w:t xml:space="preserve">, </w:t>
      </w:r>
      <w:r w:rsidRPr="0030532A">
        <w:rPr>
          <w:rFonts w:ascii="GHEA Grapalat" w:hAnsi="GHEA Grapalat" w:cs="Sylfaen"/>
          <w:sz w:val="20"/>
          <w:szCs w:val="24"/>
          <w:lang w:val="hy-AM" w:eastAsia="en-US"/>
        </w:rPr>
        <w:t>որշեղումըչիկարողավելկամպակասլինելսույնհրավերինկցվածծավալաթերթովտվյալբաժնիհամարսահմանվածկշռիչափիտաստոկոսից</w:t>
      </w:r>
      <w:r w:rsidRPr="004E641A">
        <w:rPr>
          <w:rFonts w:ascii="GHEA Grapalat" w:hAnsi="GHEA Grapalat" w:cs="Sylfaen"/>
          <w:sz w:val="20"/>
          <w:szCs w:val="24"/>
          <w:lang w:val="af-ZA" w:eastAsia="en-US"/>
        </w:rPr>
        <w:t xml:space="preserve">: </w:t>
      </w:r>
      <w:r w:rsidRPr="0030532A">
        <w:rPr>
          <w:rFonts w:ascii="GHEA Grapalat" w:hAnsi="GHEA Grapalat" w:cs="Sylfaen"/>
          <w:sz w:val="20"/>
          <w:szCs w:val="24"/>
          <w:lang w:val="hy-AM" w:eastAsia="en-US"/>
        </w:rPr>
        <w:t>Աշխատանքներիբաժիններըչենկարողարհեստականորենմիավորվելկամառանձնացվել</w:t>
      </w:r>
      <w:r w:rsidRPr="004E641A">
        <w:rPr>
          <w:rFonts w:ascii="GHEA Grapalat" w:hAnsi="GHEA Grapalat" w:cs="Sylfaen"/>
          <w:sz w:val="20"/>
          <w:szCs w:val="24"/>
          <w:lang w:val="af-ZA" w:eastAsia="en-US"/>
        </w:rPr>
        <w:t xml:space="preserve">. </w:t>
      </w:r>
    </w:p>
    <w:p w:rsidR="00B80C21" w:rsidRPr="00DF0798" w:rsidRDefault="00B80C21" w:rsidP="00B80C21">
      <w:pPr>
        <w:pStyle w:val="norm"/>
        <w:spacing w:line="240" w:lineRule="auto"/>
        <w:rPr>
          <w:rFonts w:ascii="GHEA Grapalat" w:hAnsi="GHEA Grapalat" w:cs="Sylfaen"/>
          <w:sz w:val="20"/>
          <w:szCs w:val="24"/>
          <w:lang w:val="af-ZA" w:eastAsia="en-US"/>
        </w:rPr>
      </w:pP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ապրանքայիննշանները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ֆիրմայինանվանումները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մակնիշները</w:t>
      </w:r>
      <w:r w:rsidRPr="00DF0798">
        <w:rPr>
          <w:rFonts w:ascii="GHEA Grapalat" w:hAnsi="GHEA Grapalat" w:cs="Sylfaen"/>
          <w:sz w:val="20"/>
          <w:szCs w:val="24"/>
          <w:lang w:val="af-ZA" w:eastAsia="en-US"/>
        </w:rPr>
        <w:t xml:space="preserve">, </w:t>
      </w:r>
      <w:r w:rsidRPr="00DF0798">
        <w:rPr>
          <w:rFonts w:ascii="GHEA Grapalat" w:hAnsi="GHEA Grapalat" w:cs="Sylfaen"/>
          <w:sz w:val="20"/>
          <w:szCs w:val="24"/>
          <w:lang w:eastAsia="en-US"/>
        </w:rPr>
        <w:t>արտադրողներըևերաշխիքայինժամկետները</w:t>
      </w:r>
      <w:r w:rsidRPr="00DF0798">
        <w:rPr>
          <w:rFonts w:ascii="GHEA Grapalat" w:hAnsi="GHEA Grapalat" w:cs="Sylfaen"/>
          <w:sz w:val="20"/>
          <w:szCs w:val="24"/>
          <w:lang w:val="af-ZA" w:eastAsia="en-US"/>
        </w:rPr>
        <w:t xml:space="preserve">: </w:t>
      </w:r>
    </w:p>
    <w:p w:rsidR="00B80C21" w:rsidRPr="00DF0798" w:rsidRDefault="00B80C21" w:rsidP="00B80C21">
      <w:pPr>
        <w:tabs>
          <w:tab w:val="left" w:pos="3915"/>
        </w:tabs>
        <w:ind w:firstLine="567"/>
        <w:jc w:val="both"/>
        <w:rPr>
          <w:rFonts w:ascii="GHEA Grapalat" w:hAnsi="GHEA Grapalat"/>
          <w:sz w:val="8"/>
          <w:lang w:val="af-ZA"/>
        </w:rPr>
      </w:pPr>
      <w:r w:rsidRPr="00DF0798">
        <w:rPr>
          <w:rFonts w:ascii="GHEA Grapalat" w:hAnsi="GHEA Grapalat"/>
          <w:sz w:val="8"/>
          <w:lang w:val="af-ZA"/>
        </w:rPr>
        <w:tab/>
      </w:r>
    </w:p>
    <w:p w:rsidR="00B80C21" w:rsidRPr="0030532A" w:rsidRDefault="00B80C21" w:rsidP="00B80C21">
      <w:pPr>
        <w:jc w:val="center"/>
        <w:rPr>
          <w:rFonts w:ascii="GHEA Grapalat" w:hAnsi="GHEA Grapalat" w:cs="Sylfaen"/>
          <w:b/>
          <w:sz w:val="20"/>
          <w:lang w:val="af-ZA"/>
        </w:rPr>
      </w:pPr>
      <w:r w:rsidRPr="0030532A">
        <w:rPr>
          <w:rFonts w:ascii="GHEA Grapalat" w:hAnsi="GHEA Grapalat"/>
          <w:b/>
          <w:sz w:val="20"/>
          <w:lang w:val="af-ZA"/>
        </w:rPr>
        <w:t xml:space="preserve">3. </w:t>
      </w:r>
      <w:r w:rsidRPr="00E6597C">
        <w:rPr>
          <w:rFonts w:ascii="GHEA Grapalat" w:hAnsi="GHEA Grapalat" w:cs="Sylfaen"/>
          <w:b/>
          <w:sz w:val="20"/>
          <w:lang w:val="es-ES"/>
        </w:rPr>
        <w:t>ՀԱՅՏԸՊԱՏՐԱՍՏԵԼՈՒԿԱՐԳԸ</w:t>
      </w:r>
    </w:p>
    <w:p w:rsidR="00B80C21" w:rsidRPr="0030532A" w:rsidRDefault="00B80C21" w:rsidP="00B80C21">
      <w:pPr>
        <w:ind w:firstLine="567"/>
        <w:jc w:val="both"/>
        <w:rPr>
          <w:rFonts w:ascii="GHEA Grapalat" w:hAnsi="GHEA Grapalat" w:cs="Sylfaen"/>
          <w:sz w:val="20"/>
          <w:szCs w:val="20"/>
          <w:lang w:val="af-ZA"/>
        </w:rPr>
      </w:pPr>
      <w:r w:rsidRPr="0030532A">
        <w:rPr>
          <w:rFonts w:ascii="GHEA Grapalat" w:hAnsi="GHEA Grapalat"/>
          <w:sz w:val="20"/>
          <w:szCs w:val="20"/>
          <w:lang w:val="af-ZA"/>
        </w:rPr>
        <w:t xml:space="preserve">3.1 </w:t>
      </w:r>
      <w:r w:rsidRPr="00E6597C">
        <w:rPr>
          <w:rFonts w:ascii="GHEA Grapalat" w:hAnsi="GHEA Grapalat" w:cs="Sylfaen"/>
          <w:sz w:val="20"/>
          <w:szCs w:val="20"/>
          <w:lang w:val="ru-RU"/>
        </w:rPr>
        <w:t>Մասնակիցըհայտըներկայացնումէսույնհրավերովսահմանվածկարգով։</w:t>
      </w:r>
    </w:p>
    <w:p w:rsidR="00B80C21" w:rsidRPr="00E6597C" w:rsidRDefault="00B80C21" w:rsidP="00B80C21">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ասնակցիառաջարկները</w:t>
      </w:r>
      <w:r w:rsidRPr="0030532A">
        <w:rPr>
          <w:rFonts w:ascii="GHEA Grapalat" w:hAnsi="GHEA Grapalat"/>
          <w:sz w:val="20"/>
          <w:szCs w:val="20"/>
          <w:lang w:val="af-ZA"/>
        </w:rPr>
        <w:t xml:space="preserve">, </w:t>
      </w:r>
      <w:r w:rsidRPr="00E6597C">
        <w:rPr>
          <w:rFonts w:ascii="GHEA Grapalat" w:hAnsi="GHEA Grapalat" w:cs="Sylfaen"/>
          <w:sz w:val="20"/>
          <w:szCs w:val="20"/>
        </w:rPr>
        <w:t>դրանցվերաբերողփաստաթղթերըդրվումենծրարիմեջ</w:t>
      </w:r>
      <w:r w:rsidRPr="0030532A">
        <w:rPr>
          <w:rFonts w:ascii="GHEA Grapalat" w:hAnsi="GHEA Grapalat"/>
          <w:sz w:val="20"/>
          <w:szCs w:val="20"/>
          <w:lang w:val="af-ZA"/>
        </w:rPr>
        <w:t xml:space="preserve">, </w:t>
      </w:r>
      <w:r w:rsidRPr="00E6597C">
        <w:rPr>
          <w:rFonts w:ascii="GHEA Grapalat" w:hAnsi="GHEA Grapalat" w:cs="Sylfaen"/>
          <w:sz w:val="20"/>
          <w:szCs w:val="20"/>
        </w:rPr>
        <w:t>որըսոսնձումէայններկայացնողը</w:t>
      </w:r>
      <w:r w:rsidRPr="0030532A">
        <w:rPr>
          <w:rFonts w:ascii="GHEA Grapalat" w:hAnsi="GHEA Grapalat"/>
          <w:sz w:val="20"/>
          <w:szCs w:val="20"/>
          <w:lang w:val="af-ZA"/>
        </w:rPr>
        <w:t xml:space="preserve">: </w:t>
      </w:r>
      <w:r w:rsidRPr="00E6597C">
        <w:rPr>
          <w:rFonts w:ascii="GHEA Grapalat" w:hAnsi="GHEA Grapalat" w:cs="Sylfaen"/>
          <w:sz w:val="20"/>
          <w:szCs w:val="20"/>
        </w:rPr>
        <w:t>Ծրարումներառվածփաստաթղթերը</w:t>
      </w:r>
      <w:r w:rsidRPr="0030532A">
        <w:rPr>
          <w:rFonts w:ascii="GHEA Grapalat" w:hAnsi="GHEA Grapalat" w:cs="Sylfaen"/>
          <w:sz w:val="20"/>
          <w:szCs w:val="20"/>
          <w:lang w:val="af-ZA"/>
        </w:rPr>
        <w:t xml:space="preserve">, </w:t>
      </w:r>
      <w:r w:rsidRPr="00E6597C">
        <w:rPr>
          <w:rFonts w:ascii="GHEA Grapalat" w:hAnsi="GHEA Grapalat" w:cs="Sylfaen"/>
          <w:sz w:val="20"/>
          <w:szCs w:val="20"/>
        </w:rPr>
        <w:t>կազմվումենբնօրինակից</w:t>
      </w:r>
      <w:r w:rsidRPr="0030532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30532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30532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30532A">
        <w:rPr>
          <w:rFonts w:ascii="GHEA Grapalat" w:hAnsi="GHEA Grapalat" w:cs="Sylfaen"/>
          <w:sz w:val="20"/>
          <w:szCs w:val="20"/>
          <w:lang w:val="af-ZA"/>
        </w:rPr>
        <w:t xml:space="preserve">/ </w:t>
      </w:r>
      <w:r w:rsidRPr="00E6597C">
        <w:rPr>
          <w:rFonts w:ascii="GHEA Grapalat" w:hAnsi="GHEA Grapalat" w:cs="Sylfaen"/>
          <w:sz w:val="20"/>
          <w:szCs w:val="20"/>
        </w:rPr>
        <w:t>և</w:t>
      </w:r>
      <w:r w:rsidRPr="00DF0798">
        <w:rPr>
          <w:rFonts w:ascii="GHEA Grapalat" w:hAnsi="GHEA Grapalat"/>
          <w:b/>
          <w:sz w:val="20"/>
          <w:szCs w:val="20"/>
          <w:lang w:val="es-ES"/>
        </w:rPr>
        <w:t>երկու</w:t>
      </w:r>
      <w:r w:rsidRPr="00E6597C">
        <w:rPr>
          <w:rFonts w:ascii="GHEA Grapalat" w:hAnsi="GHEA Grapalat"/>
          <w:sz w:val="20"/>
          <w:szCs w:val="20"/>
        </w:rPr>
        <w:t>օրինակ</w:t>
      </w:r>
      <w:r w:rsidRPr="00E6597C">
        <w:rPr>
          <w:rFonts w:ascii="GHEA Grapalat" w:hAnsi="GHEA Grapalat" w:cs="Sylfaen"/>
          <w:sz w:val="20"/>
          <w:szCs w:val="20"/>
        </w:rPr>
        <w:t>պատճեններից</w:t>
      </w:r>
      <w:r w:rsidRPr="0030532A">
        <w:rPr>
          <w:rFonts w:ascii="GHEA Grapalat" w:hAnsi="GHEA Grapalat"/>
          <w:sz w:val="20"/>
          <w:szCs w:val="20"/>
          <w:lang w:val="af-ZA"/>
        </w:rPr>
        <w:t xml:space="preserve">: </w:t>
      </w:r>
      <w:r w:rsidRPr="00E6597C">
        <w:rPr>
          <w:rFonts w:ascii="GHEA Grapalat" w:hAnsi="GHEA Grapalat" w:cs="Sylfaen"/>
          <w:sz w:val="20"/>
          <w:szCs w:val="20"/>
        </w:rPr>
        <w:t>Փաստաթղթերիփաթեթներիվրահամապատասխանաբարգրվումեն</w:t>
      </w:r>
      <w:r w:rsidRPr="0030532A">
        <w:rPr>
          <w:rFonts w:ascii="GHEA Grapalat" w:hAnsi="GHEA Grapalat"/>
          <w:sz w:val="20"/>
          <w:szCs w:val="20"/>
          <w:lang w:val="af-ZA"/>
        </w:rPr>
        <w:t xml:space="preserve"> «</w:t>
      </w:r>
      <w:r w:rsidRPr="00E6597C">
        <w:rPr>
          <w:rFonts w:ascii="GHEA Grapalat" w:hAnsi="GHEA Grapalat" w:cs="Sylfaen"/>
          <w:sz w:val="20"/>
          <w:szCs w:val="20"/>
        </w:rPr>
        <w:t>բնօրինակ</w:t>
      </w:r>
      <w:r w:rsidRPr="0030532A">
        <w:rPr>
          <w:rFonts w:ascii="GHEA Grapalat" w:hAnsi="GHEA Grapalat"/>
          <w:sz w:val="20"/>
          <w:szCs w:val="20"/>
          <w:lang w:val="af-ZA"/>
        </w:rPr>
        <w:t xml:space="preserve">» </w:t>
      </w:r>
      <w:r w:rsidRPr="00E6597C">
        <w:rPr>
          <w:rFonts w:ascii="GHEA Grapalat" w:hAnsi="GHEA Grapalat" w:cs="Sylfaen"/>
          <w:sz w:val="20"/>
          <w:szCs w:val="20"/>
        </w:rPr>
        <w:t>և</w:t>
      </w:r>
      <w:r w:rsidRPr="0030532A">
        <w:rPr>
          <w:rFonts w:ascii="GHEA Grapalat" w:hAnsi="GHEA Grapalat"/>
          <w:sz w:val="20"/>
          <w:szCs w:val="20"/>
          <w:lang w:val="af-ZA"/>
        </w:rPr>
        <w:t xml:space="preserve"> «</w:t>
      </w:r>
      <w:r w:rsidRPr="00E6597C">
        <w:rPr>
          <w:rFonts w:ascii="GHEA Grapalat" w:hAnsi="GHEA Grapalat" w:cs="Sylfaen"/>
          <w:sz w:val="20"/>
          <w:szCs w:val="20"/>
        </w:rPr>
        <w:t>պատճեն</w:t>
      </w:r>
      <w:r w:rsidRPr="0030532A">
        <w:rPr>
          <w:rFonts w:ascii="GHEA Grapalat" w:hAnsi="GHEA Grapalat"/>
          <w:sz w:val="20"/>
          <w:szCs w:val="20"/>
          <w:lang w:val="af-ZA"/>
        </w:rPr>
        <w:t xml:space="preserve">» </w:t>
      </w:r>
      <w:r w:rsidRPr="00E6597C">
        <w:rPr>
          <w:rFonts w:ascii="GHEA Grapalat" w:hAnsi="GHEA Grapalat" w:cs="Sylfaen"/>
          <w:sz w:val="20"/>
          <w:szCs w:val="20"/>
        </w:rPr>
        <w:t>բառերը</w:t>
      </w:r>
      <w:r w:rsidRPr="0030532A">
        <w:rPr>
          <w:rFonts w:ascii="GHEA Grapalat" w:hAnsi="GHEA Grapalat"/>
          <w:sz w:val="20"/>
          <w:szCs w:val="20"/>
          <w:lang w:val="af-ZA"/>
        </w:rPr>
        <w:t xml:space="preserve">: </w:t>
      </w:r>
      <w:r w:rsidRPr="00E6597C">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B80C21" w:rsidRPr="00E6597C" w:rsidRDefault="00B80C21" w:rsidP="00B80C21">
      <w:pPr>
        <w:ind w:firstLine="720"/>
        <w:jc w:val="both"/>
        <w:rPr>
          <w:rFonts w:ascii="GHEA Grapalat" w:hAnsi="GHEA Grapalat"/>
          <w:sz w:val="20"/>
          <w:szCs w:val="20"/>
          <w:lang w:val="af-ZA"/>
        </w:rPr>
      </w:pPr>
      <w:r w:rsidRPr="00E6597C">
        <w:rPr>
          <w:rFonts w:ascii="GHEA Grapalat" w:hAnsi="GHEA Grapalat" w:cs="Sylfaen"/>
          <w:sz w:val="20"/>
          <w:szCs w:val="20"/>
        </w:rPr>
        <w:t>Ծրարըև</w:t>
      </w:r>
      <w:r w:rsidRPr="00E6597C">
        <w:rPr>
          <w:rFonts w:ascii="GHEA Grapalat" w:hAnsi="GHEA Grapalat"/>
          <w:sz w:val="20"/>
          <w:szCs w:val="20"/>
        </w:rPr>
        <w:t>սույն</w:t>
      </w:r>
      <w:r w:rsidRPr="00E6597C">
        <w:rPr>
          <w:rFonts w:ascii="GHEA Grapalat" w:hAnsi="GHEA Grapalat" w:cs="Sylfaen"/>
          <w:sz w:val="20"/>
          <w:szCs w:val="20"/>
        </w:rPr>
        <w:t>հրավերովնախատեսված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ասնակցիկազմածփաստաթղթերնստորագրումէդրանքներկայացնողանձըկամվերջինիսլիազորվածանձը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Եթեհայտըներկայացնումէգործակալը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ապահայտովներկայացվումէվերջինիսայդլիազորությունըվերապահվածլինելումասինփաստաթուղթ</w:t>
      </w:r>
      <w:r w:rsidRPr="00E6597C">
        <w:rPr>
          <w:rFonts w:ascii="GHEA Grapalat" w:hAnsi="GHEA Grapalat" w:cs="Sylfaen"/>
          <w:sz w:val="20"/>
          <w:szCs w:val="20"/>
          <w:lang w:val="af-ZA"/>
        </w:rPr>
        <w:t>:</w:t>
      </w:r>
    </w:p>
    <w:p w:rsidR="00B80C21" w:rsidRPr="00E6597C" w:rsidRDefault="00B80C21" w:rsidP="00B80C21">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cs="Sylfaen"/>
          <w:sz w:val="20"/>
          <w:szCs w:val="20"/>
        </w:rPr>
        <w:t>նշվածծրարիվրահայտըկազմելուլեզվովնշվումեն</w:t>
      </w:r>
      <w:r w:rsidRPr="00E6597C">
        <w:rPr>
          <w:rFonts w:ascii="GHEA Grapalat" w:hAnsi="GHEA Grapalat"/>
          <w:sz w:val="20"/>
          <w:szCs w:val="20"/>
          <w:lang w:val="af-ZA"/>
        </w:rPr>
        <w:t xml:space="preserve">` </w:t>
      </w:r>
    </w:p>
    <w:p w:rsidR="00B80C21" w:rsidRPr="00491EAA" w:rsidRDefault="00B80C21" w:rsidP="00B80C21">
      <w:pPr>
        <w:ind w:firstLine="720"/>
        <w:rPr>
          <w:rFonts w:ascii="GHEA Grapalat" w:hAnsi="GHEA Grapalat"/>
          <w:b/>
          <w:sz w:val="20"/>
          <w:szCs w:val="20"/>
          <w:lang w:val="af-ZA"/>
        </w:rPr>
      </w:pPr>
      <w:r w:rsidRPr="00491EAA">
        <w:rPr>
          <w:rFonts w:ascii="GHEA Grapalat" w:hAnsi="GHEA Grapalat"/>
          <w:b/>
          <w:sz w:val="20"/>
          <w:szCs w:val="20"/>
          <w:lang w:val="af-ZA"/>
        </w:rPr>
        <w:t xml:space="preserve">1) </w:t>
      </w:r>
      <w:r w:rsidRPr="00491EAA">
        <w:rPr>
          <w:rFonts w:ascii="GHEA Grapalat" w:hAnsi="GHEA Grapalat"/>
          <w:b/>
          <w:sz w:val="20"/>
          <w:szCs w:val="20"/>
        </w:rPr>
        <w:t>պ</w:t>
      </w:r>
      <w:r w:rsidRPr="00491EAA">
        <w:rPr>
          <w:rFonts w:ascii="GHEA Grapalat" w:hAnsi="GHEA Grapalat" w:cs="Sylfaen"/>
          <w:b/>
          <w:sz w:val="20"/>
          <w:szCs w:val="20"/>
        </w:rPr>
        <w:t>ատվիրատուիանվանումըևհայտիներկայացմանվայրը</w:t>
      </w:r>
      <w:r w:rsidRPr="00491EAA">
        <w:rPr>
          <w:rFonts w:ascii="GHEA Grapalat" w:hAnsi="GHEA Grapalat"/>
          <w:b/>
          <w:sz w:val="20"/>
          <w:szCs w:val="20"/>
          <w:lang w:val="af-ZA"/>
        </w:rPr>
        <w:t xml:space="preserve"> (</w:t>
      </w:r>
      <w:r w:rsidRPr="00491EAA">
        <w:rPr>
          <w:rFonts w:ascii="GHEA Grapalat" w:hAnsi="GHEA Grapalat" w:cs="Sylfaen"/>
          <w:b/>
          <w:sz w:val="20"/>
          <w:szCs w:val="20"/>
        </w:rPr>
        <w:t>հասցեն</w:t>
      </w:r>
      <w:r w:rsidRPr="00491EAA">
        <w:rPr>
          <w:rFonts w:ascii="GHEA Grapalat" w:hAnsi="GHEA Grapalat"/>
          <w:b/>
          <w:sz w:val="20"/>
          <w:szCs w:val="20"/>
          <w:lang w:val="af-ZA"/>
        </w:rPr>
        <w:t>).</w:t>
      </w:r>
    </w:p>
    <w:p w:rsidR="00B80C21" w:rsidRPr="00491EAA" w:rsidRDefault="00B80C21" w:rsidP="00B80C21">
      <w:pPr>
        <w:ind w:firstLine="720"/>
        <w:rPr>
          <w:rFonts w:ascii="GHEA Grapalat" w:hAnsi="GHEA Grapalat"/>
          <w:b/>
          <w:sz w:val="20"/>
          <w:szCs w:val="20"/>
          <w:lang w:val="af-ZA"/>
        </w:rPr>
      </w:pPr>
      <w:r w:rsidRPr="00491EAA">
        <w:rPr>
          <w:rFonts w:ascii="GHEA Grapalat" w:hAnsi="GHEA Grapalat"/>
          <w:b/>
          <w:sz w:val="20"/>
          <w:szCs w:val="20"/>
          <w:lang w:val="af-ZA"/>
        </w:rPr>
        <w:t xml:space="preserve">2) </w:t>
      </w:r>
      <w:r w:rsidRPr="00491EAA">
        <w:rPr>
          <w:rFonts w:ascii="GHEA Grapalat" w:hAnsi="GHEA Grapalat"/>
          <w:b/>
          <w:sz w:val="20"/>
          <w:szCs w:val="20"/>
        </w:rPr>
        <w:t>գնանշմանհարցման</w:t>
      </w:r>
      <w:r w:rsidRPr="00491EAA">
        <w:rPr>
          <w:rFonts w:ascii="GHEA Grapalat" w:hAnsi="GHEA Grapalat" w:cs="Sylfaen"/>
          <w:b/>
          <w:sz w:val="20"/>
          <w:szCs w:val="20"/>
        </w:rPr>
        <w:t>ծածկագիրը</w:t>
      </w:r>
      <w:r w:rsidRPr="00491EAA">
        <w:rPr>
          <w:rFonts w:ascii="GHEA Grapalat" w:hAnsi="GHEA Grapalat"/>
          <w:b/>
          <w:sz w:val="20"/>
          <w:szCs w:val="20"/>
          <w:lang w:val="af-ZA"/>
        </w:rPr>
        <w:t>.</w:t>
      </w:r>
    </w:p>
    <w:p w:rsidR="00B80C21" w:rsidRPr="00491EAA" w:rsidRDefault="00B80C21" w:rsidP="00B80C21">
      <w:pPr>
        <w:ind w:firstLine="720"/>
        <w:rPr>
          <w:rFonts w:ascii="GHEA Grapalat" w:hAnsi="GHEA Grapalat"/>
          <w:b/>
          <w:sz w:val="20"/>
          <w:szCs w:val="20"/>
          <w:lang w:val="af-ZA"/>
        </w:rPr>
      </w:pPr>
      <w:r w:rsidRPr="00491EAA">
        <w:rPr>
          <w:rFonts w:ascii="GHEA Grapalat" w:hAnsi="GHEA Grapalat"/>
          <w:b/>
          <w:sz w:val="20"/>
          <w:szCs w:val="20"/>
          <w:lang w:val="af-ZA"/>
        </w:rPr>
        <w:t>3) «</w:t>
      </w:r>
      <w:r w:rsidRPr="00491EAA">
        <w:rPr>
          <w:rFonts w:ascii="GHEA Grapalat" w:hAnsi="GHEA Grapalat" w:cs="Sylfaen"/>
          <w:b/>
          <w:sz w:val="20"/>
          <w:szCs w:val="20"/>
        </w:rPr>
        <w:t>չբացելմինչևհայտերիբացմաննիստը</w:t>
      </w:r>
      <w:r w:rsidRPr="00491EAA">
        <w:rPr>
          <w:rFonts w:ascii="GHEA Grapalat" w:hAnsi="GHEA Grapalat"/>
          <w:b/>
          <w:sz w:val="20"/>
          <w:szCs w:val="20"/>
          <w:lang w:val="af-ZA"/>
        </w:rPr>
        <w:t xml:space="preserve">» </w:t>
      </w:r>
      <w:r w:rsidRPr="00491EAA">
        <w:rPr>
          <w:rFonts w:ascii="GHEA Grapalat" w:hAnsi="GHEA Grapalat" w:cs="Sylfaen"/>
          <w:b/>
          <w:sz w:val="20"/>
          <w:szCs w:val="20"/>
        </w:rPr>
        <w:t>բառերը</w:t>
      </w:r>
      <w:r w:rsidRPr="00491EAA">
        <w:rPr>
          <w:rFonts w:ascii="GHEA Grapalat" w:hAnsi="GHEA Grapalat"/>
          <w:b/>
          <w:sz w:val="20"/>
          <w:szCs w:val="20"/>
          <w:lang w:val="af-ZA"/>
        </w:rPr>
        <w:t>.</w:t>
      </w:r>
    </w:p>
    <w:p w:rsidR="00B80C21" w:rsidRPr="00491EAA" w:rsidRDefault="00B80C21" w:rsidP="00B80C21">
      <w:pPr>
        <w:ind w:firstLine="720"/>
        <w:rPr>
          <w:rFonts w:ascii="GHEA Grapalat" w:hAnsi="GHEA Grapalat"/>
          <w:b/>
          <w:sz w:val="20"/>
          <w:szCs w:val="20"/>
          <w:lang w:val="af-ZA"/>
        </w:rPr>
      </w:pPr>
      <w:r w:rsidRPr="00491EAA">
        <w:rPr>
          <w:rFonts w:ascii="GHEA Grapalat" w:hAnsi="GHEA Grapalat"/>
          <w:b/>
          <w:sz w:val="20"/>
          <w:szCs w:val="20"/>
          <w:lang w:val="af-ZA"/>
        </w:rPr>
        <w:t xml:space="preserve">4) </w:t>
      </w:r>
      <w:r w:rsidRPr="00491EAA">
        <w:rPr>
          <w:rFonts w:ascii="GHEA Grapalat" w:hAnsi="GHEA Grapalat"/>
          <w:b/>
          <w:sz w:val="20"/>
          <w:szCs w:val="20"/>
        </w:rPr>
        <w:t>մ</w:t>
      </w:r>
      <w:r w:rsidRPr="00491EAA">
        <w:rPr>
          <w:rFonts w:ascii="GHEA Grapalat" w:hAnsi="GHEA Grapalat" w:cs="Sylfaen"/>
          <w:b/>
          <w:sz w:val="20"/>
          <w:szCs w:val="20"/>
        </w:rPr>
        <w:t>ասնակցիանվանումը</w:t>
      </w:r>
      <w:r w:rsidRPr="00491EAA">
        <w:rPr>
          <w:rFonts w:ascii="GHEA Grapalat" w:hAnsi="GHEA Grapalat"/>
          <w:b/>
          <w:sz w:val="20"/>
          <w:szCs w:val="20"/>
          <w:lang w:val="af-ZA"/>
        </w:rPr>
        <w:t xml:space="preserve"> (</w:t>
      </w:r>
      <w:r w:rsidRPr="00491EAA">
        <w:rPr>
          <w:rFonts w:ascii="GHEA Grapalat" w:hAnsi="GHEA Grapalat" w:cs="Sylfaen"/>
          <w:b/>
          <w:sz w:val="20"/>
          <w:szCs w:val="20"/>
        </w:rPr>
        <w:t>անունը</w:t>
      </w:r>
      <w:r w:rsidRPr="00491EAA">
        <w:rPr>
          <w:rFonts w:ascii="GHEA Grapalat" w:hAnsi="GHEA Grapalat"/>
          <w:b/>
          <w:sz w:val="20"/>
          <w:szCs w:val="20"/>
          <w:lang w:val="af-ZA"/>
        </w:rPr>
        <w:t xml:space="preserve">), </w:t>
      </w:r>
      <w:r w:rsidRPr="00491EAA">
        <w:rPr>
          <w:rFonts w:ascii="GHEA Grapalat" w:hAnsi="GHEA Grapalat" w:cs="Sylfaen"/>
          <w:b/>
          <w:sz w:val="20"/>
          <w:szCs w:val="20"/>
        </w:rPr>
        <w:t>գտնվելուվայրըևհեռախոսահամարը</w:t>
      </w:r>
      <w:r w:rsidRPr="00491EAA">
        <w:rPr>
          <w:rFonts w:ascii="GHEA Grapalat" w:hAnsi="GHEA Grapalat"/>
          <w:b/>
          <w:sz w:val="20"/>
          <w:szCs w:val="20"/>
          <w:lang w:val="af-ZA"/>
        </w:rPr>
        <w:t>:</w:t>
      </w:r>
    </w:p>
    <w:p w:rsidR="00B80C21" w:rsidRPr="00E6597C" w:rsidRDefault="00B80C21" w:rsidP="00B80C2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6597C">
        <w:rPr>
          <w:rFonts w:ascii="GHEA Grapalat" w:hAnsi="GHEA Grapalat" w:cs="Sylfaen"/>
          <w:sz w:val="20"/>
          <w:szCs w:val="20"/>
          <w:lang w:val="af-ZA"/>
        </w:rPr>
        <w:t>:</w:t>
      </w:r>
    </w:p>
    <w:p w:rsidR="00B80C21" w:rsidRPr="00E6597C" w:rsidRDefault="00B80C21" w:rsidP="00B80C21">
      <w:pPr>
        <w:ind w:firstLine="567"/>
        <w:jc w:val="both"/>
        <w:rPr>
          <w:rFonts w:ascii="GHEA Grapalat" w:hAnsi="GHEA Grapalat" w:cs="Sylfaen"/>
          <w:sz w:val="20"/>
          <w:lang w:val="af-ZA"/>
        </w:rPr>
      </w:pPr>
    </w:p>
    <w:p w:rsidR="00B80C21" w:rsidRPr="0030532A" w:rsidRDefault="00B80C21" w:rsidP="00B80C21">
      <w:pPr>
        <w:pStyle w:val="norm"/>
        <w:spacing w:line="240" w:lineRule="auto"/>
        <w:ind w:firstLine="284"/>
        <w:jc w:val="right"/>
        <w:rPr>
          <w:rFonts w:ascii="GHEA Grapalat" w:hAnsi="GHEA Grapalat" w:cs="Arial"/>
          <w:b/>
          <w:sz w:val="20"/>
          <w:lang w:val="af-ZA"/>
        </w:rPr>
      </w:pPr>
      <w:r w:rsidRPr="00E6597C">
        <w:rPr>
          <w:rFonts w:ascii="GHEA Grapalat" w:hAnsi="GHEA Grapalat" w:cs="Sylfaen"/>
          <w:b/>
          <w:sz w:val="20"/>
          <w:lang w:val="es-ES"/>
        </w:rPr>
        <w:t>Հավելված</w:t>
      </w:r>
      <w:r w:rsidRPr="0030532A">
        <w:rPr>
          <w:rFonts w:ascii="GHEA Grapalat" w:hAnsi="GHEA Grapalat" w:cs="Arial"/>
          <w:b/>
          <w:sz w:val="20"/>
          <w:lang w:val="af-ZA"/>
        </w:rPr>
        <w:t xml:space="preserve">  N 1</w:t>
      </w:r>
    </w:p>
    <w:p w:rsidR="00B80C21" w:rsidRPr="0030532A" w:rsidRDefault="0030532A" w:rsidP="00B80C21">
      <w:pPr>
        <w:pStyle w:val="31"/>
        <w:spacing w:line="240" w:lineRule="auto"/>
        <w:jc w:val="right"/>
        <w:rPr>
          <w:rFonts w:ascii="GHEA Grapalat" w:hAnsi="GHEA Grapalat" w:cs="Arial"/>
          <w:b/>
          <w:lang w:val="af-ZA"/>
        </w:rPr>
      </w:pPr>
      <w:r>
        <w:rPr>
          <w:rFonts w:ascii="GHEA Grapalat" w:hAnsi="GHEA Grapalat"/>
          <w:b/>
          <w:lang w:val="af-ZA"/>
        </w:rPr>
        <w:t>ՀՀԱՄ-ՆԱՀ-ԳՀԱՇՁԲ -20/01</w:t>
      </w:r>
      <w:r w:rsidR="00B80C21" w:rsidRPr="00881428">
        <w:rPr>
          <w:rFonts w:ascii="GHEA Grapalat" w:hAnsi="GHEA Grapalat" w:cs="Sylfaen"/>
          <w:b/>
          <w:lang w:val="es-ES"/>
        </w:rPr>
        <w:t>ծածկագրով</w:t>
      </w:r>
    </w:p>
    <w:p w:rsidR="00B80C21" w:rsidRPr="0030532A" w:rsidRDefault="00B80C21" w:rsidP="00B80C21">
      <w:pPr>
        <w:pStyle w:val="31"/>
        <w:spacing w:line="240" w:lineRule="auto"/>
        <w:jc w:val="right"/>
        <w:rPr>
          <w:rFonts w:ascii="GHEA Grapalat" w:hAnsi="GHEA Grapalat" w:cs="Arial"/>
          <w:b/>
          <w:lang w:val="af-ZA"/>
        </w:rPr>
      </w:pPr>
      <w:r w:rsidRPr="00881428">
        <w:rPr>
          <w:rFonts w:ascii="GHEA Grapalat" w:hAnsi="GHEA Grapalat" w:cs="Sylfaen"/>
          <w:b/>
          <w:lang w:val="es-ES"/>
        </w:rPr>
        <w:t>գնանշման</w:t>
      </w:r>
      <w:r w:rsidRPr="0030532A">
        <w:rPr>
          <w:rFonts w:ascii="GHEA Grapalat" w:hAnsi="GHEA Grapalat" w:cs="Sylfaen"/>
          <w:b/>
          <w:lang w:val="af-ZA"/>
        </w:rPr>
        <w:t xml:space="preserve"> </w:t>
      </w:r>
      <w:r w:rsidRPr="00881428">
        <w:rPr>
          <w:rFonts w:ascii="GHEA Grapalat" w:hAnsi="GHEA Grapalat" w:cs="Sylfaen"/>
          <w:b/>
          <w:lang w:val="es-ES"/>
        </w:rPr>
        <w:t>հարցմանհրավերի</w:t>
      </w:r>
    </w:p>
    <w:p w:rsidR="00B80C21" w:rsidRPr="0030532A" w:rsidRDefault="00B80C21" w:rsidP="00B80C21">
      <w:pPr>
        <w:jc w:val="center"/>
        <w:rPr>
          <w:rFonts w:ascii="GHEA Grapalat" w:hAnsi="GHEA Grapalat" w:cs="Sylfaen"/>
          <w:b/>
          <w:lang w:val="af-ZA"/>
        </w:rPr>
      </w:pPr>
    </w:p>
    <w:p w:rsidR="00B80C21" w:rsidRPr="0030532A" w:rsidRDefault="00B80C21" w:rsidP="00B80C21">
      <w:pPr>
        <w:jc w:val="center"/>
        <w:rPr>
          <w:rFonts w:ascii="GHEA Grapalat" w:hAnsi="GHEA Grapalat" w:cs="Arial"/>
          <w:b/>
          <w:lang w:val="af-ZA"/>
        </w:rPr>
      </w:pPr>
      <w:r w:rsidRPr="00881428">
        <w:rPr>
          <w:rFonts w:ascii="GHEA Grapalat" w:hAnsi="GHEA Grapalat" w:cs="Sylfaen"/>
          <w:b/>
          <w:lang w:val="es-ES"/>
        </w:rPr>
        <w:t>ԴԻՄՈՒՄՀԱՅՏԱՐԱՐՈՒԹՅՈՒՆ</w:t>
      </w:r>
      <w:r w:rsidRPr="0030532A">
        <w:rPr>
          <w:rFonts w:ascii="GHEA Grapalat" w:hAnsi="GHEA Grapalat" w:cs="Sylfaen"/>
          <w:b/>
          <w:lang w:val="af-ZA"/>
        </w:rPr>
        <w:t>*</w:t>
      </w:r>
    </w:p>
    <w:p w:rsidR="00B80C21" w:rsidRPr="0030532A" w:rsidRDefault="00B80C21" w:rsidP="00B80C21">
      <w:pPr>
        <w:pStyle w:val="6"/>
        <w:jc w:val="center"/>
        <w:rPr>
          <w:rFonts w:ascii="GHEA Grapalat" w:hAnsi="GHEA Grapalat" w:cs="Arial"/>
          <w:color w:val="auto"/>
          <w:sz w:val="24"/>
          <w:lang w:val="af-ZA"/>
        </w:rPr>
      </w:pPr>
      <w:r w:rsidRPr="00881428">
        <w:rPr>
          <w:rFonts w:ascii="GHEA Grapalat" w:hAnsi="GHEA Grapalat" w:cs="Sylfaen"/>
          <w:color w:val="auto"/>
          <w:sz w:val="24"/>
          <w:lang w:val="es-ES"/>
        </w:rPr>
        <w:t>գնանշման</w:t>
      </w:r>
      <w:r w:rsidRPr="0030532A">
        <w:rPr>
          <w:rFonts w:ascii="GHEA Grapalat" w:hAnsi="GHEA Grapalat" w:cs="Sylfaen"/>
          <w:color w:val="auto"/>
          <w:sz w:val="24"/>
          <w:lang w:val="af-ZA"/>
        </w:rPr>
        <w:t xml:space="preserve"> </w:t>
      </w:r>
      <w:r w:rsidRPr="00881428">
        <w:rPr>
          <w:rFonts w:ascii="GHEA Grapalat" w:hAnsi="GHEA Grapalat" w:cs="Sylfaen"/>
          <w:color w:val="auto"/>
          <w:sz w:val="24"/>
          <w:lang w:val="es-ES"/>
        </w:rPr>
        <w:t>հարցմանն</w:t>
      </w:r>
      <w:r w:rsidRPr="0030532A">
        <w:rPr>
          <w:rFonts w:ascii="GHEA Grapalat" w:hAnsi="GHEA Grapalat" w:cs="Sylfaen"/>
          <w:color w:val="auto"/>
          <w:sz w:val="24"/>
          <w:lang w:val="af-ZA"/>
        </w:rPr>
        <w:t xml:space="preserve"> </w:t>
      </w:r>
      <w:r w:rsidRPr="00881428">
        <w:rPr>
          <w:rFonts w:ascii="GHEA Grapalat" w:hAnsi="GHEA Grapalat" w:cs="Sylfaen"/>
          <w:color w:val="auto"/>
          <w:sz w:val="24"/>
          <w:lang w:val="es-ES"/>
        </w:rPr>
        <w:t>մասնակցելու</w:t>
      </w:r>
    </w:p>
    <w:p w:rsidR="00B80C21" w:rsidRPr="0030532A" w:rsidRDefault="00B80C21" w:rsidP="00B80C21">
      <w:pPr>
        <w:rPr>
          <w:lang w:val="af-ZA" w:eastAsia="ru-RU"/>
        </w:rPr>
      </w:pPr>
    </w:p>
    <w:p w:rsidR="00B80C21" w:rsidRPr="0030532A" w:rsidRDefault="00B80C21" w:rsidP="00B80C21">
      <w:pPr>
        <w:jc w:val="both"/>
        <w:rPr>
          <w:rFonts w:ascii="GHEA Grapalat" w:hAnsi="GHEA Grapalat" w:cs="Arial"/>
          <w:sz w:val="20"/>
          <w:szCs w:val="20"/>
          <w:lang w:val="af-ZA"/>
        </w:rPr>
      </w:pPr>
      <w:r w:rsidRPr="0030532A">
        <w:rPr>
          <w:rFonts w:ascii="GHEA Grapalat" w:hAnsi="GHEA Grapalat"/>
          <w:sz w:val="22"/>
          <w:szCs w:val="22"/>
          <w:u w:val="single"/>
          <w:lang w:val="af-ZA"/>
        </w:rPr>
        <w:tab/>
      </w:r>
      <w:r w:rsidRPr="0030532A">
        <w:rPr>
          <w:rFonts w:ascii="GHEA Grapalat" w:hAnsi="GHEA Grapalat"/>
          <w:sz w:val="22"/>
          <w:szCs w:val="22"/>
          <w:u w:val="single"/>
          <w:lang w:val="af-ZA"/>
        </w:rPr>
        <w:tab/>
      </w:r>
      <w:r w:rsidRPr="00881428">
        <w:rPr>
          <w:rFonts w:ascii="GHEA Grapalat" w:hAnsi="GHEA Grapalat" w:cs="Sylfaen"/>
          <w:sz w:val="20"/>
          <w:szCs w:val="20"/>
          <w:lang w:val="es-ES"/>
        </w:rPr>
        <w:t>հայտնումէ</w:t>
      </w:r>
      <w:r w:rsidRPr="0030532A">
        <w:rPr>
          <w:rFonts w:ascii="GHEA Grapalat" w:hAnsi="GHEA Grapalat" w:cs="Arial"/>
          <w:sz w:val="20"/>
          <w:szCs w:val="20"/>
          <w:lang w:val="af-ZA"/>
        </w:rPr>
        <w:t xml:space="preserve">, </w:t>
      </w:r>
      <w:r w:rsidRPr="00881428">
        <w:rPr>
          <w:rFonts w:ascii="GHEA Grapalat" w:hAnsi="GHEA Grapalat" w:cs="Sylfaen"/>
          <w:sz w:val="20"/>
          <w:szCs w:val="20"/>
          <w:lang w:val="es-ES"/>
        </w:rPr>
        <w:t>որցանկությունունիմասնակցել</w:t>
      </w:r>
    </w:p>
    <w:p w:rsidR="00B80C21" w:rsidRPr="0030532A" w:rsidRDefault="00B80C21" w:rsidP="00B80C21">
      <w:pPr>
        <w:jc w:val="both"/>
        <w:rPr>
          <w:rFonts w:ascii="GHEA Grapalat" w:hAnsi="GHEA Grapalat"/>
          <w:sz w:val="22"/>
          <w:szCs w:val="22"/>
          <w:vertAlign w:val="superscript"/>
          <w:lang w:val="af-ZA"/>
        </w:rPr>
      </w:pPr>
      <w:r w:rsidRPr="00881428">
        <w:rPr>
          <w:rFonts w:ascii="GHEA Grapalat" w:hAnsi="GHEA Grapalat" w:cs="Sylfaen"/>
          <w:vertAlign w:val="superscript"/>
          <w:lang w:val="es-ES"/>
        </w:rPr>
        <w:t>մասնակցիանվանումը</w:t>
      </w:r>
    </w:p>
    <w:p w:rsidR="00B80C21" w:rsidRPr="0030532A" w:rsidRDefault="00B80C21" w:rsidP="00B80C21">
      <w:pPr>
        <w:spacing w:line="276" w:lineRule="auto"/>
        <w:jc w:val="both"/>
        <w:rPr>
          <w:rFonts w:ascii="GHEA Grapalat" w:hAnsi="GHEA Grapalat"/>
          <w:sz w:val="20"/>
          <w:szCs w:val="20"/>
          <w:lang w:val="af-ZA"/>
        </w:rPr>
      </w:pPr>
      <w:r w:rsidRPr="00881428">
        <w:rPr>
          <w:rFonts w:ascii="GHEA Grapalat" w:hAnsi="GHEA Grapalat"/>
          <w:b/>
          <w:sz w:val="22"/>
          <w:szCs w:val="22"/>
          <w:lang w:val="es-ES"/>
        </w:rPr>
        <w:t>ՀՀ</w:t>
      </w:r>
      <w:r w:rsidRPr="0030532A">
        <w:rPr>
          <w:rFonts w:ascii="GHEA Grapalat" w:hAnsi="GHEA Grapalat"/>
          <w:b/>
          <w:sz w:val="22"/>
          <w:szCs w:val="22"/>
          <w:lang w:val="af-ZA"/>
        </w:rPr>
        <w:t xml:space="preserve"> </w:t>
      </w:r>
      <w:r w:rsidRPr="00881428">
        <w:rPr>
          <w:rFonts w:ascii="GHEA Grapalat" w:hAnsi="GHEA Grapalat"/>
          <w:b/>
          <w:sz w:val="22"/>
          <w:szCs w:val="22"/>
          <w:lang w:val="es-ES"/>
        </w:rPr>
        <w:t>Արագածոտնի</w:t>
      </w:r>
      <w:r w:rsidRPr="0030532A">
        <w:rPr>
          <w:rFonts w:ascii="GHEA Grapalat" w:hAnsi="GHEA Grapalat"/>
          <w:b/>
          <w:sz w:val="22"/>
          <w:szCs w:val="22"/>
          <w:lang w:val="af-ZA"/>
        </w:rPr>
        <w:t xml:space="preserve"> </w:t>
      </w:r>
      <w:r w:rsidRPr="00881428">
        <w:rPr>
          <w:rFonts w:ascii="GHEA Grapalat" w:hAnsi="GHEA Grapalat"/>
          <w:b/>
          <w:sz w:val="22"/>
          <w:szCs w:val="22"/>
          <w:lang w:val="es-ES"/>
        </w:rPr>
        <w:t>մարզի</w:t>
      </w:r>
      <w:r w:rsidR="00E705BC" w:rsidRPr="00E705BC">
        <w:rPr>
          <w:rFonts w:ascii="GHEA Grapalat" w:hAnsi="GHEA Grapalat"/>
          <w:b/>
          <w:sz w:val="22"/>
          <w:szCs w:val="22"/>
          <w:lang w:val="af-ZA"/>
        </w:rPr>
        <w:t xml:space="preserve"> </w:t>
      </w:r>
      <w:r w:rsidR="0030532A">
        <w:rPr>
          <w:rFonts w:ascii="GHEA Grapalat" w:hAnsi="GHEA Grapalat"/>
          <w:b/>
          <w:sz w:val="22"/>
          <w:szCs w:val="22"/>
          <w:lang w:val="es-ES"/>
        </w:rPr>
        <w:t>Նոր</w:t>
      </w:r>
      <w:r w:rsidR="0030532A" w:rsidRPr="0030532A">
        <w:rPr>
          <w:rFonts w:ascii="GHEA Grapalat" w:hAnsi="GHEA Grapalat"/>
          <w:b/>
          <w:sz w:val="22"/>
          <w:szCs w:val="22"/>
          <w:lang w:val="af-ZA"/>
        </w:rPr>
        <w:t xml:space="preserve"> </w:t>
      </w:r>
      <w:r w:rsidR="0030532A">
        <w:rPr>
          <w:rFonts w:ascii="GHEA Grapalat" w:hAnsi="GHEA Grapalat"/>
          <w:b/>
          <w:sz w:val="22"/>
          <w:szCs w:val="22"/>
          <w:lang w:val="es-ES"/>
        </w:rPr>
        <w:t>Ամանոս</w:t>
      </w:r>
      <w:r w:rsidRPr="00881428">
        <w:rPr>
          <w:rFonts w:ascii="GHEA Grapalat" w:hAnsi="GHEA Grapalat"/>
          <w:b/>
          <w:sz w:val="22"/>
          <w:szCs w:val="22"/>
          <w:lang w:val="es-ES"/>
        </w:rPr>
        <w:t>ի</w:t>
      </w:r>
      <w:r w:rsidRPr="0030532A">
        <w:rPr>
          <w:rFonts w:ascii="GHEA Grapalat" w:hAnsi="GHEA Grapalat"/>
          <w:b/>
          <w:sz w:val="22"/>
          <w:szCs w:val="22"/>
          <w:lang w:val="af-ZA"/>
        </w:rPr>
        <w:t xml:space="preserve"> </w:t>
      </w:r>
      <w:r w:rsidRPr="00881428">
        <w:rPr>
          <w:rFonts w:ascii="GHEA Grapalat" w:hAnsi="GHEA Grapalat"/>
          <w:b/>
          <w:sz w:val="22"/>
          <w:szCs w:val="22"/>
          <w:lang w:val="es-ES"/>
        </w:rPr>
        <w:t>համայնքապետարանի</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կողմից</w:t>
      </w:r>
      <w:r w:rsidR="0030532A">
        <w:rPr>
          <w:rFonts w:ascii="GHEA Grapalat" w:hAnsi="GHEA Grapalat"/>
          <w:b/>
          <w:sz w:val="20"/>
          <w:szCs w:val="20"/>
          <w:lang w:val="af-ZA"/>
        </w:rPr>
        <w:t>ՀՀԱՄ-ՆԱՀ-ԳՀԱՇՁԲ -20/01</w:t>
      </w:r>
      <w:r w:rsidRPr="00881428">
        <w:rPr>
          <w:rFonts w:ascii="GHEA Grapalat" w:hAnsi="GHEA Grapalat" w:cs="Sylfaen"/>
          <w:sz w:val="20"/>
          <w:szCs w:val="20"/>
          <w:lang w:val="es-ES"/>
        </w:rPr>
        <w:t>ծածկագրով</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հայտարարվածգնանշման</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հարցման</w:t>
      </w:r>
      <w:r w:rsidRPr="0030532A">
        <w:rPr>
          <w:rFonts w:ascii="GHEA Grapalat" w:hAnsi="GHEA Grapalat"/>
          <w:u w:val="single"/>
          <w:lang w:val="af-ZA"/>
        </w:rPr>
        <w:tab/>
      </w:r>
      <w:r w:rsidRPr="0030532A">
        <w:rPr>
          <w:rFonts w:ascii="GHEA Grapalat" w:hAnsi="GHEA Grapalat"/>
          <w:u w:val="single"/>
          <w:lang w:val="af-ZA"/>
        </w:rPr>
        <w:tab/>
      </w:r>
      <w:r w:rsidRPr="0030532A">
        <w:rPr>
          <w:rFonts w:ascii="GHEA Grapalat" w:hAnsi="GHEA Grapalat"/>
          <w:u w:val="single"/>
          <w:lang w:val="af-ZA"/>
        </w:rPr>
        <w:tab/>
      </w:r>
      <w:r w:rsidRPr="0030532A">
        <w:rPr>
          <w:rFonts w:ascii="GHEA Grapalat" w:hAnsi="GHEA Grapalat"/>
          <w:u w:val="single"/>
          <w:lang w:val="af-ZA"/>
        </w:rPr>
        <w:tab/>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չափաբաժնին</w:t>
      </w:r>
      <w:r w:rsidRPr="0030532A">
        <w:rPr>
          <w:rFonts w:ascii="GHEA Grapalat" w:hAnsi="GHEA Grapalat" w:cs="Arial"/>
          <w:sz w:val="20"/>
          <w:szCs w:val="20"/>
          <w:lang w:val="af-ZA"/>
        </w:rPr>
        <w:t xml:space="preserve">  (</w:t>
      </w:r>
      <w:r w:rsidRPr="00881428">
        <w:rPr>
          <w:rFonts w:ascii="GHEA Grapalat" w:hAnsi="GHEA Grapalat" w:cs="Sylfaen"/>
          <w:sz w:val="20"/>
          <w:szCs w:val="20"/>
          <w:lang w:val="es-ES"/>
        </w:rPr>
        <w:t>չափաբաժիններին</w:t>
      </w:r>
      <w:r w:rsidRPr="0030532A">
        <w:rPr>
          <w:rFonts w:ascii="GHEA Grapalat" w:hAnsi="GHEA Grapalat" w:cs="Arial"/>
          <w:sz w:val="20"/>
          <w:szCs w:val="20"/>
          <w:lang w:val="af-ZA"/>
        </w:rPr>
        <w:t xml:space="preserve">) </w:t>
      </w:r>
      <w:r w:rsidRPr="00881428">
        <w:rPr>
          <w:rFonts w:ascii="GHEA Grapalat" w:hAnsi="GHEA Grapalat" w:cs="Sylfaen"/>
          <w:sz w:val="20"/>
          <w:szCs w:val="20"/>
          <w:lang w:val="es-ES"/>
        </w:rPr>
        <w:t>ևհրավերիպահանջներին</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համապատասխաններկայացնումէհայտ</w:t>
      </w:r>
      <w:r w:rsidRPr="0030532A">
        <w:rPr>
          <w:rFonts w:ascii="GHEA Grapalat" w:hAnsi="GHEA Grapalat" w:cs="Sylfaen"/>
          <w:sz w:val="20"/>
          <w:szCs w:val="20"/>
          <w:lang w:val="af-ZA"/>
        </w:rPr>
        <w:t>:</w:t>
      </w:r>
    </w:p>
    <w:p w:rsidR="00B80C21" w:rsidRPr="0030532A" w:rsidRDefault="00B80C21" w:rsidP="00B80C21">
      <w:pPr>
        <w:jc w:val="both"/>
        <w:rPr>
          <w:rFonts w:ascii="GHEA Grapalat" w:hAnsi="GHEA Grapalat"/>
          <w:vertAlign w:val="superscript"/>
          <w:lang w:val="af-ZA"/>
        </w:rPr>
      </w:pPr>
    </w:p>
    <w:p w:rsidR="00B80C21" w:rsidRPr="0030532A" w:rsidRDefault="00B80C21" w:rsidP="00B80C21">
      <w:pPr>
        <w:jc w:val="both"/>
        <w:rPr>
          <w:rFonts w:ascii="GHEA Grapalat" w:hAnsi="GHEA Grapalat"/>
          <w:sz w:val="12"/>
          <w:szCs w:val="12"/>
          <w:u w:val="single"/>
          <w:lang w:val="af-ZA"/>
        </w:rPr>
      </w:pPr>
    </w:p>
    <w:p w:rsidR="00B80C21" w:rsidRPr="0030532A" w:rsidRDefault="00B80C21" w:rsidP="00B80C21">
      <w:pPr>
        <w:jc w:val="both"/>
        <w:rPr>
          <w:rFonts w:ascii="GHEA Grapalat" w:hAnsi="GHEA Grapalat" w:cs="Sylfaen"/>
          <w:sz w:val="20"/>
          <w:szCs w:val="20"/>
          <w:lang w:val="af-ZA"/>
        </w:rPr>
      </w:pPr>
      <w:r w:rsidRPr="0030532A">
        <w:rPr>
          <w:rFonts w:ascii="GHEA Grapalat" w:hAnsi="GHEA Grapalat"/>
          <w:sz w:val="22"/>
          <w:szCs w:val="22"/>
          <w:u w:val="single"/>
          <w:lang w:val="af-ZA"/>
        </w:rPr>
        <w:tab/>
      </w:r>
      <w:r w:rsidRPr="0030532A">
        <w:rPr>
          <w:rFonts w:ascii="GHEA Grapalat" w:hAnsi="GHEA Grapalat"/>
          <w:sz w:val="22"/>
          <w:szCs w:val="22"/>
          <w:u w:val="single"/>
          <w:lang w:val="af-ZA"/>
        </w:rPr>
        <w:tab/>
      </w:r>
      <w:r w:rsidRPr="0030532A">
        <w:rPr>
          <w:rFonts w:ascii="GHEA Grapalat" w:hAnsi="GHEA Grapalat"/>
          <w:lang w:val="af-ZA"/>
        </w:rPr>
        <w:t>-</w:t>
      </w:r>
      <w:r w:rsidRPr="00881428">
        <w:rPr>
          <w:rFonts w:ascii="GHEA Grapalat" w:hAnsi="GHEA Grapalat" w:cs="Sylfaen"/>
          <w:sz w:val="20"/>
          <w:szCs w:val="20"/>
          <w:lang w:val="es-ES"/>
        </w:rPr>
        <w:t>նհայտնումևհավաստումէ</w:t>
      </w:r>
      <w:r w:rsidRPr="0030532A">
        <w:rPr>
          <w:rFonts w:ascii="GHEA Grapalat" w:hAnsi="GHEA Grapalat" w:cs="Arial"/>
          <w:sz w:val="20"/>
          <w:szCs w:val="20"/>
          <w:lang w:val="af-ZA"/>
        </w:rPr>
        <w:t xml:space="preserve">, </w:t>
      </w:r>
      <w:r w:rsidRPr="00881428">
        <w:rPr>
          <w:rFonts w:ascii="GHEA Grapalat" w:hAnsi="GHEA Grapalat" w:cs="Sylfaen"/>
          <w:sz w:val="20"/>
          <w:szCs w:val="20"/>
          <w:lang w:val="es-ES"/>
        </w:rPr>
        <w:t>որ</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հանդիսանում</w:t>
      </w:r>
      <w:r w:rsidRPr="0030532A">
        <w:rPr>
          <w:rFonts w:ascii="GHEA Grapalat" w:hAnsi="GHEA Grapalat" w:cs="Sylfaen"/>
          <w:sz w:val="20"/>
          <w:szCs w:val="20"/>
          <w:lang w:val="af-ZA"/>
        </w:rPr>
        <w:t xml:space="preserve"> </w:t>
      </w:r>
      <w:r w:rsidRPr="00881428">
        <w:rPr>
          <w:rFonts w:ascii="GHEA Grapalat" w:hAnsi="GHEA Grapalat" w:cs="Sylfaen"/>
          <w:sz w:val="20"/>
          <w:szCs w:val="20"/>
          <w:lang w:val="es-ES"/>
        </w:rPr>
        <w:t>է</w:t>
      </w:r>
      <w:r w:rsidRPr="0030532A">
        <w:rPr>
          <w:rFonts w:ascii="GHEA Grapalat" w:hAnsi="GHEA Grapalat" w:cs="Sylfaen"/>
          <w:sz w:val="20"/>
          <w:szCs w:val="20"/>
          <w:lang w:val="af-ZA"/>
        </w:rPr>
        <w:t xml:space="preserve"> </w:t>
      </w:r>
    </w:p>
    <w:p w:rsidR="00B80C21" w:rsidRPr="0030532A" w:rsidRDefault="00B80C21" w:rsidP="00B80C21">
      <w:pPr>
        <w:jc w:val="both"/>
        <w:rPr>
          <w:rFonts w:ascii="GHEA Grapalat" w:hAnsi="GHEA Grapalat" w:cs="Sylfaen"/>
          <w:sz w:val="20"/>
          <w:szCs w:val="20"/>
          <w:lang w:val="af-ZA"/>
        </w:rPr>
      </w:pPr>
      <w:r w:rsidRPr="0030532A">
        <w:rPr>
          <w:rFonts w:ascii="GHEA Grapalat" w:hAnsi="GHEA Grapalat" w:cs="Sylfaen"/>
          <w:vertAlign w:val="superscript"/>
          <w:lang w:val="af-ZA"/>
        </w:rPr>
        <w:t xml:space="preserve">                                             </w:t>
      </w:r>
      <w:r w:rsidRPr="00881428">
        <w:rPr>
          <w:rFonts w:ascii="GHEA Grapalat" w:hAnsi="GHEA Grapalat" w:cs="Sylfaen"/>
          <w:vertAlign w:val="superscript"/>
          <w:lang w:val="es-ES"/>
        </w:rPr>
        <w:t>մասնակցիանվանումը</w:t>
      </w:r>
    </w:p>
    <w:p w:rsidR="00B80C21" w:rsidRPr="0030532A" w:rsidRDefault="00B80C21" w:rsidP="00B80C21">
      <w:pPr>
        <w:jc w:val="both"/>
        <w:rPr>
          <w:rFonts w:ascii="GHEA Grapalat" w:hAnsi="GHEA Grapalat" w:cs="Sylfaen"/>
          <w:sz w:val="20"/>
          <w:szCs w:val="20"/>
          <w:lang w:val="af-ZA"/>
        </w:rPr>
      </w:pP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30532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30532A">
        <w:rPr>
          <w:rFonts w:ascii="GHEA Grapalat" w:hAnsi="GHEA Grapalat" w:cs="Sylfaen"/>
          <w:sz w:val="20"/>
          <w:szCs w:val="20"/>
          <w:lang w:val="af-ZA"/>
        </w:rPr>
        <w:t xml:space="preserve">:  </w:t>
      </w:r>
    </w:p>
    <w:p w:rsidR="00B80C21" w:rsidRPr="00E6597C" w:rsidRDefault="00B80C21" w:rsidP="00B80C21">
      <w:pPr>
        <w:jc w:val="both"/>
        <w:rPr>
          <w:rFonts w:ascii="GHEA Grapalat" w:hAnsi="GHEA Grapalat" w:cs="Arial"/>
          <w:vertAlign w:val="superscript"/>
          <w:lang w:val="es-ES"/>
        </w:rPr>
      </w:pPr>
      <w:r w:rsidRPr="0030532A">
        <w:rPr>
          <w:rFonts w:ascii="GHEA Grapalat" w:hAnsi="GHEA Grapalat" w:cs="Arial"/>
          <w:vertAlign w:val="superscript"/>
          <w:lang w:val="af-ZA"/>
        </w:rPr>
        <w:t xml:space="preserve">                                               </w:t>
      </w:r>
      <w:r w:rsidRPr="00E6597C">
        <w:rPr>
          <w:rFonts w:ascii="GHEA Grapalat" w:hAnsi="GHEA Grapalat" w:cs="Arial"/>
          <w:vertAlign w:val="superscript"/>
          <w:lang w:val="es-ES"/>
        </w:rPr>
        <w:t>երկրի անվանումը</w:t>
      </w:r>
    </w:p>
    <w:p w:rsidR="00B80C21" w:rsidRPr="00E6597C" w:rsidDel="00437CDB" w:rsidRDefault="00B80C21" w:rsidP="00B80C21">
      <w:pPr>
        <w:jc w:val="both"/>
        <w:rPr>
          <w:rFonts w:ascii="GHEA Grapalat" w:hAnsi="GHEA Grapalat" w:cs="Sylfaen"/>
          <w:sz w:val="20"/>
          <w:szCs w:val="20"/>
          <w:lang w:val="es-ES"/>
        </w:rPr>
      </w:pPr>
    </w:p>
    <w:p w:rsidR="00B80C21" w:rsidRPr="00E6597C" w:rsidRDefault="00B80C21" w:rsidP="00B80C21">
      <w:pPr>
        <w:jc w:val="both"/>
        <w:rPr>
          <w:rFonts w:ascii="GHEA Grapalat" w:hAnsi="GHEA Grapalat" w:cs="Sylfaen"/>
          <w:sz w:val="20"/>
          <w:szCs w:val="20"/>
          <w:lang w:val="es-ES"/>
        </w:rPr>
      </w:pPr>
    </w:p>
    <w:p w:rsidR="00B80C21" w:rsidRDefault="00B80C21" w:rsidP="00B80C21">
      <w:pPr>
        <w:jc w:val="both"/>
        <w:rPr>
          <w:rFonts w:ascii="GHEA Grapalat" w:hAnsi="GHEA Grapalat" w:cs="Sylfaen"/>
          <w:sz w:val="20"/>
          <w:szCs w:val="20"/>
          <w:lang w:val="es-ES"/>
        </w:rPr>
      </w:pP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80C21" w:rsidRDefault="00B80C21" w:rsidP="00B80C21">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մասնակցիանվանումը</w:t>
      </w:r>
    </w:p>
    <w:p w:rsidR="00B80C21" w:rsidRPr="00E6597C" w:rsidRDefault="00B80C21" w:rsidP="00B80C21">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80C21" w:rsidRPr="00E6597C" w:rsidRDefault="00B80C21" w:rsidP="00B80C21">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հարկի վճարողի հաշվառման համարը</w:t>
      </w:r>
    </w:p>
    <w:p w:rsidR="00B80C21" w:rsidRPr="008747C6" w:rsidRDefault="00B80C21" w:rsidP="00B80C21">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էլեկտրոնայինփոստիհասցենէ</w:t>
      </w:r>
      <w:r w:rsidRPr="008747C6">
        <w:rPr>
          <w:rFonts w:ascii="GHEA Grapalat" w:hAnsi="GHEA Grapalat" w:cs="Arial"/>
          <w:sz w:val="20"/>
          <w:szCs w:val="20"/>
          <w:u w:val="single"/>
          <w:lang w:val="es-ES"/>
        </w:rPr>
        <w:t>`</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80C21" w:rsidRPr="008747C6" w:rsidRDefault="00B80C21" w:rsidP="00B80C21">
      <w:pPr>
        <w:jc w:val="both"/>
        <w:rPr>
          <w:rFonts w:ascii="GHEA Grapalat" w:hAnsi="GHEA Grapalat"/>
          <w:sz w:val="10"/>
          <w:szCs w:val="10"/>
          <w:lang w:val="es-ES"/>
        </w:rPr>
      </w:pPr>
      <w:r w:rsidRPr="008747C6">
        <w:rPr>
          <w:rFonts w:ascii="GHEA Grapalat" w:hAnsi="GHEA Grapalat" w:cs="Arial"/>
          <w:vertAlign w:val="superscript"/>
          <w:lang w:val="es-ES"/>
        </w:rPr>
        <w:t xml:space="preserve">                                                                                        էլեկտրոնային փոստի հասցեն</w:t>
      </w:r>
    </w:p>
    <w:p w:rsidR="00B80C21" w:rsidRPr="008747C6" w:rsidRDefault="00B80C21" w:rsidP="00B80C21">
      <w:pPr>
        <w:jc w:val="right"/>
        <w:rPr>
          <w:rFonts w:ascii="GHEA Grapalat" w:hAnsi="GHEA Grapalat"/>
          <w:sz w:val="10"/>
          <w:szCs w:val="10"/>
          <w:u w:val="single"/>
          <w:lang w:val="es-ES"/>
        </w:rPr>
      </w:pPr>
    </w:p>
    <w:p w:rsidR="00B80C21" w:rsidRPr="008747C6" w:rsidRDefault="00B80C21" w:rsidP="00B80C2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p>
    <w:p w:rsidR="00B80C21" w:rsidRPr="008747C6" w:rsidRDefault="00B80C21" w:rsidP="00B80C21">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80C21" w:rsidRPr="008747C6" w:rsidRDefault="00B80C21" w:rsidP="00B80C21">
      <w:pPr>
        <w:jc w:val="right"/>
        <w:rPr>
          <w:rFonts w:ascii="GHEA Grapalat" w:hAnsi="GHEA Grapalat"/>
          <w:sz w:val="10"/>
          <w:szCs w:val="10"/>
          <w:lang w:val="hy-AM"/>
        </w:rPr>
      </w:pPr>
    </w:p>
    <w:p w:rsidR="00B80C21" w:rsidRPr="008747C6" w:rsidRDefault="00B80C21" w:rsidP="00B80C21">
      <w:pPr>
        <w:ind w:firstLine="708"/>
        <w:jc w:val="both"/>
        <w:rPr>
          <w:rFonts w:ascii="GHEA Grapalat" w:hAnsi="GHEA Grapalat" w:cs="Arial"/>
          <w:sz w:val="20"/>
          <w:szCs w:val="20"/>
          <w:lang w:val="hy-AM"/>
        </w:rPr>
      </w:pPr>
    </w:p>
    <w:p w:rsidR="00B80C21" w:rsidRPr="008747C6" w:rsidRDefault="00B80C21" w:rsidP="00B80C21">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p>
    <w:p w:rsidR="00B80C21" w:rsidRPr="008747C6" w:rsidRDefault="00B80C21" w:rsidP="00B80C21">
      <w:pPr>
        <w:jc w:val="both"/>
        <w:rPr>
          <w:rFonts w:ascii="GHEA Grapalat" w:hAnsi="GHEA Grapalat"/>
          <w:sz w:val="16"/>
          <w:szCs w:val="16"/>
          <w:lang w:val="hy-AM"/>
        </w:rPr>
      </w:pPr>
      <w:r w:rsidRPr="008747C6">
        <w:rPr>
          <w:rFonts w:ascii="GHEA Grapalat" w:hAnsi="GHEA Grapalat"/>
          <w:sz w:val="16"/>
          <w:szCs w:val="16"/>
          <w:lang w:val="hy-AM"/>
        </w:rPr>
        <w:t xml:space="preserve">                                                                             հեռախոսի համարը</w:t>
      </w:r>
    </w:p>
    <w:p w:rsidR="00B80C21" w:rsidRPr="0030532A" w:rsidRDefault="00B80C21" w:rsidP="00B80C21">
      <w:pPr>
        <w:ind w:firstLine="709"/>
        <w:jc w:val="both"/>
        <w:rPr>
          <w:rFonts w:ascii="GHEA Grapalat" w:hAnsi="GHEA Grapalat"/>
          <w:sz w:val="20"/>
          <w:lang w:val="hy-AM"/>
        </w:rPr>
      </w:pPr>
      <w:r w:rsidRPr="0030532A">
        <w:rPr>
          <w:rFonts w:ascii="GHEA Grapalat" w:hAnsi="GHEA Grapalat" w:cs="Arial"/>
          <w:sz w:val="20"/>
          <w:szCs w:val="20"/>
          <w:lang w:val="hy-AM"/>
        </w:rPr>
        <w:t>Սույնով</w:t>
      </w:r>
      <w:r w:rsidRPr="00E6597C">
        <w:rPr>
          <w:rFonts w:ascii="GHEA Grapalat" w:hAnsi="GHEA Grapalat"/>
          <w:lang w:val="hy-AM"/>
        </w:rPr>
        <w:t>-</w:t>
      </w:r>
      <w:r w:rsidRPr="0030532A">
        <w:rPr>
          <w:rFonts w:ascii="GHEA Grapalat" w:hAnsi="GHEA Grapalat" w:cs="Arial"/>
          <w:sz w:val="20"/>
          <w:szCs w:val="20"/>
          <w:lang w:val="hy-AM"/>
        </w:rPr>
        <w:t>ն հայտարարում և հավաստում է, որ՝</w:t>
      </w:r>
    </w:p>
    <w:p w:rsidR="00B80C21" w:rsidRPr="0030532A" w:rsidRDefault="00B80C21" w:rsidP="00B80C21">
      <w:pPr>
        <w:jc w:val="both"/>
        <w:rPr>
          <w:rFonts w:ascii="GHEA Grapalat" w:hAnsi="GHEA Grapalat"/>
          <w:i/>
          <w:sz w:val="16"/>
          <w:vertAlign w:val="superscript"/>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cs="Sylfaen"/>
          <w:vertAlign w:val="superscript"/>
          <w:lang w:val="hy-AM"/>
        </w:rPr>
        <w:t>մասնակցի անվանում</w:t>
      </w:r>
    </w:p>
    <w:p w:rsidR="00B80C21" w:rsidRDefault="00B80C21" w:rsidP="00B80C21">
      <w:pPr>
        <w:ind w:firstLine="708"/>
        <w:jc w:val="both"/>
        <w:rPr>
          <w:rFonts w:ascii="GHEA Grapalat" w:hAnsi="GHEA Grapalat" w:cs="Sylfaen"/>
          <w:sz w:val="20"/>
          <w:lang w:val="hy-AM"/>
        </w:rPr>
      </w:pPr>
      <w:r w:rsidRPr="0030532A">
        <w:rPr>
          <w:rFonts w:ascii="GHEA Grapalat" w:hAnsi="GHEA Grapalat" w:cs="Arial"/>
          <w:sz w:val="20"/>
          <w:szCs w:val="20"/>
          <w:lang w:val="hy-AM"/>
        </w:rPr>
        <w:t xml:space="preserve">1) բավարարում է </w:t>
      </w:r>
      <w:r w:rsidR="0030532A">
        <w:rPr>
          <w:rFonts w:ascii="GHEA Grapalat" w:hAnsi="GHEA Grapalat"/>
          <w:b/>
          <w:color w:val="FF0000"/>
          <w:sz w:val="20"/>
          <w:szCs w:val="20"/>
          <w:lang w:val="af-ZA"/>
        </w:rPr>
        <w:t>ՀՀԱՄ-ՆԱՀ-ԳՀԱՇՁԲ -20/01</w:t>
      </w:r>
      <w:r w:rsidRPr="0030532A">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30532A">
        <w:rPr>
          <w:rFonts w:ascii="GHEA Grapalat" w:hAnsi="GHEA Grapalat" w:cs="Sylfaen"/>
          <w:sz w:val="20"/>
          <w:lang w:val="hy-AM"/>
        </w:rPr>
        <w:t>.</w:t>
      </w:r>
    </w:p>
    <w:p w:rsidR="00B80C21" w:rsidRPr="0030532A" w:rsidRDefault="00B80C21" w:rsidP="00B80C21">
      <w:pPr>
        <w:ind w:firstLine="708"/>
        <w:jc w:val="both"/>
        <w:rPr>
          <w:rFonts w:ascii="GHEA Grapalat" w:hAnsi="GHEA Grapalat" w:cs="Arial"/>
          <w:sz w:val="22"/>
          <w:szCs w:val="22"/>
          <w:lang w:val="hy-AM"/>
        </w:rPr>
      </w:pPr>
      <w:r w:rsidRPr="00E6597C">
        <w:rPr>
          <w:rFonts w:ascii="GHEA Grapalat" w:hAnsi="GHEA Grapalat" w:cs="Arial"/>
          <w:sz w:val="20"/>
          <w:szCs w:val="20"/>
          <w:lang w:val="hy-AM"/>
        </w:rPr>
        <w:t>2</w:t>
      </w:r>
      <w:r w:rsidRPr="0030532A">
        <w:rPr>
          <w:rFonts w:ascii="GHEA Grapalat" w:hAnsi="GHEA Grapalat" w:cs="Arial"/>
          <w:sz w:val="20"/>
          <w:szCs w:val="20"/>
          <w:lang w:val="hy-AM"/>
        </w:rPr>
        <w:t xml:space="preserve">) </w:t>
      </w:r>
      <w:r w:rsidR="0030532A">
        <w:rPr>
          <w:rFonts w:ascii="GHEA Grapalat" w:hAnsi="GHEA Grapalat"/>
          <w:b/>
          <w:color w:val="FF0000"/>
          <w:sz w:val="20"/>
          <w:szCs w:val="20"/>
          <w:lang w:val="af-ZA"/>
        </w:rPr>
        <w:t>ՀՀԱՄ-ՆԱՀ-ԳՀԱՇՁԲ -20/01</w:t>
      </w:r>
      <w:r w:rsidRPr="0030532A">
        <w:rPr>
          <w:rFonts w:ascii="GHEA Grapalat" w:hAnsi="GHEA Grapalat" w:cs="Arial"/>
          <w:sz w:val="20"/>
          <w:szCs w:val="20"/>
          <w:lang w:val="hy-AM"/>
        </w:rPr>
        <w:t>ծածկագրով գնանշման հարցմանն մասնակցելու շրջանակում`</w:t>
      </w:r>
    </w:p>
    <w:p w:rsidR="00B80C21" w:rsidRPr="0030532A" w:rsidRDefault="00B80C21" w:rsidP="00B80C21">
      <w:pPr>
        <w:numPr>
          <w:ilvl w:val="0"/>
          <w:numId w:val="18"/>
        </w:numPr>
        <w:ind w:left="0" w:firstLine="720"/>
        <w:jc w:val="both"/>
        <w:rPr>
          <w:rFonts w:ascii="GHEA Grapalat" w:hAnsi="GHEA Grapalat" w:cs="Arial"/>
          <w:sz w:val="20"/>
          <w:szCs w:val="20"/>
          <w:lang w:val="hy-AM"/>
        </w:rPr>
      </w:pPr>
      <w:r w:rsidRPr="0030532A">
        <w:rPr>
          <w:rFonts w:ascii="GHEA Grapalat" w:hAnsi="GHEA Grapalat" w:cs="Arial"/>
          <w:sz w:val="20"/>
          <w:szCs w:val="20"/>
          <w:lang w:val="hy-AM"/>
        </w:rPr>
        <w:t>թույլ չի տվել և (կամ) թույլ չի տալու գերիշխող դիրքի չարաշահում և հակամրցակցային համաձայնություն,</w:t>
      </w:r>
    </w:p>
    <w:p w:rsidR="00B80C21" w:rsidRPr="00E6597C" w:rsidRDefault="00B80C21" w:rsidP="00B80C21">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B80C21" w:rsidRPr="00E6597C" w:rsidRDefault="00B80C21" w:rsidP="00B80C21">
      <w:pPr>
        <w:jc w:val="both"/>
        <w:rPr>
          <w:rFonts w:ascii="GHEA Grapalat" w:hAnsi="GHEA Grapalat" w:cs="Arial"/>
          <w:vertAlign w:val="superscript"/>
          <w:lang w:val="hy-AM"/>
        </w:rPr>
      </w:pP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cs="Sylfaen"/>
          <w:vertAlign w:val="superscript"/>
          <w:lang w:val="hy-AM"/>
        </w:rPr>
        <w:t>մասնակցիանվանումը</w:t>
      </w:r>
    </w:p>
    <w:p w:rsidR="00B80C21" w:rsidRPr="00E6597C" w:rsidRDefault="00B80C21" w:rsidP="00B80C21">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p>
    <w:p w:rsidR="00B80C21" w:rsidRPr="00E6597C" w:rsidRDefault="00B80C21" w:rsidP="00B80C21">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B80C21" w:rsidRPr="00E6597C" w:rsidRDefault="00B80C21" w:rsidP="00B80C21">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B80C21" w:rsidRPr="00E6597C" w:rsidRDefault="00B80C21" w:rsidP="00B80C21">
      <w:pPr>
        <w:jc w:val="both"/>
        <w:rPr>
          <w:rFonts w:ascii="GHEA Grapalat" w:hAnsi="GHEA Grapalat"/>
          <w:sz w:val="22"/>
          <w:szCs w:val="22"/>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B80C21" w:rsidRPr="00E6597C" w:rsidRDefault="00B80C21" w:rsidP="00B80C21">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80C21" w:rsidRPr="00E6597C" w:rsidRDefault="00B80C21" w:rsidP="00B80C21">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յնֆիզիկականանձի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ովուղղակիկամանուղղակիունիմասնակցիկանոնադրականկապիտալումքվեարկողբաժնետոմսերի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ավելքանտաստոկոսը</w:t>
      </w:r>
      <w:r w:rsidRPr="00E6597C">
        <w:rPr>
          <w:rFonts w:ascii="GHEA Grapalat" w:hAnsi="GHEA Grapalat" w:cs="Sylfaen"/>
          <w:sz w:val="20"/>
          <w:lang w:val="es-ES"/>
        </w:rPr>
        <w:t xml:space="preserve">, </w:t>
      </w:r>
      <w:r w:rsidRPr="00E6597C">
        <w:rPr>
          <w:rFonts w:ascii="GHEA Grapalat" w:hAnsi="GHEA Grapalat" w:cs="Sylfaen"/>
          <w:sz w:val="20"/>
        </w:rPr>
        <w:t>ներառյալըստներկայացնողիբաժնետոմսերը</w:t>
      </w:r>
      <w:r w:rsidRPr="00E6597C">
        <w:rPr>
          <w:rFonts w:ascii="GHEA Grapalat" w:hAnsi="GHEA Grapalat" w:cs="Sylfaen"/>
          <w:sz w:val="20"/>
          <w:lang w:val="es-ES"/>
        </w:rPr>
        <w:t xml:space="preserve">, </w:t>
      </w:r>
      <w:r w:rsidRPr="00E6597C">
        <w:rPr>
          <w:rFonts w:ascii="GHEA Grapalat" w:hAnsi="GHEA Grapalat" w:cs="Sylfaen"/>
          <w:sz w:val="20"/>
        </w:rPr>
        <w:t>կամայնանձի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ովիրավունքունինշանակելուկամազատելումասնակցիգործադիրմարմնիանդամներին</w:t>
      </w:r>
      <w:r w:rsidRPr="00E6597C">
        <w:rPr>
          <w:rFonts w:ascii="GHEA Grapalat" w:hAnsi="GHEA Grapalat" w:cs="Sylfaen"/>
          <w:sz w:val="20"/>
          <w:lang w:val="es-ES"/>
        </w:rPr>
        <w:t xml:space="preserve">, </w:t>
      </w:r>
      <w:r w:rsidRPr="00E6597C">
        <w:rPr>
          <w:rFonts w:ascii="GHEA Grapalat" w:hAnsi="GHEA Grapalat" w:cs="Sylfaen"/>
          <w:sz w:val="20"/>
        </w:rPr>
        <w:t>կամստանումէմասնակցիկողմիցիրականացվողձեռնարկատիրականկամայլգործունեությանարդյունքումստացված</w:t>
      </w:r>
      <w:r w:rsidRPr="00E6597C">
        <w:rPr>
          <w:rFonts w:ascii="GHEA Grapalat" w:hAnsi="GHEA Grapalat" w:cs="Sylfaen"/>
          <w:sz w:val="20"/>
        </w:rPr>
        <w:lastRenderedPageBreak/>
        <w:t>շահույթիտասնհինգտոկոսիցավելին</w:t>
      </w:r>
      <w:r w:rsidRPr="00E6597C">
        <w:rPr>
          <w:rFonts w:ascii="GHEA Grapalat" w:hAnsi="GHEA Grapalat" w:cs="Sylfaen"/>
          <w:sz w:val="20"/>
          <w:lang w:val="es-ES"/>
        </w:rPr>
        <w:t xml:space="preserve"> (</w:t>
      </w:r>
      <w:r w:rsidRPr="00E6597C">
        <w:rPr>
          <w:rFonts w:ascii="GHEA Grapalat" w:hAnsi="GHEA Grapalat" w:cs="Sylfaen"/>
          <w:sz w:val="20"/>
        </w:rPr>
        <w:t>իրականշահառուներ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4654"/>
        <w:gridCol w:w="5161"/>
      </w:tblGrid>
      <w:tr w:rsidR="00B80C21" w:rsidRPr="001B06CF" w:rsidTr="002C25EC">
        <w:trPr>
          <w:jc w:val="center"/>
        </w:trPr>
        <w:tc>
          <w:tcPr>
            <w:tcW w:w="2570" w:type="dxa"/>
            <w:vAlign w:val="center"/>
          </w:tcPr>
          <w:p w:rsidR="00B80C21" w:rsidRPr="00E6597C" w:rsidRDefault="00B80C21" w:rsidP="002C25E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ԱնունըԱզգանունըՀայրանունը</w:t>
            </w:r>
          </w:p>
        </w:tc>
        <w:tc>
          <w:tcPr>
            <w:tcW w:w="3960" w:type="dxa"/>
            <w:vAlign w:val="center"/>
          </w:tcPr>
          <w:p w:rsidR="00B80C21" w:rsidRPr="00E6597C" w:rsidRDefault="00B80C21" w:rsidP="002C25E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ՀՀքաղաքացիներիհամար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B80C21" w:rsidRPr="00E6597C" w:rsidRDefault="00B80C21" w:rsidP="002C25E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Օտարերկրյաքաղաքացիներիհամարհամապատասխաներկրիօրենսդրությամբնախատեսվածանձըհաստատողփաստաթղթիտեսակըևհամարը</w:t>
            </w:r>
          </w:p>
        </w:tc>
      </w:tr>
      <w:tr w:rsidR="00B80C21" w:rsidRPr="001B06CF" w:rsidTr="002C25EC">
        <w:trPr>
          <w:jc w:val="center"/>
        </w:trPr>
        <w:tc>
          <w:tcPr>
            <w:tcW w:w="2570" w:type="dxa"/>
            <w:vAlign w:val="center"/>
          </w:tcPr>
          <w:p w:rsidR="00B80C21" w:rsidRPr="00E6597C" w:rsidRDefault="00B80C21" w:rsidP="002C25EC">
            <w:pPr>
              <w:pStyle w:val="31"/>
              <w:spacing w:line="240" w:lineRule="auto"/>
              <w:ind w:firstLine="0"/>
              <w:jc w:val="center"/>
              <w:rPr>
                <w:rFonts w:ascii="Sylfaen" w:hAnsi="Sylfaen"/>
                <w:sz w:val="26"/>
                <w:vertAlign w:val="superscript"/>
                <w:lang w:val="hy-AM"/>
              </w:rPr>
            </w:pPr>
          </w:p>
        </w:tc>
        <w:tc>
          <w:tcPr>
            <w:tcW w:w="3960" w:type="dxa"/>
            <w:vAlign w:val="center"/>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c>
          <w:tcPr>
            <w:tcW w:w="3370" w:type="dxa"/>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r>
      <w:tr w:rsidR="00B80C21" w:rsidRPr="001B06CF" w:rsidTr="002C25EC">
        <w:trPr>
          <w:jc w:val="center"/>
        </w:trPr>
        <w:tc>
          <w:tcPr>
            <w:tcW w:w="2570" w:type="dxa"/>
            <w:vAlign w:val="center"/>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c>
          <w:tcPr>
            <w:tcW w:w="3960" w:type="dxa"/>
            <w:vAlign w:val="center"/>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c>
          <w:tcPr>
            <w:tcW w:w="3370" w:type="dxa"/>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r>
      <w:tr w:rsidR="00B80C21" w:rsidRPr="001B06CF" w:rsidTr="002C25EC">
        <w:trPr>
          <w:jc w:val="center"/>
        </w:trPr>
        <w:tc>
          <w:tcPr>
            <w:tcW w:w="2570" w:type="dxa"/>
            <w:vAlign w:val="center"/>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c>
          <w:tcPr>
            <w:tcW w:w="3960" w:type="dxa"/>
            <w:vAlign w:val="center"/>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c>
          <w:tcPr>
            <w:tcW w:w="3370" w:type="dxa"/>
          </w:tcPr>
          <w:p w:rsidR="00B80C21" w:rsidRPr="00E6597C" w:rsidRDefault="00B80C21" w:rsidP="002C25EC">
            <w:pPr>
              <w:pStyle w:val="31"/>
              <w:spacing w:line="240" w:lineRule="auto"/>
              <w:ind w:firstLine="0"/>
              <w:jc w:val="center"/>
              <w:rPr>
                <w:rFonts w:ascii="GHEA Grapalat" w:hAnsi="GHEA Grapalat"/>
                <w:sz w:val="26"/>
                <w:vertAlign w:val="superscript"/>
                <w:lang w:val="es-ES"/>
              </w:rPr>
            </w:pPr>
          </w:p>
        </w:tc>
      </w:tr>
    </w:tbl>
    <w:p w:rsidR="00B80C21" w:rsidRPr="00E6597C" w:rsidRDefault="00B80C21" w:rsidP="00B80C21">
      <w:pPr>
        <w:jc w:val="right"/>
        <w:rPr>
          <w:rFonts w:ascii="GHEA Grapalat" w:hAnsi="GHEA Grapalat"/>
          <w:sz w:val="10"/>
          <w:szCs w:val="10"/>
          <w:lang w:val="es-ES"/>
        </w:rPr>
      </w:pPr>
    </w:p>
    <w:p w:rsidR="00B80C21" w:rsidRPr="00E6597C" w:rsidRDefault="00B80C21" w:rsidP="00B80C21">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B80C21" w:rsidRPr="00E6597C" w:rsidRDefault="00B80C21" w:rsidP="00B80C21">
      <w:pPr>
        <w:ind w:firstLine="708"/>
        <w:jc w:val="both"/>
        <w:rPr>
          <w:rFonts w:ascii="GHEA Grapalat" w:hAnsi="GHEA Grapalat"/>
          <w:sz w:val="20"/>
          <w:lang w:val="es-ES"/>
        </w:rPr>
      </w:pPr>
    </w:p>
    <w:p w:rsidR="00B80C21" w:rsidRPr="00E6597C" w:rsidRDefault="00B80C21" w:rsidP="00B80C21">
      <w:pPr>
        <w:ind w:firstLine="708"/>
        <w:jc w:val="both"/>
        <w:rPr>
          <w:rFonts w:ascii="GHEA Grapalat" w:hAnsi="GHEA Grapalat"/>
          <w:sz w:val="20"/>
          <w:lang w:val="es-ES"/>
        </w:rPr>
      </w:pPr>
    </w:p>
    <w:p w:rsidR="00B80C21" w:rsidRPr="00E6597C" w:rsidRDefault="00B80C21" w:rsidP="00B80C21">
      <w:pPr>
        <w:ind w:firstLine="708"/>
        <w:jc w:val="both"/>
        <w:rPr>
          <w:rFonts w:ascii="GHEA Grapalat" w:hAnsi="GHEA Grapalat"/>
          <w:sz w:val="20"/>
          <w:lang w:val="es-ES"/>
        </w:rPr>
      </w:pPr>
    </w:p>
    <w:p w:rsidR="00B80C21" w:rsidRPr="00E6597C" w:rsidRDefault="00B80C21" w:rsidP="00B80C21">
      <w:pPr>
        <w:jc w:val="both"/>
        <w:rPr>
          <w:rFonts w:ascii="GHEA Grapalat" w:hAnsi="GHEA Grapalat"/>
          <w:sz w:val="20"/>
          <w:lang w:val="es-ES"/>
        </w:rPr>
      </w:pPr>
    </w:p>
    <w:p w:rsidR="00B80C21" w:rsidRPr="00E6597C" w:rsidRDefault="00B80C21" w:rsidP="00B80C21">
      <w:pPr>
        <w:jc w:val="both"/>
        <w:rPr>
          <w:rFonts w:ascii="GHEA Grapalat" w:hAnsi="GHEA Grapalat"/>
          <w:sz w:val="20"/>
          <w:lang w:val="es-ES"/>
        </w:rPr>
      </w:pPr>
    </w:p>
    <w:p w:rsidR="00B80C21" w:rsidRPr="00E6597C" w:rsidRDefault="00B80C21" w:rsidP="00B80C21">
      <w:pPr>
        <w:jc w:val="both"/>
        <w:rPr>
          <w:rFonts w:ascii="GHEA Grapalat" w:hAnsi="GHEA Grapalat" w:cs="Arial"/>
          <w:sz w:val="20"/>
          <w:vertAlign w:val="superscript"/>
          <w:lang w:val="es-ES"/>
        </w:rPr>
      </w:pP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cs="Sylfaen"/>
          <w:sz w:val="20"/>
          <w:vertAlign w:val="superscript"/>
          <w:lang w:val="hy-AM"/>
        </w:rPr>
        <w:t>Մասնակցիանվանումը</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80C21" w:rsidRPr="00E6597C" w:rsidRDefault="00B80C21" w:rsidP="00B80C21">
      <w:pPr>
        <w:jc w:val="both"/>
        <w:rPr>
          <w:rFonts w:ascii="GHEA Grapalat" w:hAnsi="GHEA Grapalat" w:cs="Arial"/>
          <w:sz w:val="20"/>
          <w:vertAlign w:val="superscript"/>
          <w:lang w:val="es-ES"/>
        </w:rPr>
      </w:pPr>
    </w:p>
    <w:p w:rsidR="00B80C21" w:rsidRPr="00E6597C" w:rsidRDefault="00B80C21" w:rsidP="00B80C21">
      <w:pPr>
        <w:jc w:val="both"/>
        <w:rPr>
          <w:rFonts w:ascii="GHEA Grapalat" w:hAnsi="GHEA Grapalat"/>
          <w:sz w:val="20"/>
          <w:lang w:val="hy-AM"/>
        </w:rPr>
      </w:pPr>
    </w:p>
    <w:p w:rsidR="00B80C21" w:rsidRPr="00E6597C" w:rsidRDefault="00B80C21" w:rsidP="00B80C21">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f6"/>
          <w:rFonts w:ascii="GHEA Grapalat" w:hAnsi="GHEA Grapalat" w:cs="Arial"/>
          <w:color w:val="FFFFFF"/>
          <w:sz w:val="20"/>
          <w:lang w:val="hy-AM"/>
        </w:rPr>
        <w:footnoteReference w:id="3"/>
      </w:r>
      <w:r w:rsidRPr="00E6597C">
        <w:rPr>
          <w:rFonts w:ascii="GHEA Grapalat" w:hAnsi="GHEA Grapalat" w:cs="Arial"/>
          <w:sz w:val="20"/>
          <w:lang w:val="hy-AM"/>
        </w:rPr>
        <w:tab/>
      </w:r>
      <w:r w:rsidRPr="00E6597C">
        <w:rPr>
          <w:rFonts w:ascii="GHEA Grapalat" w:hAnsi="GHEA Grapalat" w:cs="Arial"/>
          <w:sz w:val="20"/>
          <w:lang w:val="hy-AM"/>
        </w:rPr>
        <w:tab/>
      </w:r>
    </w:p>
    <w:p w:rsidR="00B80C21" w:rsidRPr="00E6597C" w:rsidRDefault="00B80C21" w:rsidP="00B80C21">
      <w:pPr>
        <w:pStyle w:val="31"/>
        <w:spacing w:line="240" w:lineRule="auto"/>
        <w:jc w:val="right"/>
        <w:rPr>
          <w:rFonts w:ascii="GHEA Grapalat" w:hAnsi="GHEA Grapalat"/>
          <w:b/>
          <w:lang w:val="hy-AM"/>
        </w:rPr>
      </w:pPr>
    </w:p>
    <w:p w:rsidR="00B80C21" w:rsidRPr="00E6597C" w:rsidRDefault="00B80C21" w:rsidP="00B80C21">
      <w:pPr>
        <w:pStyle w:val="31"/>
        <w:spacing w:line="240" w:lineRule="auto"/>
        <w:jc w:val="right"/>
        <w:rPr>
          <w:rFonts w:ascii="GHEA Grapalat" w:hAnsi="GHEA Grapalat"/>
          <w:b/>
          <w:lang w:val="hy-AM"/>
        </w:rPr>
      </w:pPr>
    </w:p>
    <w:p w:rsidR="00B80C21" w:rsidRPr="007012AC" w:rsidRDefault="00B80C21" w:rsidP="007012AC">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7B5542">
        <w:rPr>
          <w:rFonts w:ascii="GHEA Grapalat" w:hAnsi="GHEA Grapalat" w:cs="Arial"/>
          <w:lang w:val="hy-AM"/>
        </w:rPr>
        <w:lastRenderedPageBreak/>
        <w:tab/>
      </w:r>
    </w:p>
    <w:p w:rsidR="00B80C21" w:rsidRPr="00E6597C" w:rsidRDefault="00B80C21" w:rsidP="00B80C21">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7012AC">
        <w:rPr>
          <w:rFonts w:ascii="GHEA Grapalat" w:hAnsi="GHEA Grapalat" w:cs="Arial"/>
          <w:b/>
          <w:lang w:val="hy-AM"/>
        </w:rPr>
        <w:t>2</w:t>
      </w:r>
    </w:p>
    <w:p w:rsidR="00B80C21" w:rsidRPr="00E6597C" w:rsidRDefault="0030532A" w:rsidP="00B80C21">
      <w:pPr>
        <w:pStyle w:val="31"/>
        <w:spacing w:line="240" w:lineRule="auto"/>
        <w:jc w:val="right"/>
        <w:rPr>
          <w:rFonts w:ascii="GHEA Grapalat" w:hAnsi="GHEA Grapalat" w:cs="Arial"/>
          <w:b/>
          <w:lang w:val="hy-AM"/>
        </w:rPr>
      </w:pPr>
      <w:r>
        <w:rPr>
          <w:rFonts w:ascii="GHEA Grapalat" w:hAnsi="GHEA Grapalat"/>
          <w:b/>
          <w:color w:val="FF0000"/>
          <w:lang w:val="af-ZA"/>
        </w:rPr>
        <w:t>ՀՀԱՄ-ՆԱՀ-ԳՀԱՇՁԲ -20/01</w:t>
      </w:r>
      <w:r w:rsidR="00B80C21" w:rsidRPr="00E6597C">
        <w:rPr>
          <w:rFonts w:ascii="GHEA Grapalat" w:hAnsi="GHEA Grapalat" w:cs="Sylfaen"/>
          <w:b/>
          <w:lang w:val="hy-AM"/>
        </w:rPr>
        <w:t>ծածկագրով</w:t>
      </w:r>
    </w:p>
    <w:p w:rsidR="00B80C21" w:rsidRPr="00E6597C" w:rsidRDefault="00B80C21" w:rsidP="00B80C2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Sylfaen"/>
          <w:b/>
          <w:lang w:val="hy-AM"/>
        </w:rPr>
        <w:t>հրավերի</w:t>
      </w:r>
    </w:p>
    <w:p w:rsidR="00B80C21" w:rsidRPr="00E6597C" w:rsidRDefault="00B80C21" w:rsidP="00B80C21">
      <w:pPr>
        <w:rPr>
          <w:rFonts w:ascii="GHEA Grapalat" w:hAnsi="GHEA Grapalat"/>
          <w:lang w:val="hy-AM"/>
        </w:rPr>
      </w:pPr>
    </w:p>
    <w:p w:rsidR="00B80C21" w:rsidRPr="00E6597C" w:rsidRDefault="00B80C21" w:rsidP="00B80C21">
      <w:pPr>
        <w:ind w:firstLine="567"/>
        <w:jc w:val="center"/>
        <w:rPr>
          <w:rFonts w:ascii="GHEA Grapalat" w:hAnsi="GHEA Grapalat"/>
          <w:sz w:val="20"/>
          <w:lang w:val="hy-AM"/>
        </w:rPr>
      </w:pPr>
    </w:p>
    <w:p w:rsidR="00B80C21" w:rsidRPr="00E6597C" w:rsidRDefault="00B80C21" w:rsidP="00B80C21">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80C21" w:rsidRPr="00E6597C" w:rsidRDefault="00B80C21" w:rsidP="00B80C21">
      <w:pPr>
        <w:ind w:firstLine="567"/>
        <w:rPr>
          <w:rFonts w:ascii="GHEA Grapalat" w:hAnsi="GHEA Grapalat"/>
          <w:lang w:val="hy-AM"/>
        </w:rPr>
      </w:pPr>
    </w:p>
    <w:p w:rsidR="00B80C21" w:rsidRPr="00E6597C" w:rsidRDefault="00B80C21" w:rsidP="00B80C21">
      <w:pPr>
        <w:ind w:firstLine="567"/>
        <w:jc w:val="both"/>
        <w:rPr>
          <w:rFonts w:ascii="GHEA Grapalat" w:hAnsi="GHEA Grapalat" w:cs="Arial"/>
          <w:lang w:val="hy-AM"/>
        </w:rPr>
      </w:pPr>
      <w:r w:rsidRPr="0030532A">
        <w:rPr>
          <w:rFonts w:ascii="GHEA Grapalat" w:hAnsi="GHEA Grapalat" w:cs="Arial"/>
          <w:sz w:val="20"/>
          <w:szCs w:val="20"/>
          <w:lang w:val="hy-AM"/>
        </w:rPr>
        <w:t xml:space="preserve">Ուսումնասիրելով </w:t>
      </w:r>
      <w:r w:rsidR="0030532A">
        <w:rPr>
          <w:rFonts w:ascii="GHEA Grapalat" w:hAnsi="GHEA Grapalat"/>
          <w:b/>
          <w:color w:val="FF0000"/>
          <w:sz w:val="20"/>
          <w:szCs w:val="20"/>
          <w:lang w:val="af-ZA"/>
        </w:rPr>
        <w:t>ՀՀԱՄ-ՆԱՀ-ԳՀԱՇՁԲ -20/01</w:t>
      </w:r>
      <w:r w:rsidRPr="0030532A">
        <w:rPr>
          <w:rFonts w:ascii="GHEA Grapalat" w:hAnsi="GHEA Grapalat" w:cs="Arial"/>
          <w:sz w:val="20"/>
          <w:szCs w:val="20"/>
          <w:lang w:val="hy-AM"/>
        </w:rPr>
        <w:t>ծածկագրով գնանշման հարցման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30532A">
        <w:rPr>
          <w:rFonts w:ascii="GHEA Grapalat" w:hAnsi="GHEA Grapalat" w:cs="Arial"/>
          <w:sz w:val="20"/>
          <w:szCs w:val="20"/>
          <w:lang w:val="hy-AM"/>
        </w:rPr>
        <w:t>-ն առաջարկում է</w:t>
      </w:r>
    </w:p>
    <w:p w:rsidR="00B80C21" w:rsidRPr="00E6597C" w:rsidRDefault="00B80C21" w:rsidP="00B80C21">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80C21" w:rsidRPr="00E6597C" w:rsidRDefault="00B80C21" w:rsidP="00B80C21">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80C21" w:rsidRPr="00E6597C" w:rsidRDefault="00B80C21" w:rsidP="00B80C21">
      <w:pPr>
        <w:jc w:val="center"/>
        <w:rPr>
          <w:rFonts w:ascii="GHEA Grapalat" w:hAnsi="GHEA Grapalat"/>
          <w:sz w:val="20"/>
          <w:lang w:val="hy-AM"/>
        </w:rPr>
      </w:pP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B80C21" w:rsidRPr="000D165A" w:rsidTr="002C25EC">
        <w:trPr>
          <w:cantSplit/>
          <w:trHeight w:val="916"/>
          <w:jc w:val="center"/>
        </w:trPr>
        <w:tc>
          <w:tcPr>
            <w:tcW w:w="1136"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80C21" w:rsidRPr="00E6597C" w:rsidRDefault="00B80C21" w:rsidP="002C25E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80C21" w:rsidRPr="00E6597C" w:rsidRDefault="00B80C21" w:rsidP="002C25E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80C21" w:rsidRPr="00E6597C" w:rsidTr="002C25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80C21" w:rsidRPr="00E6597C" w:rsidRDefault="00B80C21" w:rsidP="002C25E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80C21" w:rsidRPr="00E6597C" w:rsidRDefault="00B80C21" w:rsidP="002C25EC">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80C21" w:rsidRPr="00E6597C" w:rsidRDefault="00B80C21" w:rsidP="002C25EC">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80C21" w:rsidRPr="00E6597C" w:rsidRDefault="00B80C21" w:rsidP="002C25EC">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80C21" w:rsidRPr="00E6597C" w:rsidRDefault="00B80C21" w:rsidP="002C25EC">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80C21" w:rsidRPr="00E6597C" w:rsidRDefault="00B80C21" w:rsidP="002C25EC">
            <w:pPr>
              <w:jc w:val="center"/>
              <w:rPr>
                <w:rFonts w:ascii="GHEA Grapalat" w:hAnsi="GHEA Grapalat"/>
                <w:i/>
                <w:sz w:val="16"/>
                <w:lang w:val="es-ES"/>
              </w:rPr>
            </w:pPr>
            <w:r w:rsidRPr="00E6597C">
              <w:rPr>
                <w:rFonts w:ascii="GHEA Grapalat" w:hAnsi="GHEA Grapalat"/>
                <w:b/>
                <w:i/>
                <w:sz w:val="16"/>
                <w:lang w:val="es-ES"/>
              </w:rPr>
              <w:t>6=3+4+5</w:t>
            </w:r>
          </w:p>
        </w:tc>
      </w:tr>
      <w:tr w:rsidR="00B80C21" w:rsidRPr="000D165A" w:rsidTr="002C25E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r>
      <w:tr w:rsidR="00B80C21" w:rsidRPr="000D165A" w:rsidTr="002C25E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rPr>
                <w:rFonts w:ascii="GHEA Grapalat" w:hAnsi="GHEA Grapalat"/>
                <w:lang w:val="es-ES"/>
              </w:rPr>
            </w:pPr>
          </w:p>
        </w:tc>
      </w:tr>
      <w:tr w:rsidR="00B80C21" w:rsidRPr="000D165A" w:rsidTr="002C25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r>
      <w:tr w:rsidR="00B80C21" w:rsidRPr="00E6597C" w:rsidTr="002C25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80C21" w:rsidRPr="00E6597C" w:rsidRDefault="00B80C21" w:rsidP="002C25EC">
            <w:pPr>
              <w:jc w:val="center"/>
              <w:rPr>
                <w:rFonts w:ascii="GHEA Grapalat" w:hAnsi="GHEA Grapalat"/>
                <w:lang w:val="es-ES"/>
              </w:rPr>
            </w:pPr>
          </w:p>
        </w:tc>
      </w:tr>
      <w:tr w:rsidR="00B80C21" w:rsidRPr="00E6597C" w:rsidTr="002C25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80C21" w:rsidRPr="00E6597C" w:rsidRDefault="00B80C21" w:rsidP="002C25EC">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80C21" w:rsidRPr="00E6597C" w:rsidRDefault="00B80C21" w:rsidP="002C25E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80C21" w:rsidRPr="00E6597C" w:rsidRDefault="00B80C21" w:rsidP="002C25E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80C21" w:rsidRPr="00E6597C" w:rsidRDefault="00B80C21" w:rsidP="002C25EC">
            <w:pPr>
              <w:jc w:val="center"/>
              <w:rPr>
                <w:rFonts w:ascii="GHEA Grapalat" w:hAnsi="GHEA Grapalat"/>
                <w:sz w:val="20"/>
                <w:lang w:val="es-ES"/>
              </w:rPr>
            </w:pPr>
          </w:p>
        </w:tc>
      </w:tr>
    </w:tbl>
    <w:p w:rsidR="00B80C21" w:rsidRPr="00E6597C" w:rsidRDefault="00B80C21" w:rsidP="00B80C21">
      <w:pPr>
        <w:rPr>
          <w:rFonts w:ascii="GHEA Grapalat" w:hAnsi="GHEA Grapalat"/>
          <w:sz w:val="18"/>
          <w:szCs w:val="18"/>
          <w:lang w:val="es-ES"/>
        </w:rPr>
      </w:pPr>
    </w:p>
    <w:p w:rsidR="00B80C21" w:rsidRPr="00E6597C" w:rsidRDefault="00B80C21" w:rsidP="00B80C21">
      <w:pPr>
        <w:rPr>
          <w:rFonts w:ascii="GHEA Grapalat" w:hAnsi="GHEA Grapalat"/>
          <w:sz w:val="18"/>
          <w:szCs w:val="18"/>
          <w:lang w:val="es-ES"/>
        </w:rPr>
      </w:pPr>
    </w:p>
    <w:p w:rsidR="00B80C21" w:rsidRPr="00E6597C" w:rsidRDefault="00B80C21" w:rsidP="00B80C21">
      <w:pPr>
        <w:rPr>
          <w:rFonts w:ascii="GHEA Grapalat" w:hAnsi="GHEA Grapalat"/>
          <w:sz w:val="18"/>
          <w:szCs w:val="18"/>
          <w:lang w:val="hy-AM"/>
        </w:rPr>
      </w:pPr>
    </w:p>
    <w:p w:rsidR="00B80C21" w:rsidRPr="00E6597C" w:rsidRDefault="00B80C21" w:rsidP="00B80C21">
      <w:pPr>
        <w:ind w:left="720" w:firstLine="720"/>
        <w:jc w:val="both"/>
        <w:rPr>
          <w:rFonts w:ascii="GHEA Grapalat" w:hAnsi="GHEA Grapalat"/>
          <w:sz w:val="20"/>
          <w:lang w:val="hy-AM"/>
        </w:rPr>
      </w:pP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_____________ </w:t>
      </w:r>
    </w:p>
    <w:p w:rsidR="00B80C21" w:rsidRPr="00E6597C" w:rsidRDefault="00B80C21" w:rsidP="00B80C21">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80C21" w:rsidRPr="00E6597C" w:rsidRDefault="00B80C21" w:rsidP="00B80C21">
      <w:pPr>
        <w:jc w:val="right"/>
        <w:rPr>
          <w:rFonts w:ascii="GHEA Grapalat" w:hAnsi="GHEA Grapalat"/>
          <w:sz w:val="20"/>
          <w:lang w:val="hy-AM"/>
        </w:rPr>
      </w:pPr>
    </w:p>
    <w:p w:rsidR="00B80C21" w:rsidRPr="00E6597C" w:rsidRDefault="00B80C21" w:rsidP="00B80C21">
      <w:pPr>
        <w:jc w:val="right"/>
        <w:rPr>
          <w:rFonts w:ascii="GHEA Grapalat" w:hAnsi="GHEA Grapalat"/>
          <w:sz w:val="20"/>
          <w:lang w:val="hy-AM"/>
        </w:rPr>
      </w:pPr>
      <w:r w:rsidRPr="00E6597C">
        <w:rPr>
          <w:rFonts w:ascii="GHEA Grapalat" w:hAnsi="GHEA Grapalat"/>
          <w:sz w:val="20"/>
          <w:lang w:val="hy-AM"/>
        </w:rPr>
        <w:t>Կ. Տ.</w:t>
      </w:r>
      <w:r w:rsidRPr="00E6597C">
        <w:rPr>
          <w:rStyle w:val="aff6"/>
          <w:rFonts w:ascii="GHEA Grapalat" w:hAnsi="GHEA Grapalat"/>
          <w:color w:val="FFFFFF"/>
          <w:sz w:val="20"/>
          <w:lang w:val="hy-AM"/>
        </w:rPr>
        <w:footnoteReference w:id="4"/>
      </w:r>
      <w:r w:rsidRPr="00E6597C">
        <w:rPr>
          <w:rFonts w:ascii="GHEA Grapalat" w:hAnsi="GHEA Grapalat"/>
          <w:sz w:val="20"/>
          <w:lang w:val="hy-AM"/>
        </w:rPr>
        <w:tab/>
      </w:r>
      <w:r w:rsidRPr="00E6597C">
        <w:rPr>
          <w:rFonts w:ascii="GHEA Grapalat" w:hAnsi="GHEA Grapalat"/>
          <w:sz w:val="20"/>
          <w:lang w:val="hy-AM"/>
        </w:rPr>
        <w:tab/>
      </w:r>
    </w:p>
    <w:p w:rsidR="00B80C21" w:rsidRPr="00E6597C" w:rsidRDefault="00B80C21" w:rsidP="00B80C21">
      <w:pPr>
        <w:jc w:val="right"/>
        <w:rPr>
          <w:rFonts w:ascii="GHEA Grapalat" w:hAnsi="GHEA Grapalat"/>
          <w:sz w:val="20"/>
          <w:lang w:val="hy-AM"/>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rPr>
          <w:rFonts w:ascii="GHEA Grapalat" w:hAnsi="GHEA Grapalat" w:cs="Sylfaen"/>
          <w:i/>
          <w:sz w:val="16"/>
          <w:szCs w:val="16"/>
          <w:lang w:val="hy-AM" w:eastAsia="ru-RU"/>
        </w:rPr>
      </w:pPr>
    </w:p>
    <w:p w:rsidR="00B80C21" w:rsidRPr="00E6597C" w:rsidRDefault="00B80C21" w:rsidP="00B80C21">
      <w:pPr>
        <w:pStyle w:val="31"/>
        <w:spacing w:line="240" w:lineRule="auto"/>
        <w:jc w:val="right"/>
        <w:rPr>
          <w:rFonts w:ascii="GHEA Grapalat" w:hAnsi="GHEA Grapalat"/>
          <w:i/>
          <w:lang w:val="hy-AM"/>
        </w:rPr>
      </w:pPr>
    </w:p>
    <w:p w:rsidR="00B80C21" w:rsidRPr="00E6597C" w:rsidRDefault="00B80C21" w:rsidP="00B80C21">
      <w:pPr>
        <w:pStyle w:val="31"/>
        <w:spacing w:line="240" w:lineRule="auto"/>
        <w:jc w:val="right"/>
        <w:rPr>
          <w:rFonts w:ascii="GHEA Grapalat" w:hAnsi="GHEA Grapalat"/>
          <w:i/>
          <w:lang w:val="hy-AM"/>
        </w:rPr>
      </w:pPr>
    </w:p>
    <w:p w:rsidR="00B80C21" w:rsidRPr="00E6597C" w:rsidRDefault="00B80C21" w:rsidP="00B80C21">
      <w:pPr>
        <w:pStyle w:val="31"/>
        <w:spacing w:line="240" w:lineRule="auto"/>
        <w:jc w:val="right"/>
        <w:rPr>
          <w:rFonts w:ascii="GHEA Grapalat" w:hAnsi="GHEA Grapalat"/>
          <w:i/>
          <w:lang w:val="hy-AM"/>
        </w:rPr>
      </w:pPr>
    </w:p>
    <w:p w:rsidR="00B80C21" w:rsidRPr="0030532A" w:rsidRDefault="00B80C21" w:rsidP="00B80C21">
      <w:pPr>
        <w:pStyle w:val="31"/>
        <w:spacing w:line="240" w:lineRule="auto"/>
        <w:jc w:val="right"/>
        <w:rPr>
          <w:rFonts w:ascii="GHEA Grapalat" w:hAnsi="GHEA Grapalat"/>
          <w:i/>
          <w:lang w:val="hy-AM" w:eastAsia="ru-RU"/>
        </w:rPr>
      </w:pPr>
    </w:p>
    <w:p w:rsidR="00B80C21" w:rsidRPr="000539D7" w:rsidRDefault="00B80C21" w:rsidP="00B80C21">
      <w:pPr>
        <w:pStyle w:val="31"/>
        <w:spacing w:line="240" w:lineRule="auto"/>
        <w:jc w:val="right"/>
        <w:rPr>
          <w:rFonts w:ascii="GHEA Grapalat" w:hAnsi="GHEA Grapalat" w:cs="Arial"/>
          <w:b/>
          <w:lang w:val="hy-AM"/>
        </w:rPr>
      </w:pPr>
      <w:r w:rsidRPr="0030532A">
        <w:rPr>
          <w:rFonts w:ascii="GHEA Grapalat" w:hAnsi="GHEA Grapalat"/>
          <w:i/>
          <w:lang w:val="hy-AM" w:eastAsia="ru-RU"/>
        </w:rPr>
        <w:br w:type="page"/>
      </w:r>
      <w:r w:rsidRPr="00E6597C">
        <w:rPr>
          <w:rFonts w:ascii="GHEA Grapalat" w:hAnsi="GHEA Grapalat" w:cs="Sylfaen"/>
          <w:b/>
          <w:lang w:val="hy-AM"/>
        </w:rPr>
        <w:lastRenderedPageBreak/>
        <w:t>Հավելված</w:t>
      </w:r>
      <w:r w:rsidRPr="000539D7">
        <w:rPr>
          <w:rFonts w:ascii="GHEA Grapalat" w:hAnsi="GHEA Grapalat" w:cs="Arial"/>
          <w:b/>
          <w:lang w:val="hy-AM"/>
        </w:rPr>
        <w:t>4.1</w:t>
      </w:r>
    </w:p>
    <w:p w:rsidR="00B80C21" w:rsidRPr="00E6597C" w:rsidRDefault="0030532A" w:rsidP="00B80C21">
      <w:pPr>
        <w:pStyle w:val="31"/>
        <w:spacing w:line="240" w:lineRule="auto"/>
        <w:jc w:val="right"/>
        <w:rPr>
          <w:rFonts w:ascii="GHEA Grapalat" w:hAnsi="GHEA Grapalat" w:cs="Arial"/>
          <w:b/>
          <w:lang w:val="hy-AM"/>
        </w:rPr>
      </w:pPr>
      <w:r>
        <w:rPr>
          <w:rFonts w:ascii="GHEA Grapalat" w:hAnsi="GHEA Grapalat"/>
          <w:b/>
          <w:color w:val="FF0000"/>
          <w:lang w:val="af-ZA"/>
        </w:rPr>
        <w:t>ՀՀԱՄ-ՆԱՀ-ԳՀԱՇՁԲ -20/01</w:t>
      </w:r>
      <w:r w:rsidR="00B80C21" w:rsidRPr="00E6597C">
        <w:rPr>
          <w:rFonts w:ascii="GHEA Grapalat" w:hAnsi="GHEA Grapalat" w:cs="Sylfaen"/>
          <w:b/>
          <w:lang w:val="hy-AM"/>
        </w:rPr>
        <w:t>ծածկագրով</w:t>
      </w:r>
    </w:p>
    <w:p w:rsidR="00B80C21" w:rsidRPr="00E6597C" w:rsidRDefault="00B80C21"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հրավերի</w:t>
      </w:r>
    </w:p>
    <w:p w:rsidR="00B80C21" w:rsidRPr="00E6597C" w:rsidRDefault="00B80C21" w:rsidP="00B80C21">
      <w:pPr>
        <w:pStyle w:val="31"/>
        <w:spacing w:line="240" w:lineRule="auto"/>
        <w:jc w:val="right"/>
        <w:rPr>
          <w:rFonts w:ascii="GHEA Grapalat" w:hAnsi="GHEA Grapalat" w:cs="Sylfaen"/>
          <w:b/>
          <w:lang w:val="hy-AM"/>
        </w:rPr>
      </w:pPr>
    </w:p>
    <w:p w:rsidR="00B80C21" w:rsidRPr="00E6597C" w:rsidRDefault="00B80C21" w:rsidP="00B80C2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B80C21" w:rsidRPr="00E6597C" w:rsidRDefault="00B80C21" w:rsidP="00B80C2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0539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80C21" w:rsidRPr="00E6597C" w:rsidRDefault="00B80C21" w:rsidP="00B80C21">
      <w:pPr>
        <w:rPr>
          <w:rFonts w:ascii="GHEA Grapalat" w:hAnsi="GHEA Grapalat" w:cs="GHEA Grapalat"/>
          <w:b/>
          <w:sz w:val="20"/>
          <w:szCs w:val="20"/>
          <w:lang w:val="hy-AM"/>
        </w:rPr>
      </w:pPr>
    </w:p>
    <w:p w:rsidR="00B80C21" w:rsidRPr="00E6597C" w:rsidRDefault="00B80C21" w:rsidP="00B80C2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80C21" w:rsidRPr="00E6597C" w:rsidRDefault="00B80C21" w:rsidP="00B80C21">
      <w:pPr>
        <w:rPr>
          <w:rFonts w:ascii="GHEA Grapalat" w:hAnsi="GHEA Grapalat" w:cs="GHEA Grapalat"/>
          <w:sz w:val="20"/>
          <w:szCs w:val="20"/>
          <w:lang w:val="hy-AM"/>
        </w:rPr>
      </w:pPr>
    </w:p>
    <w:p w:rsidR="00B80C21" w:rsidRPr="00CD57A9" w:rsidRDefault="00B80C21" w:rsidP="00B80C2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80C21" w:rsidRPr="00CD57A9" w:rsidRDefault="00B80C21" w:rsidP="00B80C2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E6597C" w:rsidRDefault="00B80C21" w:rsidP="00B80C21">
      <w:pPr>
        <w:ind w:firstLine="708"/>
        <w:jc w:val="both"/>
        <w:rPr>
          <w:rFonts w:ascii="GHEA Grapalat" w:hAnsi="GHEA Grapalat" w:cs="GHEA Grapalat"/>
          <w:sz w:val="20"/>
          <w:szCs w:val="20"/>
          <w:lang w:val="hy-AM"/>
        </w:rPr>
      </w:pPr>
    </w:p>
    <w:p w:rsidR="00B80C21" w:rsidRPr="00E6597C" w:rsidRDefault="00B80C21" w:rsidP="00B80C2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80C21" w:rsidRPr="00E6597C" w:rsidRDefault="00B80C21" w:rsidP="00B80C2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B80C21" w:rsidRPr="00E6597C" w:rsidRDefault="00B80C21" w:rsidP="00B80C2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32A">
        <w:rPr>
          <w:rFonts w:ascii="GHEA Grapalat" w:hAnsi="GHEA Grapalat" w:cs="GHEA Grapalat"/>
          <w:sz w:val="20"/>
          <w:szCs w:val="20"/>
          <w:u w:val="single"/>
          <w:lang w:val="hy-AM"/>
        </w:rPr>
        <w:t>Նոր Ամանոս</w:t>
      </w:r>
      <w:r>
        <w:rPr>
          <w:rFonts w:ascii="GHEA Grapalat" w:hAnsi="GHEA Grapalat" w:cs="GHEA Grapalat"/>
          <w:sz w:val="20"/>
          <w:szCs w:val="20"/>
          <w:u w:val="single"/>
          <w:lang w:val="hy-AM"/>
        </w:rPr>
        <w:t xml:space="preserve">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80C21" w:rsidRPr="00E6597C" w:rsidRDefault="00B80C21" w:rsidP="00B80C21">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B80C21" w:rsidRPr="00E6597C" w:rsidRDefault="00B80C21" w:rsidP="00B80C2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30532A">
        <w:rPr>
          <w:rFonts w:ascii="GHEA Grapalat" w:hAnsi="GHEA Grapalat"/>
          <w:b/>
          <w:color w:val="FF0000"/>
          <w:sz w:val="20"/>
          <w:szCs w:val="20"/>
          <w:lang w:val="af-ZA"/>
        </w:rPr>
        <w:t>ՀՀԱՄ-ՆԱՀ-ԳՀԱՇՁԲ -20/01</w:t>
      </w:r>
      <w:r w:rsidRPr="00E6597C">
        <w:rPr>
          <w:rFonts w:ascii="GHEA Grapalat" w:hAnsi="GHEA Grapalat" w:cs="GHEA Grapalat"/>
          <w:sz w:val="20"/>
          <w:szCs w:val="20"/>
          <w:lang w:val="pt-BR"/>
        </w:rPr>
        <w:t>ծածկագրով գնման ընթացակարգին:</w:t>
      </w:r>
    </w:p>
    <w:p w:rsidR="00B80C21" w:rsidRPr="00E6597C" w:rsidRDefault="00B80C21" w:rsidP="00B80C21">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80C21" w:rsidRPr="00E6597C" w:rsidRDefault="00B80C21" w:rsidP="00B80C21">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0539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0539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0539D7">
        <w:rPr>
          <w:rFonts w:ascii="GHEA Grapalat" w:hAnsi="GHEA Grapalat" w:cs="GHEA Grapalat"/>
          <w:color w:val="000000"/>
          <w:sz w:val="20"/>
          <w:szCs w:val="20"/>
          <w:lang w:val="hy-AM"/>
        </w:rPr>
        <w:t>՝</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80C21" w:rsidRPr="00E6597C" w:rsidRDefault="00B80C21" w:rsidP="00B80C2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80C21" w:rsidRPr="00E6597C" w:rsidRDefault="00B80C21" w:rsidP="00B80C2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80C21" w:rsidRPr="00E6597C" w:rsidRDefault="00B80C21" w:rsidP="00B80C21">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0539D7">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E6597C">
        <w:rPr>
          <w:rFonts w:ascii="GHEA Grapalat" w:hAnsi="GHEA Grapalat" w:cs="GHEA Grapalat"/>
          <w:sz w:val="20"/>
          <w:szCs w:val="20"/>
          <w:lang w:val="pt-BR"/>
        </w:rPr>
        <w:t xml:space="preserve">, </w:t>
      </w:r>
      <w:r w:rsidRPr="000539D7">
        <w:rPr>
          <w:rFonts w:ascii="GHEA Grapalat" w:hAnsi="GHEA Grapalat" w:cs="GHEA Grapalat"/>
          <w:sz w:val="20"/>
          <w:szCs w:val="20"/>
          <w:lang w:val="hy-AM"/>
        </w:rPr>
        <w:t>ինչպեսնաևդրանցիցարտատպվածթղթայինտարբերակներով</w:t>
      </w:r>
      <w:r w:rsidRPr="00E6597C">
        <w:rPr>
          <w:rFonts w:ascii="GHEA Grapalat" w:hAnsi="GHEA Grapalat" w:cs="GHEA Grapalat"/>
          <w:sz w:val="20"/>
          <w:szCs w:val="20"/>
          <w:lang w:val="pt-BR"/>
        </w:rPr>
        <w:t>:</w:t>
      </w:r>
    </w:p>
    <w:p w:rsidR="00B80C21" w:rsidRPr="00E6597C" w:rsidRDefault="00B80C21" w:rsidP="00B80C21">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80C21" w:rsidRPr="00E6597C" w:rsidRDefault="00B80C21" w:rsidP="00B80C21">
      <w:pPr>
        <w:ind w:firstLine="426"/>
        <w:jc w:val="both"/>
        <w:rPr>
          <w:rFonts w:ascii="GHEA Grapalat" w:hAnsi="GHEA Grapalat" w:cs="GHEA Grapalat"/>
          <w:sz w:val="20"/>
          <w:szCs w:val="20"/>
          <w:lang w:val="pt-BR"/>
        </w:rPr>
      </w:pPr>
      <w:r w:rsidRPr="000539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80C21" w:rsidRPr="00E6597C" w:rsidRDefault="00B80C21" w:rsidP="00B80C21">
      <w:pPr>
        <w:ind w:firstLine="426"/>
        <w:jc w:val="both"/>
        <w:rPr>
          <w:rFonts w:ascii="GHEA Grapalat" w:hAnsi="GHEA Grapalat" w:cs="GHEA Grapalat"/>
          <w:sz w:val="20"/>
          <w:szCs w:val="20"/>
          <w:lang w:val="pt-BR"/>
        </w:rPr>
      </w:pPr>
      <w:r w:rsidRPr="000539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B80C21" w:rsidRPr="00E6597C" w:rsidRDefault="00B80C21" w:rsidP="00B80C21">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0C21" w:rsidRPr="00E6597C" w:rsidRDefault="00B80C21" w:rsidP="00B80C21">
      <w:pPr>
        <w:jc w:val="both"/>
        <w:rPr>
          <w:rFonts w:ascii="GHEA Grapalat" w:hAnsi="GHEA Grapalat" w:cs="GHEA Grapalat"/>
          <w:sz w:val="20"/>
          <w:szCs w:val="20"/>
          <w:lang w:val="hy-AM"/>
        </w:rPr>
      </w:pPr>
    </w:p>
    <w:p w:rsidR="00B80C21" w:rsidRPr="00E6597C" w:rsidRDefault="00B80C21" w:rsidP="00B80C2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80C21" w:rsidRPr="00E6597C" w:rsidDel="00A13215"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E6597C" w:rsidRDefault="00B80C21" w:rsidP="00B80C21">
      <w:pPr>
        <w:ind w:firstLine="567"/>
        <w:jc w:val="both"/>
        <w:rPr>
          <w:rFonts w:ascii="GHEA Grapalat" w:hAnsi="GHEA Grapalat" w:cs="GHEA Grapalat"/>
          <w:sz w:val="20"/>
          <w:szCs w:val="20"/>
          <w:lang w:val="hy-AM"/>
        </w:rPr>
      </w:pPr>
    </w:p>
    <w:p w:rsidR="00B80C21" w:rsidRPr="00E6597C" w:rsidRDefault="00B80C21" w:rsidP="00B80C2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80C21" w:rsidRPr="00E6597C" w:rsidRDefault="00B80C21" w:rsidP="00B80C2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80C21" w:rsidRPr="00E6597C" w:rsidRDefault="00B80C21" w:rsidP="00B80C2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80C21" w:rsidRPr="00E6597C" w:rsidRDefault="00B80C21" w:rsidP="00B80C2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80C21" w:rsidRPr="00E6597C" w:rsidRDefault="00B80C21" w:rsidP="00B80C2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80C21" w:rsidRPr="00E6597C" w:rsidRDefault="00B80C21" w:rsidP="00B80C2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80C21" w:rsidRPr="00E6597C" w:rsidRDefault="00B80C21" w:rsidP="00B80C2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80C21" w:rsidRPr="00E6597C" w:rsidRDefault="00B80C21" w:rsidP="00B80C2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80C21" w:rsidRPr="00E6597C" w:rsidRDefault="00B80C21" w:rsidP="00B80C21">
      <w:pPr>
        <w:jc w:val="both"/>
        <w:rPr>
          <w:rFonts w:ascii="GHEA Grapalat" w:hAnsi="GHEA Grapalat"/>
          <w:sz w:val="18"/>
          <w:szCs w:val="18"/>
          <w:u w:val="single"/>
          <w:vertAlign w:val="superscript"/>
          <w:lang w:val="hy-AM"/>
        </w:rPr>
      </w:pPr>
    </w:p>
    <w:p w:rsidR="00B80C21" w:rsidRPr="00E6597C" w:rsidRDefault="00B80C21" w:rsidP="00B80C21">
      <w:pPr>
        <w:jc w:val="both"/>
        <w:rPr>
          <w:rFonts w:ascii="GHEA Grapalat" w:hAnsi="GHEA Grapalat"/>
          <w:sz w:val="20"/>
          <w:szCs w:val="20"/>
          <w:lang w:val="hy-AM"/>
        </w:rPr>
      </w:pPr>
      <w:r w:rsidRPr="00E6597C">
        <w:rPr>
          <w:rFonts w:ascii="GHEA Grapalat" w:hAnsi="GHEA Grapalat"/>
          <w:sz w:val="20"/>
          <w:szCs w:val="20"/>
          <w:lang w:val="hy-AM"/>
        </w:rPr>
        <w:t>Կ.Տ</w:t>
      </w:r>
    </w:p>
    <w:p w:rsidR="00B80C21" w:rsidRPr="00E6597C" w:rsidRDefault="00B80C21" w:rsidP="00B80C21">
      <w:pPr>
        <w:jc w:val="both"/>
        <w:rPr>
          <w:rFonts w:ascii="GHEA Grapalat" w:hAnsi="GHEA Grapalat"/>
          <w:sz w:val="20"/>
          <w:szCs w:val="20"/>
          <w:lang w:val="hy-AM"/>
        </w:rPr>
      </w:pPr>
    </w:p>
    <w:p w:rsidR="00B80C21" w:rsidRPr="00E6597C" w:rsidRDefault="00B80C21" w:rsidP="00B80C2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80C21" w:rsidRPr="00E6597C" w:rsidRDefault="00B80C21" w:rsidP="00B80C21">
      <w:pPr>
        <w:jc w:val="both"/>
        <w:rPr>
          <w:rFonts w:ascii="GHEA Grapalat" w:hAnsi="GHEA Grapalat"/>
          <w:sz w:val="18"/>
          <w:szCs w:val="18"/>
          <w:vertAlign w:val="superscript"/>
          <w:lang w:val="hy-AM"/>
        </w:rPr>
      </w:pPr>
    </w:p>
    <w:p w:rsidR="00B80C21" w:rsidRPr="00E6597C" w:rsidRDefault="00B80C21" w:rsidP="00B80C21">
      <w:pPr>
        <w:jc w:val="both"/>
        <w:rPr>
          <w:rFonts w:ascii="GHEA Grapalat" w:hAnsi="GHEA Grapalat" w:cs="GHEA Grapalat"/>
          <w:i/>
          <w:sz w:val="18"/>
          <w:szCs w:val="18"/>
          <w:lang w:val="hy-AM"/>
        </w:rPr>
      </w:pPr>
    </w:p>
    <w:p w:rsidR="00B80C21" w:rsidRPr="00E6597C" w:rsidRDefault="00B80C21" w:rsidP="00B80C21">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B80C21" w:rsidRPr="00E6597C" w:rsidRDefault="00B80C21" w:rsidP="002C25EC">
            <w:pPr>
              <w:jc w:val="center"/>
              <w:rPr>
                <w:rFonts w:ascii="GHEA Grapalat" w:hAnsi="GHEA Grapalat" w:cs="Arial"/>
                <w:bCs/>
                <w:i/>
                <w:sz w:val="20"/>
                <w:szCs w:val="20"/>
              </w:rPr>
            </w:pP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80C21" w:rsidRPr="00E6597C"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80C21" w:rsidRPr="00E6597C"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80C21" w:rsidRPr="00E6597C"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80C21" w:rsidRPr="00E6597C"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701ED0" w:rsidRDefault="00B80C21" w:rsidP="002C25EC">
            <w:pPr>
              <w:rPr>
                <w:rFonts w:ascii="GHEA Grapalat" w:hAnsi="GHEA Grapalat" w:cs="Sylfaen"/>
                <w:sz w:val="20"/>
                <w:szCs w:val="20"/>
                <w:lang w:val="hy-AM"/>
              </w:rPr>
            </w:pPr>
            <w:r w:rsidRPr="00246449">
              <w:rPr>
                <w:rFonts w:ascii="GHEA Grapalat" w:hAnsi="GHEA Grapalat" w:cs="Sylfaen"/>
                <w:sz w:val="20"/>
                <w:szCs w:val="20"/>
                <w:lang w:val="hy-AM"/>
              </w:rPr>
              <w:t>11</w:t>
            </w:r>
            <w:r w:rsidRPr="00701ED0">
              <w:rPr>
                <w:rFonts w:ascii="GHEA Grapalat" w:hAnsi="GHEA Grapalat" w:cs="Sylfaen"/>
                <w:sz w:val="20"/>
                <w:szCs w:val="20"/>
                <w:lang w:val="hy-AM"/>
              </w:rPr>
              <w:t>. Շահառուի ՀՎՀՀ`</w:t>
            </w:r>
            <w:r w:rsidR="00E705BC">
              <w:rPr>
                <w:rFonts w:ascii="GHEA Grapalat" w:hAnsi="GHEA Grapalat" w:cs="Sylfaen"/>
                <w:sz w:val="20"/>
                <w:szCs w:val="20"/>
              </w:rPr>
              <w:t xml:space="preserve"> </w:t>
            </w:r>
            <w:r w:rsidR="00E252CD">
              <w:rPr>
                <w:rFonts w:ascii="GHEA Grapalat" w:hAnsi="GHEA Grapalat" w:cs="Sylfaen"/>
                <w:b/>
                <w:sz w:val="20"/>
                <w:szCs w:val="20"/>
                <w:lang w:val="hy-AM"/>
              </w:rPr>
              <w:t>05002662</w:t>
            </w:r>
          </w:p>
        </w:tc>
      </w:tr>
      <w:tr w:rsidR="00B80C21" w:rsidRPr="00E6597C"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701ED0" w:rsidRDefault="00B80C21" w:rsidP="002C25EC">
            <w:pPr>
              <w:rPr>
                <w:rFonts w:ascii="GHEA Grapalat" w:hAnsi="GHEA Grapalat" w:cs="Sylfaen"/>
                <w:sz w:val="20"/>
                <w:szCs w:val="20"/>
                <w:lang w:val="hy-AM"/>
              </w:rPr>
            </w:pPr>
            <w:r w:rsidRPr="00701ED0">
              <w:rPr>
                <w:rFonts w:ascii="GHEA Grapalat" w:hAnsi="GHEA Grapalat" w:cs="Sylfaen"/>
                <w:sz w:val="20"/>
                <w:szCs w:val="20"/>
                <w:lang w:val="hy-AM"/>
              </w:rPr>
              <w:t>1</w:t>
            </w:r>
            <w:r w:rsidRPr="00246449">
              <w:rPr>
                <w:rFonts w:ascii="GHEA Grapalat" w:hAnsi="GHEA Grapalat" w:cs="Sylfaen"/>
                <w:sz w:val="20"/>
                <w:szCs w:val="20"/>
                <w:lang w:val="hy-AM"/>
              </w:rPr>
              <w:t>2</w:t>
            </w:r>
            <w:r w:rsidRPr="00701ED0">
              <w:rPr>
                <w:rFonts w:ascii="GHEA Grapalat" w:hAnsi="GHEA Grapalat" w:cs="Sylfaen"/>
                <w:sz w:val="20"/>
                <w:szCs w:val="20"/>
                <w:lang w:val="hy-AM"/>
              </w:rPr>
              <w:t>.Շահառուի</w:t>
            </w:r>
            <w:r w:rsidRPr="00246449">
              <w:rPr>
                <w:rFonts w:ascii="GHEA Grapalat" w:hAnsi="GHEA Grapalat" w:cs="Sylfaen"/>
                <w:sz w:val="20"/>
                <w:szCs w:val="20"/>
                <w:lang w:val="hy-AM"/>
              </w:rPr>
              <w:t>ն սպասարկող Ֆինանսական կազմակերպություն</w:t>
            </w:r>
            <w:r w:rsidRPr="00701ED0">
              <w:rPr>
                <w:rFonts w:ascii="GHEA Grapalat" w:hAnsi="GHEA Grapalat" w:cs="Sylfaen"/>
                <w:sz w:val="20"/>
                <w:szCs w:val="20"/>
                <w:lang w:val="hy-AM"/>
              </w:rPr>
              <w:t xml:space="preserve"> (բանկ)`</w:t>
            </w:r>
            <w:r w:rsidRPr="00695A05">
              <w:rPr>
                <w:rFonts w:ascii="GHEA Grapalat" w:hAnsi="GHEA Grapalat" w:cs="Sylfaen"/>
                <w:b/>
                <w:sz w:val="20"/>
                <w:szCs w:val="20"/>
                <w:lang w:val="hy-AM"/>
              </w:rPr>
              <w:t>ՀՀ ֆինանսների նախարարության գործոռնական վարչություն</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50E09" w:rsidRDefault="00B80C21" w:rsidP="002C25EC">
            <w:pPr>
              <w:rPr>
                <w:rFonts w:ascii="GHEA Grapalat" w:hAnsi="GHEA Grapalat" w:cs="Arial"/>
                <w:sz w:val="20"/>
                <w:szCs w:val="20"/>
                <w:lang w:val="hy-AM"/>
              </w:rPr>
            </w:pPr>
            <w:r w:rsidRPr="00246449">
              <w:rPr>
                <w:rFonts w:ascii="GHEA Grapalat" w:hAnsi="GHEA Grapalat" w:cs="Sylfaen"/>
                <w:sz w:val="20"/>
                <w:szCs w:val="20"/>
              </w:rPr>
              <w:t>1</w:t>
            </w:r>
            <w:r w:rsidRPr="00246449">
              <w:rPr>
                <w:rFonts w:ascii="GHEA Grapalat" w:hAnsi="GHEA Grapalat" w:cs="Sylfaen"/>
                <w:sz w:val="20"/>
                <w:szCs w:val="20"/>
                <w:lang w:val="hy-AM"/>
              </w:rPr>
              <w:t>3</w:t>
            </w:r>
            <w:r w:rsidRPr="00246449">
              <w:rPr>
                <w:rFonts w:ascii="GHEA Grapalat" w:hAnsi="GHEA Grapalat" w:cs="Sylfaen"/>
                <w:sz w:val="20"/>
                <w:szCs w:val="20"/>
              </w:rPr>
              <w:t>.Շահառուիհաշվիհամարը</w:t>
            </w:r>
            <w:r w:rsidRPr="00246449">
              <w:rPr>
                <w:rFonts w:ascii="GHEA Grapalat" w:hAnsi="GHEA Grapalat" w:cs="Arial"/>
                <w:sz w:val="20"/>
                <w:szCs w:val="20"/>
              </w:rPr>
              <w:t xml:space="preserve"> (</w:t>
            </w:r>
            <w:r w:rsidRPr="00246449">
              <w:rPr>
                <w:rFonts w:ascii="GHEA Grapalat" w:hAnsi="GHEA Grapalat" w:cs="Sylfaen"/>
                <w:sz w:val="20"/>
                <w:szCs w:val="20"/>
              </w:rPr>
              <w:t>հշ</w:t>
            </w:r>
            <w:r w:rsidRPr="00246449">
              <w:rPr>
                <w:rFonts w:ascii="GHEA Grapalat" w:hAnsi="GHEA Grapalat" w:cs="Arial"/>
                <w:sz w:val="20"/>
                <w:szCs w:val="20"/>
              </w:rPr>
              <w:t>.N)</w:t>
            </w:r>
            <w:r w:rsidR="00E252CD">
              <w:rPr>
                <w:rFonts w:ascii="GHEA Grapalat" w:hAnsi="GHEA Grapalat" w:cs="Arial"/>
                <w:b/>
                <w:sz w:val="20"/>
                <w:szCs w:val="20"/>
                <w:lang w:val="hy-AM"/>
              </w:rPr>
              <w:t>900442114154</w:t>
            </w:r>
          </w:p>
        </w:tc>
      </w:tr>
      <w:tr w:rsidR="00B80C21" w:rsidRPr="00E6597C"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80C21" w:rsidRPr="00E6597C"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80C21" w:rsidRPr="00E6597C"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B80C21" w:rsidRPr="00E6597C"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lang w:val="hy-AM"/>
              </w:rPr>
            </w:pP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3613DE" w:rsidRDefault="00B80C21" w:rsidP="002C25E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3613DE" w:rsidRDefault="00B80C21" w:rsidP="002C25E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tc>
      </w:tr>
      <w:tr w:rsidR="00B80C21" w:rsidRPr="00E6597C"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80C21" w:rsidRPr="00E6597C" w:rsidRDefault="00B80C21" w:rsidP="002C25EC">
            <w:pPr>
              <w:rPr>
                <w:rFonts w:ascii="GHEA Grapalat" w:hAnsi="GHEA Grapalat" w:cs="Tahoma"/>
                <w:color w:val="000000"/>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80C21" w:rsidRPr="00E6597C" w:rsidRDefault="00B80C21" w:rsidP="002C25EC">
            <w:pPr>
              <w:jc w:val="right"/>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80C21" w:rsidRPr="00E6597C" w:rsidRDefault="00B80C21" w:rsidP="002C25EC">
            <w:pPr>
              <w:jc w:val="right"/>
              <w:rPr>
                <w:rFonts w:ascii="GHEA Grapalat" w:hAnsi="GHEA Grapalat" w:cs="Sylfaen"/>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80C21" w:rsidRPr="00E6597C" w:rsidRDefault="00B80C21" w:rsidP="002C25EC">
            <w:pPr>
              <w:jc w:val="right"/>
              <w:rPr>
                <w:rFonts w:ascii="GHEA Grapalat" w:hAnsi="GHEA Grapalat" w:cs="Sylfaen"/>
                <w:sz w:val="20"/>
                <w:szCs w:val="20"/>
              </w:rPr>
            </w:pPr>
          </w:p>
        </w:tc>
      </w:tr>
      <w:tr w:rsidR="00B80C21" w:rsidRPr="00E6597C"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B80C21" w:rsidRPr="00E6597C" w:rsidRDefault="00B80C21" w:rsidP="002C25EC">
            <w:pPr>
              <w:rPr>
                <w:rFonts w:ascii="GHEA Grapalat" w:hAnsi="GHEA Grapalat" w:cs="Tahoma"/>
                <w:color w:val="000000"/>
                <w:sz w:val="20"/>
                <w:szCs w:val="20"/>
                <w:lang w:val="hy-AM"/>
              </w:rPr>
            </w:pPr>
          </w:p>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80C21" w:rsidRPr="00E6597C" w:rsidRDefault="00B80C21" w:rsidP="002C25EC">
            <w:pPr>
              <w:rPr>
                <w:rFonts w:ascii="GHEA Grapalat" w:hAnsi="GHEA Grapalat" w:cs="Tahoma"/>
                <w:color w:val="000000"/>
                <w:sz w:val="20"/>
                <w:szCs w:val="20"/>
              </w:rPr>
            </w:pPr>
          </w:p>
          <w:p w:rsidR="00B80C21" w:rsidRPr="00E6597C"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80C21" w:rsidRPr="00E6597C" w:rsidRDefault="00B80C21" w:rsidP="002C25EC">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B80C21" w:rsidRPr="00E6597C" w:rsidRDefault="00B80C21" w:rsidP="002C25EC">
            <w:pPr>
              <w:jc w:val="right"/>
              <w:rPr>
                <w:rFonts w:ascii="GHEA Grapalat" w:hAnsi="GHEA Grapalat" w:cs="Arial"/>
                <w:sz w:val="20"/>
                <w:szCs w:val="20"/>
                <w:lang w:val="hy-AM"/>
              </w:rPr>
            </w:pPr>
          </w:p>
        </w:tc>
      </w:tr>
      <w:tr w:rsidR="00B80C21" w:rsidRPr="00E6597C" w:rsidTr="002C25EC">
        <w:trPr>
          <w:trHeight w:val="80"/>
        </w:trPr>
        <w:tc>
          <w:tcPr>
            <w:tcW w:w="5616" w:type="dxa"/>
            <w:tcBorders>
              <w:top w:val="nil"/>
              <w:left w:val="single" w:sz="4" w:space="0" w:color="auto"/>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24.բ.                                                       Կ.Տ.</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p>
          <w:p w:rsidR="00B80C21" w:rsidRPr="003613DE" w:rsidRDefault="00B80C21" w:rsidP="002C25EC">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23.բ.                                                                 Կ.Տ.    </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80C21" w:rsidRPr="00E6597C" w:rsidRDefault="00B80C21" w:rsidP="002C25EC">
            <w:pPr>
              <w:rPr>
                <w:rFonts w:ascii="GHEA Grapalat" w:hAnsi="GHEA Grapalat" w:cs="Sylfaen"/>
                <w:color w:val="000000"/>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Arial"/>
                <w:sz w:val="20"/>
                <w:szCs w:val="20"/>
              </w:rPr>
            </w:pPr>
          </w:p>
        </w:tc>
      </w:tr>
    </w:tbl>
    <w:p w:rsidR="00B80C21" w:rsidRPr="00E6597C"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80C21" w:rsidRPr="000539D7"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9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80C21" w:rsidRPr="00E6597C" w:rsidRDefault="00B80C21" w:rsidP="00B80C21">
      <w:pPr>
        <w:jc w:val="center"/>
        <w:rPr>
          <w:rFonts w:ascii="GHEA Grapalat" w:hAnsi="GHEA Grapalat"/>
          <w:b/>
          <w:sz w:val="22"/>
          <w:szCs w:val="22"/>
          <w:lang w:val="nl-NL"/>
        </w:rPr>
      </w:pPr>
      <w:r w:rsidRPr="00E6597C">
        <w:rPr>
          <w:rFonts w:ascii="GHEA Grapalat" w:hAnsi="GHEA Grapalat"/>
          <w:b/>
          <w:lang w:val="hy-AM"/>
        </w:rPr>
        <w:br w:type="page"/>
      </w:r>
      <w:r w:rsidRPr="000539D7">
        <w:rPr>
          <w:rFonts w:ascii="GHEA Grapalat" w:hAnsi="GHEA Grapalat"/>
          <w:b/>
          <w:sz w:val="22"/>
          <w:szCs w:val="22"/>
          <w:lang w:val="hy-AM"/>
        </w:rPr>
        <w:lastRenderedPageBreak/>
        <w:t>Վճարմանպահանջագրիպարտադիրվավերապայմաններըևլրացման</w:t>
      </w:r>
      <w:r w:rsidRPr="00E6597C">
        <w:rPr>
          <w:rFonts w:ascii="GHEA Grapalat" w:hAnsi="GHEA Grapalat"/>
          <w:b/>
          <w:sz w:val="22"/>
          <w:szCs w:val="22"/>
          <w:lang w:val="hy-AM"/>
        </w:rPr>
        <w:t>ուղեցույց</w:t>
      </w:r>
      <w:r w:rsidRPr="000539D7">
        <w:rPr>
          <w:rFonts w:ascii="GHEA Grapalat" w:hAnsi="GHEA Grapalat"/>
          <w:b/>
          <w:sz w:val="22"/>
          <w:szCs w:val="22"/>
          <w:lang w:val="hy-AM"/>
        </w:rPr>
        <w:t>ը</w:t>
      </w:r>
    </w:p>
    <w:p w:rsidR="00B80C21" w:rsidRPr="00E6597C" w:rsidRDefault="00B80C21" w:rsidP="00B80C21">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Նշված դաշտի/</w:t>
            </w:r>
          </w:p>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5</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Del="0010680B" w:rsidRDefault="00B80C21" w:rsidP="002C25E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cs="Sylfaen"/>
                <w:sz w:val="20"/>
                <w:szCs w:val="20"/>
                <w:lang w:val="hy-AM"/>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80C21" w:rsidRPr="00E6597C" w:rsidRDefault="00B80C21" w:rsidP="002C25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80C21" w:rsidRPr="00E6597C" w:rsidRDefault="00B80C21" w:rsidP="002C25EC">
            <w:pPr>
              <w:jc w:val="center"/>
              <w:rPr>
                <w:rFonts w:ascii="GHEA Grapalat" w:hAnsi="GHEA Grapalat"/>
                <w:sz w:val="20"/>
                <w:szCs w:val="20"/>
                <w:lang w:val="hy-AM"/>
              </w:rPr>
            </w:pP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bl>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rPr>
          <w:rFonts w:ascii="GHEA Grapalat" w:hAnsi="GHEA Grapalat"/>
        </w:rPr>
      </w:pPr>
    </w:p>
    <w:p w:rsidR="00B80C21" w:rsidRPr="00E6597C" w:rsidRDefault="00B80C21" w:rsidP="00B80C21">
      <w:pPr>
        <w:jc w:val="center"/>
        <w:rPr>
          <w:rFonts w:ascii="GHEA Grapalat" w:hAnsi="GHEA Grapalat" w:cs="GHEA Grapalat"/>
          <w:sz w:val="22"/>
          <w:szCs w:val="22"/>
          <w:lang w:val="hy-AM"/>
        </w:rPr>
      </w:pPr>
    </w:p>
    <w:p w:rsidR="00B80C21" w:rsidRPr="00E6597C" w:rsidRDefault="00B80C21" w:rsidP="00B80C21">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rsidR="00B80C21" w:rsidRPr="00E6597C" w:rsidRDefault="0030532A" w:rsidP="00B80C21">
      <w:pPr>
        <w:pStyle w:val="31"/>
        <w:spacing w:line="240" w:lineRule="auto"/>
        <w:jc w:val="right"/>
        <w:rPr>
          <w:rFonts w:ascii="GHEA Grapalat" w:hAnsi="GHEA Grapalat" w:cs="Sylfaen"/>
          <w:b/>
          <w:lang w:val="hy-AM"/>
        </w:rPr>
      </w:pPr>
      <w:r>
        <w:rPr>
          <w:rFonts w:ascii="GHEA Grapalat" w:hAnsi="GHEA Grapalat"/>
          <w:b/>
          <w:color w:val="FF0000"/>
          <w:lang w:val="af-ZA"/>
        </w:rPr>
        <w:t>ՀՀԱՄ-ՆԱՀ-ԳՀԱՇՁԲ -20/01</w:t>
      </w:r>
      <w:r w:rsidR="00B80C21" w:rsidRPr="00E6597C">
        <w:rPr>
          <w:rFonts w:ascii="GHEA Grapalat" w:hAnsi="GHEA Grapalat" w:cs="Sylfaen"/>
          <w:b/>
          <w:lang w:val="hy-AM"/>
        </w:rPr>
        <w:t>ծածկագրով</w:t>
      </w:r>
    </w:p>
    <w:p w:rsidR="00B80C21" w:rsidRPr="00E6597C" w:rsidRDefault="00B80C21"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80C21" w:rsidRPr="00E6597C" w:rsidRDefault="00B80C21" w:rsidP="00B80C2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B80C21" w:rsidRPr="00E6597C" w:rsidRDefault="00B80C21" w:rsidP="00B80C2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0539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80C21" w:rsidRPr="00E6597C" w:rsidRDefault="00B80C21" w:rsidP="00B80C21">
      <w:pPr>
        <w:rPr>
          <w:rFonts w:ascii="GHEA Grapalat" w:hAnsi="GHEA Grapalat" w:cs="GHEA Grapalat"/>
          <w:b/>
          <w:sz w:val="20"/>
          <w:szCs w:val="20"/>
          <w:lang w:val="hy-AM"/>
        </w:rPr>
      </w:pPr>
    </w:p>
    <w:p w:rsidR="00B80C21" w:rsidRPr="00E6597C" w:rsidRDefault="00B80C21" w:rsidP="00B80C2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80C21" w:rsidRPr="00E6597C" w:rsidRDefault="00B80C21" w:rsidP="00B80C21">
      <w:pPr>
        <w:rPr>
          <w:rFonts w:ascii="GHEA Grapalat" w:hAnsi="GHEA Grapalat" w:cs="GHEA Grapalat"/>
          <w:sz w:val="20"/>
          <w:szCs w:val="20"/>
          <w:lang w:val="hy-AM"/>
        </w:rPr>
      </w:pPr>
    </w:p>
    <w:p w:rsidR="00B80C21" w:rsidRPr="00E6597C" w:rsidRDefault="00B80C21" w:rsidP="00B80C21">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80C21" w:rsidRPr="00E6597C" w:rsidRDefault="00B80C21" w:rsidP="00B80C21">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E6597C" w:rsidRDefault="00B80C21" w:rsidP="00B80C21">
      <w:pPr>
        <w:ind w:firstLine="708"/>
        <w:jc w:val="both"/>
        <w:rPr>
          <w:rFonts w:ascii="GHEA Grapalat" w:hAnsi="GHEA Grapalat" w:cs="GHEA Grapalat"/>
          <w:sz w:val="20"/>
          <w:szCs w:val="20"/>
          <w:lang w:val="hy-AM"/>
        </w:rPr>
      </w:pPr>
    </w:p>
    <w:p w:rsidR="00B80C21" w:rsidRPr="00E6597C" w:rsidRDefault="00B80C21" w:rsidP="00B80C2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80C21" w:rsidRPr="00E6597C" w:rsidRDefault="00B80C21" w:rsidP="00B80C2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B80C21" w:rsidRPr="00E6597C" w:rsidRDefault="00B80C21" w:rsidP="00B80C2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30532A">
        <w:rPr>
          <w:rFonts w:ascii="GHEA Grapalat" w:hAnsi="GHEA Grapalat" w:cs="GHEA Grapalat"/>
          <w:sz w:val="20"/>
          <w:szCs w:val="20"/>
          <w:u w:val="single"/>
          <w:lang w:val="hy-AM"/>
        </w:rPr>
        <w:t>Նոր Ամանոս</w:t>
      </w:r>
      <w:r>
        <w:rPr>
          <w:rFonts w:ascii="GHEA Grapalat" w:hAnsi="GHEA Grapalat" w:cs="GHEA Grapalat"/>
          <w:sz w:val="20"/>
          <w:szCs w:val="20"/>
          <w:u w:val="single"/>
          <w:lang w:val="hy-AM"/>
        </w:rPr>
        <w:t>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80C21" w:rsidRPr="00E6597C" w:rsidRDefault="00B80C21" w:rsidP="00B80C21">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B80C21" w:rsidRPr="00E6597C" w:rsidRDefault="00B80C21" w:rsidP="00B80C2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30532A">
        <w:rPr>
          <w:rFonts w:ascii="GHEA Grapalat" w:hAnsi="GHEA Grapalat"/>
          <w:b/>
          <w:color w:val="FF0000"/>
          <w:sz w:val="20"/>
          <w:szCs w:val="20"/>
          <w:lang w:val="af-ZA"/>
        </w:rPr>
        <w:t>ՀՀԱՄ-ՆԱՀ-ԳՀԱՇՁԲ -20/01</w:t>
      </w:r>
      <w:r w:rsidRPr="00E6597C">
        <w:rPr>
          <w:rFonts w:ascii="GHEA Grapalat" w:hAnsi="GHEA Grapalat" w:cs="GHEA Grapalat"/>
          <w:sz w:val="20"/>
          <w:szCs w:val="20"/>
          <w:lang w:val="pt-BR"/>
        </w:rPr>
        <w:t>ծածկագրով գնման ընթացակարգին:</w:t>
      </w:r>
    </w:p>
    <w:p w:rsidR="00B80C21" w:rsidRPr="00E6597C" w:rsidRDefault="00B80C21" w:rsidP="00B80C21">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80C21" w:rsidRPr="00E6597C" w:rsidRDefault="00B80C21" w:rsidP="00B80C21">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0539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0539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80C21" w:rsidRPr="00E6597C" w:rsidRDefault="00B80C21" w:rsidP="00B80C2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80C21" w:rsidRPr="00E6597C" w:rsidRDefault="00B80C21" w:rsidP="00B80C2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80C21" w:rsidRPr="00E6597C" w:rsidRDefault="00B80C21" w:rsidP="00B80C2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80C21" w:rsidRPr="00E6597C" w:rsidRDefault="00B80C21" w:rsidP="00B80C2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ինչպեսնաևդրանցիցարտատպվածթղթայինտարբերակներով</w:t>
      </w:r>
      <w:r w:rsidRPr="00E6597C">
        <w:rPr>
          <w:rFonts w:ascii="GHEA Grapalat" w:hAnsi="GHEA Grapalat" w:cs="GHEA Grapalat"/>
          <w:sz w:val="20"/>
          <w:szCs w:val="20"/>
          <w:lang w:val="pt-BR"/>
        </w:rPr>
        <w:t>:</w:t>
      </w:r>
    </w:p>
    <w:p w:rsidR="00B80C21" w:rsidRPr="00E6597C" w:rsidRDefault="00B80C21" w:rsidP="00B80C21">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80C21" w:rsidRPr="00E6597C" w:rsidRDefault="00B80C21" w:rsidP="00B80C2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80C21" w:rsidRPr="00E6597C" w:rsidRDefault="00B80C21" w:rsidP="00B80C2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B80C21" w:rsidRPr="00E6597C" w:rsidRDefault="00B80C21" w:rsidP="00B80C21">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0C21" w:rsidRDefault="00B80C21" w:rsidP="00B80C21">
      <w:pPr>
        <w:jc w:val="both"/>
        <w:rPr>
          <w:rFonts w:ascii="GHEA Grapalat" w:hAnsi="GHEA Grapalat" w:cs="GHEA Grapalat"/>
          <w:sz w:val="20"/>
          <w:szCs w:val="20"/>
          <w:lang w:val="hy-AM"/>
        </w:rPr>
      </w:pPr>
    </w:p>
    <w:p w:rsidR="00B80C21" w:rsidRDefault="00B80C21" w:rsidP="00B80C21">
      <w:pPr>
        <w:jc w:val="both"/>
        <w:rPr>
          <w:rFonts w:ascii="GHEA Grapalat" w:hAnsi="GHEA Grapalat" w:cs="GHEA Grapalat"/>
          <w:sz w:val="20"/>
          <w:szCs w:val="20"/>
          <w:lang w:val="hy-AM"/>
        </w:rPr>
      </w:pPr>
    </w:p>
    <w:p w:rsidR="00B80C21" w:rsidRPr="00E6597C" w:rsidRDefault="00B80C21" w:rsidP="00B80C21">
      <w:pPr>
        <w:jc w:val="both"/>
        <w:rPr>
          <w:rFonts w:ascii="GHEA Grapalat" w:hAnsi="GHEA Grapalat" w:cs="GHEA Grapalat"/>
          <w:sz w:val="20"/>
          <w:szCs w:val="20"/>
          <w:lang w:val="hy-AM"/>
        </w:rPr>
      </w:pPr>
    </w:p>
    <w:p w:rsidR="00B80C21" w:rsidRPr="00E6597C" w:rsidRDefault="00B80C21" w:rsidP="00B80C2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80C21" w:rsidRPr="00E6597C" w:rsidRDefault="00B80C21" w:rsidP="00B80C21">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80C21" w:rsidRPr="00E6597C" w:rsidDel="00A13215"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80C21" w:rsidRPr="00E6597C" w:rsidRDefault="00B80C21" w:rsidP="00B80C2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E6597C" w:rsidRDefault="00B80C21" w:rsidP="00B80C21">
      <w:pPr>
        <w:ind w:firstLine="567"/>
        <w:jc w:val="both"/>
        <w:rPr>
          <w:rFonts w:ascii="GHEA Grapalat" w:hAnsi="GHEA Grapalat" w:cs="GHEA Grapalat"/>
          <w:sz w:val="20"/>
          <w:szCs w:val="20"/>
          <w:lang w:val="hy-AM"/>
        </w:rPr>
      </w:pPr>
    </w:p>
    <w:p w:rsidR="00B80C21" w:rsidRPr="00E6597C" w:rsidRDefault="00B80C21" w:rsidP="00B80C2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80C21" w:rsidRPr="00E6597C" w:rsidRDefault="00B80C21" w:rsidP="00B80C2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80C21" w:rsidRPr="00E6597C" w:rsidRDefault="00B80C21" w:rsidP="00B80C2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80C21" w:rsidRPr="00E6597C" w:rsidRDefault="00B80C21" w:rsidP="00B80C2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80C21" w:rsidRPr="00E6597C" w:rsidRDefault="00B80C21" w:rsidP="00B80C2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80C21" w:rsidRPr="00E6597C" w:rsidRDefault="00B80C21" w:rsidP="00B80C2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80C21" w:rsidRPr="00E6597C" w:rsidRDefault="00B80C21" w:rsidP="00B80C21">
      <w:pPr>
        <w:jc w:val="both"/>
        <w:rPr>
          <w:rFonts w:ascii="GHEA Grapalat" w:hAnsi="GHEA Grapalat"/>
          <w:sz w:val="20"/>
          <w:szCs w:val="20"/>
          <w:lang w:val="hy-AM"/>
        </w:rPr>
      </w:pPr>
      <w:r w:rsidRPr="00E6597C">
        <w:rPr>
          <w:rFonts w:ascii="GHEA Grapalat" w:hAnsi="GHEA Grapalat"/>
          <w:sz w:val="20"/>
          <w:szCs w:val="20"/>
          <w:lang w:val="hy-AM"/>
        </w:rPr>
        <w:t>Կ.Տ</w:t>
      </w:r>
    </w:p>
    <w:p w:rsidR="00B80C21" w:rsidRPr="00E6597C" w:rsidRDefault="00B80C21" w:rsidP="00B80C21">
      <w:pPr>
        <w:jc w:val="both"/>
        <w:rPr>
          <w:rFonts w:ascii="GHEA Grapalat" w:hAnsi="GHEA Grapalat"/>
          <w:sz w:val="20"/>
          <w:szCs w:val="20"/>
          <w:lang w:val="hy-AM"/>
        </w:rPr>
      </w:pPr>
    </w:p>
    <w:p w:rsidR="00B80C21" w:rsidRPr="00E6597C" w:rsidRDefault="00B80C21" w:rsidP="00B80C2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80C21" w:rsidRPr="00E6597C" w:rsidRDefault="00B80C21" w:rsidP="00B80C21">
      <w:pPr>
        <w:jc w:val="center"/>
        <w:rPr>
          <w:rFonts w:ascii="GHEA Grapalat" w:hAnsi="GHEA Grapalat" w:cs="GHEA Grapalat"/>
          <w:sz w:val="20"/>
          <w:szCs w:val="20"/>
          <w:lang w:val="hy-AM"/>
        </w:rPr>
      </w:pPr>
    </w:p>
    <w:p w:rsidR="00B80C21" w:rsidRPr="00E6597C"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B80C21" w:rsidRPr="00E6597C"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80C21" w:rsidRPr="00E6597C"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80C21" w:rsidRPr="00E6597C" w:rsidRDefault="00B80C21" w:rsidP="00B80C21">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B80C21" w:rsidRPr="00E6597C" w:rsidRDefault="00B80C21" w:rsidP="002C25EC">
            <w:pPr>
              <w:jc w:val="center"/>
              <w:rPr>
                <w:rFonts w:ascii="GHEA Grapalat" w:hAnsi="GHEA Grapalat" w:cs="Arial"/>
                <w:bCs/>
                <w:i/>
                <w:sz w:val="20"/>
                <w:szCs w:val="20"/>
              </w:rPr>
            </w:pP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80C21" w:rsidRPr="00E6597C"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80C21" w:rsidRPr="00E6597C"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80C21" w:rsidRPr="00E6597C"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80C21" w:rsidRPr="00E6597C"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80C21" w:rsidRPr="00E6597C"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701ED0" w:rsidRDefault="00B80C21" w:rsidP="002C25EC">
            <w:pPr>
              <w:rPr>
                <w:rFonts w:ascii="GHEA Grapalat" w:hAnsi="GHEA Grapalat" w:cs="Sylfaen"/>
                <w:sz w:val="20"/>
                <w:szCs w:val="20"/>
                <w:lang w:val="hy-AM"/>
              </w:rPr>
            </w:pPr>
            <w:r w:rsidRPr="00246449">
              <w:rPr>
                <w:rFonts w:ascii="GHEA Grapalat" w:hAnsi="GHEA Grapalat" w:cs="Sylfaen"/>
                <w:sz w:val="20"/>
                <w:szCs w:val="20"/>
                <w:lang w:val="hy-AM"/>
              </w:rPr>
              <w:t>11</w:t>
            </w:r>
            <w:r w:rsidRPr="00701ED0">
              <w:rPr>
                <w:rFonts w:ascii="GHEA Grapalat" w:hAnsi="GHEA Grapalat" w:cs="Sylfaen"/>
                <w:sz w:val="20"/>
                <w:szCs w:val="20"/>
                <w:lang w:val="hy-AM"/>
              </w:rPr>
              <w:t xml:space="preserve">. Շահառուի </w:t>
            </w:r>
            <w:r w:rsidRPr="00695A05">
              <w:rPr>
                <w:rFonts w:ascii="GHEA Grapalat" w:hAnsi="GHEA Grapalat" w:cs="Sylfaen"/>
                <w:b/>
                <w:sz w:val="20"/>
                <w:szCs w:val="20"/>
                <w:lang w:val="hy-AM"/>
              </w:rPr>
              <w:t>ՀՎՀՀ`</w:t>
            </w:r>
            <w:r w:rsidR="00E252CD">
              <w:rPr>
                <w:rFonts w:ascii="GHEA Grapalat" w:hAnsi="GHEA Grapalat" w:cs="Sylfaen"/>
                <w:b/>
                <w:sz w:val="20"/>
                <w:szCs w:val="20"/>
                <w:lang w:val="hy-AM"/>
              </w:rPr>
              <w:t>05002662</w:t>
            </w:r>
          </w:p>
        </w:tc>
      </w:tr>
      <w:tr w:rsidR="00B80C21" w:rsidRPr="00E6597C"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701ED0" w:rsidRDefault="00B80C21" w:rsidP="002C25EC">
            <w:pPr>
              <w:rPr>
                <w:rFonts w:ascii="GHEA Grapalat" w:hAnsi="GHEA Grapalat" w:cs="Sylfaen"/>
                <w:sz w:val="20"/>
                <w:szCs w:val="20"/>
                <w:lang w:val="hy-AM"/>
              </w:rPr>
            </w:pPr>
            <w:r w:rsidRPr="00701ED0">
              <w:rPr>
                <w:rFonts w:ascii="GHEA Grapalat" w:hAnsi="GHEA Grapalat" w:cs="Sylfaen"/>
                <w:sz w:val="20"/>
                <w:szCs w:val="20"/>
                <w:lang w:val="hy-AM"/>
              </w:rPr>
              <w:t>1</w:t>
            </w:r>
            <w:r w:rsidRPr="00246449">
              <w:rPr>
                <w:rFonts w:ascii="GHEA Grapalat" w:hAnsi="GHEA Grapalat" w:cs="Sylfaen"/>
                <w:sz w:val="20"/>
                <w:szCs w:val="20"/>
                <w:lang w:val="hy-AM"/>
              </w:rPr>
              <w:t>2</w:t>
            </w:r>
            <w:r w:rsidRPr="00701ED0">
              <w:rPr>
                <w:rFonts w:ascii="GHEA Grapalat" w:hAnsi="GHEA Grapalat" w:cs="Sylfaen"/>
                <w:sz w:val="20"/>
                <w:szCs w:val="20"/>
                <w:lang w:val="hy-AM"/>
              </w:rPr>
              <w:t>.Շահառուի</w:t>
            </w:r>
            <w:r w:rsidRPr="00246449">
              <w:rPr>
                <w:rFonts w:ascii="GHEA Grapalat" w:hAnsi="GHEA Grapalat" w:cs="Sylfaen"/>
                <w:sz w:val="20"/>
                <w:szCs w:val="20"/>
                <w:lang w:val="hy-AM"/>
              </w:rPr>
              <w:t>ն սպասարկող Ֆինանսական կազմակերպություն</w:t>
            </w:r>
            <w:r w:rsidRPr="00701ED0">
              <w:rPr>
                <w:rFonts w:ascii="GHEA Grapalat" w:hAnsi="GHEA Grapalat" w:cs="Sylfaen"/>
                <w:sz w:val="20"/>
                <w:szCs w:val="20"/>
                <w:lang w:val="hy-AM"/>
              </w:rPr>
              <w:t xml:space="preserve"> (բանկ)`</w:t>
            </w:r>
            <w:r w:rsidRPr="00695A05">
              <w:rPr>
                <w:rFonts w:ascii="GHEA Grapalat" w:hAnsi="GHEA Grapalat" w:cs="Sylfaen"/>
                <w:b/>
                <w:sz w:val="20"/>
                <w:szCs w:val="20"/>
                <w:lang w:val="hy-AM"/>
              </w:rPr>
              <w:t>ՀՀ ֆինանսների նախարարության գործոռնական վարչություն</w:t>
            </w:r>
          </w:p>
        </w:tc>
      </w:tr>
      <w:tr w:rsidR="00B80C21" w:rsidRPr="00E6597C"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50E09" w:rsidRDefault="00B80C21" w:rsidP="002C25EC">
            <w:pPr>
              <w:rPr>
                <w:rFonts w:ascii="GHEA Grapalat" w:hAnsi="GHEA Grapalat" w:cs="Arial"/>
                <w:sz w:val="20"/>
                <w:szCs w:val="20"/>
                <w:lang w:val="hy-AM"/>
              </w:rPr>
            </w:pPr>
            <w:r w:rsidRPr="00246449">
              <w:rPr>
                <w:rFonts w:ascii="GHEA Grapalat" w:hAnsi="GHEA Grapalat" w:cs="Sylfaen"/>
                <w:sz w:val="20"/>
                <w:szCs w:val="20"/>
              </w:rPr>
              <w:t>1</w:t>
            </w:r>
            <w:r w:rsidRPr="00246449">
              <w:rPr>
                <w:rFonts w:ascii="GHEA Grapalat" w:hAnsi="GHEA Grapalat" w:cs="Sylfaen"/>
                <w:sz w:val="20"/>
                <w:szCs w:val="20"/>
                <w:lang w:val="hy-AM"/>
              </w:rPr>
              <w:t>3</w:t>
            </w:r>
            <w:r w:rsidRPr="00246449">
              <w:rPr>
                <w:rFonts w:ascii="GHEA Grapalat" w:hAnsi="GHEA Grapalat" w:cs="Sylfaen"/>
                <w:sz w:val="20"/>
                <w:szCs w:val="20"/>
              </w:rPr>
              <w:t>.Շահառուիհաշվիհամարը</w:t>
            </w:r>
            <w:r w:rsidRPr="00246449">
              <w:rPr>
                <w:rFonts w:ascii="GHEA Grapalat" w:hAnsi="GHEA Grapalat" w:cs="Arial"/>
                <w:sz w:val="20"/>
                <w:szCs w:val="20"/>
              </w:rPr>
              <w:t xml:space="preserve"> (</w:t>
            </w:r>
            <w:r w:rsidRPr="00246449">
              <w:rPr>
                <w:rFonts w:ascii="GHEA Grapalat" w:hAnsi="GHEA Grapalat" w:cs="Sylfaen"/>
                <w:sz w:val="20"/>
                <w:szCs w:val="20"/>
              </w:rPr>
              <w:t>հշ</w:t>
            </w:r>
            <w:r w:rsidRPr="00246449">
              <w:rPr>
                <w:rFonts w:ascii="GHEA Grapalat" w:hAnsi="GHEA Grapalat" w:cs="Arial"/>
                <w:sz w:val="20"/>
                <w:szCs w:val="20"/>
              </w:rPr>
              <w:t>.N)</w:t>
            </w:r>
            <w:r w:rsidR="00E252CD">
              <w:rPr>
                <w:rFonts w:ascii="GHEA Grapalat" w:hAnsi="GHEA Grapalat" w:cs="Arial"/>
                <w:b/>
                <w:sz w:val="20"/>
                <w:szCs w:val="20"/>
                <w:lang w:val="hy-AM"/>
              </w:rPr>
              <w:t>900442114154</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lang w:val="ru-RU"/>
              </w:rPr>
              <w:t>(</w:t>
            </w:r>
            <w:r w:rsidRPr="00E6597C">
              <w:rPr>
                <w:rFonts w:ascii="GHEA Grapalat" w:hAnsi="GHEA Grapalat" w:cs="Sylfaen"/>
                <w:sz w:val="20"/>
                <w:szCs w:val="20"/>
              </w:rPr>
              <w:t>թվերովևբառերով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80C21" w:rsidRPr="00E6597C"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B80C21" w:rsidRPr="00E6597C"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80C21" w:rsidRPr="00E6597C"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B80C21" w:rsidRPr="00E6597C"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E6597C" w:rsidRDefault="00B80C21" w:rsidP="002C25EC">
            <w:pPr>
              <w:rPr>
                <w:rFonts w:ascii="GHEA Grapalat" w:hAnsi="GHEA Grapalat" w:cs="Arial"/>
                <w:sz w:val="20"/>
                <w:szCs w:val="20"/>
                <w:lang w:val="hy-AM"/>
              </w:rPr>
            </w:pP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3613DE" w:rsidRDefault="00B80C21" w:rsidP="002C25E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B80C21" w:rsidRPr="00E6597C"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3613DE" w:rsidRDefault="00B80C21" w:rsidP="002C25E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tc>
      </w:tr>
      <w:tr w:rsidR="00B80C21" w:rsidRPr="00E6597C"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80C21" w:rsidRPr="00E6597C" w:rsidRDefault="00B80C21" w:rsidP="002C25EC">
            <w:pPr>
              <w:rPr>
                <w:rFonts w:ascii="GHEA Grapalat" w:hAnsi="GHEA Grapalat" w:cs="Tahoma"/>
                <w:color w:val="000000"/>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80C21" w:rsidRPr="00E6597C" w:rsidRDefault="00B80C21" w:rsidP="002C25EC">
            <w:pPr>
              <w:jc w:val="right"/>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80C21" w:rsidRPr="00E6597C" w:rsidRDefault="00B80C21" w:rsidP="002C25EC">
            <w:pPr>
              <w:jc w:val="right"/>
              <w:rPr>
                <w:rFonts w:ascii="GHEA Grapalat" w:hAnsi="GHEA Grapalat" w:cs="Sylfaen"/>
                <w:sz w:val="20"/>
                <w:szCs w:val="20"/>
              </w:rPr>
            </w:pPr>
          </w:p>
          <w:p w:rsidR="00B80C21" w:rsidRPr="00E6597C" w:rsidRDefault="00B80C21" w:rsidP="002C25E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80C21" w:rsidRPr="00E6597C" w:rsidRDefault="00B80C21" w:rsidP="002C25EC">
            <w:pPr>
              <w:jc w:val="right"/>
              <w:rPr>
                <w:rFonts w:ascii="GHEA Grapalat" w:hAnsi="GHEA Grapalat" w:cs="Sylfaen"/>
                <w:sz w:val="20"/>
                <w:szCs w:val="20"/>
              </w:rPr>
            </w:pPr>
          </w:p>
        </w:tc>
      </w:tr>
      <w:tr w:rsidR="00B80C21" w:rsidRPr="00E6597C"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B80C21" w:rsidRPr="00E6597C" w:rsidRDefault="00B80C21" w:rsidP="002C25EC">
            <w:pPr>
              <w:rPr>
                <w:rFonts w:ascii="GHEA Grapalat" w:hAnsi="GHEA Grapalat" w:cs="Tahoma"/>
                <w:color w:val="000000"/>
                <w:sz w:val="20"/>
                <w:szCs w:val="20"/>
                <w:lang w:val="hy-AM"/>
              </w:rPr>
            </w:pPr>
          </w:p>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80C21" w:rsidRPr="00E6597C" w:rsidRDefault="00B80C21" w:rsidP="002C25EC">
            <w:pPr>
              <w:rPr>
                <w:rFonts w:ascii="GHEA Grapalat" w:hAnsi="GHEA Grapalat" w:cs="Tahoma"/>
                <w:color w:val="000000"/>
                <w:sz w:val="20"/>
                <w:szCs w:val="20"/>
              </w:rPr>
            </w:pPr>
          </w:p>
          <w:p w:rsidR="00B80C21" w:rsidRPr="00E6597C"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E6597C" w:rsidRDefault="00B80C21" w:rsidP="002C25E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p>
          <w:p w:rsidR="00B80C21" w:rsidRPr="00E6597C" w:rsidRDefault="00B80C21" w:rsidP="002C25E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80C21" w:rsidRPr="00E6597C" w:rsidRDefault="00B80C21" w:rsidP="002C25EC">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B80C21" w:rsidRPr="00E6597C" w:rsidRDefault="00B80C21" w:rsidP="002C25EC">
            <w:pPr>
              <w:jc w:val="right"/>
              <w:rPr>
                <w:rFonts w:ascii="GHEA Grapalat" w:hAnsi="GHEA Grapalat" w:cs="Arial"/>
                <w:sz w:val="20"/>
                <w:szCs w:val="20"/>
                <w:lang w:val="hy-AM"/>
              </w:rPr>
            </w:pPr>
          </w:p>
        </w:tc>
      </w:tr>
      <w:tr w:rsidR="00B80C21" w:rsidRPr="00E6597C"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24.բ.                                                       Կ.Տ.</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p>
          <w:p w:rsidR="00B80C21" w:rsidRPr="003613DE" w:rsidRDefault="00B80C21" w:rsidP="002C25EC">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B80C21" w:rsidRPr="00E6597C" w:rsidRDefault="00B80C21" w:rsidP="002C25EC">
            <w:pPr>
              <w:rPr>
                <w:rFonts w:ascii="GHEA Grapalat" w:hAnsi="GHEA Grapalat" w:cs="Sylfaen"/>
                <w:sz w:val="20"/>
                <w:szCs w:val="20"/>
              </w:rPr>
            </w:pPr>
            <w:r w:rsidRPr="00E6597C">
              <w:rPr>
                <w:rFonts w:ascii="GHEA Grapalat" w:hAnsi="GHEA Grapalat" w:cs="Sylfaen"/>
                <w:sz w:val="20"/>
                <w:szCs w:val="20"/>
              </w:rPr>
              <w:t xml:space="preserve">23.բ.                                                                 Կ.Տ.    </w:t>
            </w: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80C21" w:rsidRPr="00E6597C" w:rsidRDefault="00B80C21" w:rsidP="002C25EC">
            <w:pPr>
              <w:rPr>
                <w:rFonts w:ascii="GHEA Grapalat" w:hAnsi="GHEA Grapalat" w:cs="Sylfaen"/>
                <w:color w:val="000000"/>
                <w:sz w:val="20"/>
                <w:szCs w:val="20"/>
              </w:rPr>
            </w:pPr>
          </w:p>
          <w:p w:rsidR="00B80C21" w:rsidRPr="00E6597C" w:rsidRDefault="00B80C21" w:rsidP="002C25EC">
            <w:pPr>
              <w:rPr>
                <w:rFonts w:ascii="GHEA Grapalat" w:hAnsi="GHEA Grapalat" w:cs="Sylfaen"/>
                <w:sz w:val="20"/>
                <w:szCs w:val="20"/>
              </w:rPr>
            </w:pPr>
          </w:p>
          <w:p w:rsidR="00B80C21" w:rsidRPr="00E6597C" w:rsidRDefault="00B80C21" w:rsidP="002C25EC">
            <w:pPr>
              <w:jc w:val="right"/>
              <w:rPr>
                <w:rFonts w:ascii="GHEA Grapalat" w:hAnsi="GHEA Grapalat" w:cs="Arial"/>
                <w:sz w:val="20"/>
                <w:szCs w:val="20"/>
              </w:rPr>
            </w:pPr>
          </w:p>
        </w:tc>
      </w:tr>
    </w:tbl>
    <w:p w:rsidR="00B80C21" w:rsidRPr="000539D7"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539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80C21" w:rsidRPr="00E6597C" w:rsidRDefault="00B80C21" w:rsidP="00B80C21">
      <w:pPr>
        <w:jc w:val="center"/>
        <w:rPr>
          <w:rFonts w:ascii="GHEA Grapalat" w:hAnsi="GHEA Grapalat"/>
          <w:b/>
          <w:sz w:val="22"/>
          <w:szCs w:val="22"/>
          <w:lang w:val="nl-NL"/>
        </w:rPr>
      </w:pPr>
      <w:r w:rsidRPr="00E6597C">
        <w:rPr>
          <w:rFonts w:ascii="GHEA Grapalat" w:hAnsi="GHEA Grapalat"/>
          <w:b/>
          <w:lang w:val="hy-AM"/>
        </w:rPr>
        <w:br w:type="page"/>
      </w:r>
      <w:r w:rsidRPr="000539D7">
        <w:rPr>
          <w:rFonts w:ascii="GHEA Grapalat" w:hAnsi="GHEA Grapalat"/>
          <w:b/>
          <w:sz w:val="22"/>
          <w:szCs w:val="22"/>
          <w:lang w:val="hy-AM"/>
        </w:rPr>
        <w:lastRenderedPageBreak/>
        <w:t>Վճարմանպահանջագրիպարտադիրվավերապայմաններըևլրացման</w:t>
      </w:r>
      <w:r w:rsidRPr="00E6597C">
        <w:rPr>
          <w:rFonts w:ascii="GHEA Grapalat" w:hAnsi="GHEA Grapalat"/>
          <w:b/>
          <w:sz w:val="22"/>
          <w:szCs w:val="22"/>
          <w:lang w:val="hy-AM"/>
        </w:rPr>
        <w:t>ուղեցույց</w:t>
      </w:r>
      <w:r w:rsidRPr="000539D7">
        <w:rPr>
          <w:rFonts w:ascii="GHEA Grapalat" w:hAnsi="GHEA Grapalat"/>
          <w:b/>
          <w:sz w:val="22"/>
          <w:szCs w:val="22"/>
          <w:lang w:val="hy-AM"/>
        </w:rPr>
        <w:t>ը</w:t>
      </w:r>
    </w:p>
    <w:p w:rsidR="00B80C21" w:rsidRPr="00E6597C" w:rsidRDefault="00B80C21" w:rsidP="00B80C21">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Նշված դաշտի/</w:t>
            </w:r>
          </w:p>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80C21" w:rsidRPr="00E6597C" w:rsidRDefault="00B80C21" w:rsidP="002C25E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b/>
                <w:sz w:val="20"/>
                <w:szCs w:val="20"/>
              </w:rPr>
            </w:pPr>
            <w:r w:rsidRPr="00E6597C">
              <w:rPr>
                <w:rFonts w:ascii="GHEA Grapalat" w:hAnsi="GHEA Grapalat"/>
                <w:b/>
                <w:sz w:val="20"/>
                <w:szCs w:val="20"/>
              </w:rPr>
              <w:t>5</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Del="0010680B" w:rsidRDefault="00B80C21" w:rsidP="002C25E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cs="Sylfaen"/>
                <w:sz w:val="20"/>
                <w:szCs w:val="20"/>
                <w:lang w:val="hy-AM"/>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80C21" w:rsidRPr="00E6597C" w:rsidRDefault="00B80C21" w:rsidP="002C25E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80C21" w:rsidRPr="00E6597C" w:rsidRDefault="00B80C21" w:rsidP="002C25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80C21" w:rsidRPr="00E6597C" w:rsidRDefault="00B80C21" w:rsidP="002C25EC">
            <w:pPr>
              <w:jc w:val="center"/>
              <w:rPr>
                <w:rFonts w:ascii="GHEA Grapalat" w:hAnsi="GHEA Grapalat"/>
                <w:sz w:val="20"/>
                <w:szCs w:val="20"/>
                <w:lang w:val="hy-AM"/>
              </w:rPr>
            </w:pPr>
          </w:p>
        </w:tc>
      </w:tr>
      <w:tr w:rsidR="00B80C21" w:rsidRPr="000D165A"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պարտադիր` </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C21" w:rsidRPr="00E6597C" w:rsidRDefault="00B80C21" w:rsidP="002C25EC">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ոչ 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r w:rsidR="00B80C21" w:rsidRPr="00E6597C" w:rsidTr="002C25EC">
        <w:trPr>
          <w:jc w:val="center"/>
        </w:trPr>
        <w:tc>
          <w:tcPr>
            <w:tcW w:w="72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80C21" w:rsidRPr="00E6597C" w:rsidRDefault="00B80C21" w:rsidP="002C25E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0C21" w:rsidRPr="00E6597C" w:rsidRDefault="00B80C21" w:rsidP="002C25EC">
            <w:pPr>
              <w:jc w:val="center"/>
              <w:rPr>
                <w:rFonts w:ascii="GHEA Grapalat" w:hAnsi="GHEA Grapalat"/>
                <w:sz w:val="20"/>
                <w:szCs w:val="20"/>
              </w:rPr>
            </w:pPr>
          </w:p>
        </w:tc>
      </w:tr>
    </w:tbl>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Pr="00E6597C" w:rsidRDefault="00B80C21" w:rsidP="00B80C21">
      <w:pPr>
        <w:pStyle w:val="af6"/>
        <w:jc w:val="right"/>
        <w:rPr>
          <w:rFonts w:ascii="GHEA Grapalat" w:hAnsi="GHEA Grapalat" w:cs="Sylfaen"/>
          <w:i w:val="0"/>
          <w:lang w:val="en-US"/>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E252CD" w:rsidRDefault="00E252CD" w:rsidP="00B80C21">
      <w:pPr>
        <w:pStyle w:val="31"/>
        <w:spacing w:line="240" w:lineRule="auto"/>
        <w:jc w:val="right"/>
        <w:rPr>
          <w:rFonts w:ascii="GHEA Grapalat" w:hAnsi="GHEA Grapalat"/>
        </w:rPr>
      </w:pPr>
    </w:p>
    <w:p w:rsidR="00E252CD" w:rsidRDefault="00E252CD" w:rsidP="00B80C21">
      <w:pPr>
        <w:pStyle w:val="31"/>
        <w:spacing w:line="240" w:lineRule="auto"/>
        <w:jc w:val="right"/>
        <w:rPr>
          <w:rFonts w:ascii="GHEA Grapalat" w:hAnsi="GHEA Grapalat"/>
        </w:rPr>
      </w:pPr>
    </w:p>
    <w:p w:rsidR="00E252CD" w:rsidRDefault="00E252CD" w:rsidP="00B80C21">
      <w:pPr>
        <w:pStyle w:val="31"/>
        <w:spacing w:line="240" w:lineRule="auto"/>
        <w:jc w:val="right"/>
        <w:rPr>
          <w:rFonts w:ascii="GHEA Grapalat" w:hAnsi="GHEA Grapalat"/>
        </w:rPr>
      </w:pPr>
    </w:p>
    <w:p w:rsidR="00E252CD" w:rsidRDefault="00E252CD" w:rsidP="00B80C21">
      <w:pPr>
        <w:pStyle w:val="31"/>
        <w:spacing w:line="240" w:lineRule="auto"/>
        <w:jc w:val="right"/>
        <w:rPr>
          <w:rFonts w:ascii="GHEA Grapalat" w:hAnsi="GHEA Grapalat"/>
        </w:rPr>
      </w:pPr>
    </w:p>
    <w:p w:rsidR="00E252CD" w:rsidRDefault="00E252CD" w:rsidP="00B80C21">
      <w:pPr>
        <w:pStyle w:val="31"/>
        <w:spacing w:line="240" w:lineRule="auto"/>
        <w:jc w:val="right"/>
        <w:rPr>
          <w:rFonts w:ascii="GHEA Grapalat" w:hAnsi="GHEA Grapalat"/>
        </w:rPr>
      </w:pPr>
    </w:p>
    <w:p w:rsidR="00B80C21" w:rsidRDefault="00B80C21" w:rsidP="00B80C21">
      <w:pPr>
        <w:pStyle w:val="31"/>
        <w:spacing w:line="240" w:lineRule="auto"/>
        <w:jc w:val="right"/>
        <w:rPr>
          <w:rFonts w:ascii="GHEA Grapalat" w:hAnsi="GHEA Grapalat"/>
        </w:rPr>
      </w:pPr>
    </w:p>
    <w:p w:rsidR="00B80C21" w:rsidRPr="003613DE" w:rsidRDefault="00B80C21" w:rsidP="00B80C21">
      <w:pPr>
        <w:pStyle w:val="31"/>
        <w:spacing w:line="240" w:lineRule="auto"/>
        <w:jc w:val="right"/>
        <w:rPr>
          <w:rFonts w:ascii="GHEA Grapalat" w:hAnsi="GHEA Grapalat"/>
        </w:rPr>
      </w:pPr>
    </w:p>
    <w:p w:rsidR="00B80C21" w:rsidRPr="004E641A" w:rsidRDefault="00B80C21" w:rsidP="00B80C21">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Pr>
          <w:rFonts w:ascii="GHEA Grapalat" w:hAnsi="GHEA Grapalat" w:cs="Sylfaen"/>
          <w:b/>
          <w:lang w:val="hy-AM"/>
        </w:rPr>
        <w:t>7</w:t>
      </w:r>
    </w:p>
    <w:p w:rsidR="00B80C21" w:rsidRPr="00E6597C" w:rsidRDefault="0030532A" w:rsidP="00B80C21">
      <w:pPr>
        <w:pStyle w:val="31"/>
        <w:spacing w:line="240" w:lineRule="auto"/>
        <w:jc w:val="right"/>
        <w:rPr>
          <w:rFonts w:ascii="GHEA Grapalat" w:hAnsi="GHEA Grapalat" w:cs="Sylfaen"/>
          <w:b/>
          <w:lang w:val="hy-AM"/>
        </w:rPr>
      </w:pPr>
      <w:r>
        <w:rPr>
          <w:rFonts w:ascii="GHEA Grapalat" w:hAnsi="GHEA Grapalat"/>
          <w:b/>
          <w:color w:val="FF0000"/>
          <w:lang w:val="af-ZA"/>
        </w:rPr>
        <w:t>ՀՀԱՄ-ՆԱՀ-ԳՀԱՇՁԲ -20/01</w:t>
      </w:r>
      <w:r w:rsidR="00B80C21" w:rsidRPr="00E6597C">
        <w:rPr>
          <w:rFonts w:ascii="GHEA Grapalat" w:hAnsi="GHEA Grapalat" w:cs="Sylfaen"/>
          <w:b/>
          <w:lang w:val="hy-AM"/>
        </w:rPr>
        <w:t>ծածկագրով</w:t>
      </w:r>
    </w:p>
    <w:p w:rsidR="00B80C21" w:rsidRPr="00E6597C" w:rsidRDefault="00B80C21"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80C21" w:rsidRPr="0030532A" w:rsidRDefault="00B80C21" w:rsidP="00B80C21">
      <w:pPr>
        <w:jc w:val="right"/>
        <w:rPr>
          <w:rFonts w:ascii="GHEA Grapalat" w:hAnsi="GHEA Grapalat"/>
        </w:rPr>
      </w:pPr>
    </w:p>
    <w:p w:rsidR="00B80C21" w:rsidRPr="0030532A" w:rsidRDefault="00B80C21" w:rsidP="00B80C21">
      <w:pPr>
        <w:tabs>
          <w:tab w:val="left" w:pos="2268"/>
        </w:tabs>
        <w:ind w:left="-284" w:firstLine="284"/>
        <w:jc w:val="right"/>
        <w:rPr>
          <w:rFonts w:ascii="GHEA Grapalat" w:hAnsi="GHEA Grapalat"/>
        </w:rPr>
      </w:pPr>
    </w:p>
    <w:p w:rsidR="00B80C21" w:rsidRPr="00246449" w:rsidRDefault="00B80C21" w:rsidP="00B80C21">
      <w:pPr>
        <w:ind w:left="-142" w:firstLine="142"/>
        <w:jc w:val="center"/>
        <w:rPr>
          <w:rFonts w:ascii="GHEA Grapalat" w:hAnsi="GHEA Grapalat"/>
          <w:b/>
          <w:lang w:val="hy-AM"/>
        </w:rPr>
      </w:pPr>
      <w:r w:rsidRPr="00246449">
        <w:rPr>
          <w:rFonts w:ascii="GHEA Grapalat" w:hAnsi="GHEA Grapalat" w:cs="Sylfaen"/>
          <w:b/>
          <w:lang w:val="hy-AM"/>
        </w:rPr>
        <w:t>ՊԵՏՈՒԹՅԱՆԿԱՐԻՔՆԵՐԻՀԱՄԱՐ</w:t>
      </w:r>
      <w:r>
        <w:rPr>
          <w:rFonts w:ascii="GHEA Grapalat" w:hAnsi="GHEA Grapalat" w:cs="Sylfaen"/>
          <w:b/>
          <w:lang w:val="ru-RU"/>
        </w:rPr>
        <w:t>ԱՇԽԱՏԱՆՔՆԵՐԻ</w:t>
      </w:r>
      <w:r w:rsidRPr="00246449">
        <w:rPr>
          <w:rFonts w:ascii="GHEA Grapalat" w:hAnsi="GHEA Grapalat" w:cs="Sylfaen"/>
          <w:b/>
          <w:lang w:val="hy-AM"/>
        </w:rPr>
        <w:t xml:space="preserve">  ԿԱՏԱՐՄԱՆ</w:t>
      </w:r>
    </w:p>
    <w:p w:rsidR="00B80C21" w:rsidRPr="00246449" w:rsidRDefault="00B80C21" w:rsidP="00B80C21">
      <w:pPr>
        <w:ind w:left="-142" w:firstLine="142"/>
        <w:jc w:val="center"/>
        <w:rPr>
          <w:rFonts w:ascii="GHEA Grapalat" w:hAnsi="GHEA Grapalat" w:cs="Times Armenian"/>
          <w:b/>
          <w:lang w:val="hy-AM"/>
        </w:rPr>
      </w:pPr>
      <w:r w:rsidRPr="00246449">
        <w:rPr>
          <w:rFonts w:ascii="GHEA Grapalat" w:hAnsi="GHEA Grapalat" w:cs="Sylfaen"/>
          <w:b/>
          <w:lang w:val="hy-AM"/>
        </w:rPr>
        <w:t>ՊԵՏԱԿԱՆԳՆՄԱՆՊԱՅՄԱՆԱԳԻՐ</w:t>
      </w:r>
    </w:p>
    <w:p w:rsidR="00B80C21" w:rsidRPr="00246449" w:rsidRDefault="00B80C21" w:rsidP="00B80C21">
      <w:pPr>
        <w:ind w:left="-142" w:firstLine="142"/>
        <w:jc w:val="center"/>
        <w:rPr>
          <w:rFonts w:ascii="GHEA Grapalat" w:hAnsi="GHEA Grapalat"/>
          <w:b/>
          <w:u w:val="single"/>
          <w:lang w:val="hy-AM"/>
        </w:rPr>
      </w:pPr>
      <w:r w:rsidRPr="00246449">
        <w:rPr>
          <w:rFonts w:ascii="GHEA Grapalat" w:hAnsi="GHEA Grapalat"/>
          <w:b/>
          <w:lang w:val="hy-AM"/>
        </w:rPr>
        <w:t xml:space="preserve">N </w:t>
      </w:r>
      <w:r w:rsidRPr="0030532A">
        <w:rPr>
          <w:rFonts w:ascii="GHEA Grapalat" w:hAnsi="GHEA Grapalat"/>
          <w:sz w:val="20"/>
          <w:szCs w:val="20"/>
        </w:rPr>
        <w:t>«</w:t>
      </w:r>
      <w:r>
        <w:rPr>
          <w:rFonts w:ascii="GHEA Grapalat" w:hAnsi="GHEA Grapalat"/>
          <w:b/>
          <w:color w:val="FF0000"/>
          <w:sz w:val="20"/>
          <w:szCs w:val="20"/>
          <w:lang w:val="af-ZA"/>
        </w:rPr>
        <w:t>ՀՀԱՄ-ԿՀ-ԳՀԱՇՁԲ -20/02</w:t>
      </w:r>
      <w:r w:rsidRPr="0030532A">
        <w:rPr>
          <w:rFonts w:ascii="GHEA Grapalat" w:hAnsi="GHEA Grapalat"/>
          <w:sz w:val="20"/>
          <w:szCs w:val="20"/>
        </w:rPr>
        <w:t>»</w:t>
      </w:r>
    </w:p>
    <w:p w:rsidR="00B80C21" w:rsidRDefault="00B80C21" w:rsidP="00B80C21">
      <w:pPr>
        <w:tabs>
          <w:tab w:val="left" w:pos="720"/>
          <w:tab w:val="left" w:pos="1440"/>
          <w:tab w:val="left" w:pos="8865"/>
        </w:tabs>
        <w:jc w:val="both"/>
        <w:rPr>
          <w:rFonts w:ascii="GHEA Grapalat" w:hAnsi="GHEA Grapalat" w:cs="Sylfaen"/>
          <w:sz w:val="20"/>
          <w:lang w:val="hy-AM"/>
        </w:rPr>
      </w:pPr>
      <w:r w:rsidRPr="00246449">
        <w:rPr>
          <w:rFonts w:ascii="GHEA Grapalat" w:hAnsi="GHEA Grapalat" w:cs="Sylfaen"/>
          <w:sz w:val="20"/>
          <w:lang w:val="hy-AM"/>
        </w:rPr>
        <w:t xml:space="preserve">         </w:t>
      </w:r>
      <w:r w:rsidR="00E252CD" w:rsidRPr="00E252CD">
        <w:rPr>
          <w:rFonts w:ascii="GHEA Grapalat" w:hAnsi="GHEA Grapalat" w:cs="Sylfaen"/>
          <w:sz w:val="20"/>
          <w:lang w:val="hy-AM"/>
        </w:rPr>
        <w:t xml:space="preserve">Գ. Նոր Ամանոս                                                                                           </w:t>
      </w:r>
      <w:r w:rsidRPr="00246449">
        <w:rPr>
          <w:rFonts w:ascii="GHEA Grapalat" w:hAnsi="GHEA Grapalat" w:cs="Sylfaen"/>
          <w:sz w:val="20"/>
          <w:lang w:val="hy-AM"/>
        </w:rPr>
        <w:t xml:space="preserve"> </w:t>
      </w:r>
      <w:r w:rsidRPr="00246449">
        <w:rPr>
          <w:rFonts w:ascii="GHEA Grapalat" w:hAnsi="GHEA Grapalat"/>
          <w:lang w:val="hy-AM"/>
        </w:rPr>
        <w:t>«</w:t>
      </w:r>
      <w:r w:rsidR="00E252CD" w:rsidRPr="00E252CD">
        <w:rPr>
          <w:rFonts w:ascii="GHEA Grapalat" w:hAnsi="GHEA Grapalat"/>
          <w:lang w:val="hy-AM"/>
        </w:rPr>
        <w:t xml:space="preserve">   </w:t>
      </w:r>
      <w:r w:rsidRPr="00246449">
        <w:rPr>
          <w:rFonts w:ascii="GHEA Grapalat" w:hAnsi="GHEA Grapalat"/>
          <w:lang w:val="hy-AM"/>
        </w:rPr>
        <w:t>»</w:t>
      </w:r>
      <w:r w:rsidR="00E252CD" w:rsidRPr="00E252CD">
        <w:rPr>
          <w:rFonts w:ascii="GHEA Grapalat" w:hAnsi="GHEA Grapalat"/>
          <w:lang w:val="hy-AM"/>
        </w:rPr>
        <w:t xml:space="preserve"> __________</w:t>
      </w:r>
      <w:r w:rsidRPr="00246449">
        <w:rPr>
          <w:rFonts w:ascii="GHEA Grapalat" w:hAnsi="GHEA Grapalat"/>
          <w:lang w:val="hy-AM"/>
        </w:rPr>
        <w:t xml:space="preserve"> </w:t>
      </w:r>
      <w:r w:rsidRPr="00246449">
        <w:rPr>
          <w:rFonts w:ascii="GHEA Grapalat" w:hAnsi="GHEA Grapalat" w:cs="Sylfaen"/>
          <w:sz w:val="20"/>
          <w:lang w:val="hy-AM"/>
        </w:rPr>
        <w:t>20   թ.</w:t>
      </w:r>
    </w:p>
    <w:p w:rsidR="00B80C21" w:rsidRPr="00246449" w:rsidRDefault="00B80C21" w:rsidP="00B80C21">
      <w:pPr>
        <w:tabs>
          <w:tab w:val="left" w:pos="720"/>
          <w:tab w:val="left" w:pos="1440"/>
          <w:tab w:val="left" w:pos="8865"/>
        </w:tabs>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sz w:val="20"/>
          <w:lang w:val="hy-AM"/>
        </w:rPr>
      </w:pPr>
      <w:r w:rsidRPr="00CE1A73">
        <w:rPr>
          <w:rFonts w:ascii="GHEA Grapalat" w:hAnsi="GHEA Grapalat" w:cs="Sylfaen"/>
          <w:sz w:val="20"/>
          <w:szCs w:val="20"/>
          <w:lang w:val="pt-BR"/>
        </w:rPr>
        <w:t>«</w:t>
      </w:r>
      <w:r w:rsidR="0030532A">
        <w:rPr>
          <w:rFonts w:ascii="GHEA Grapalat" w:hAnsi="GHEA Grapalat" w:cs="Sylfaen"/>
          <w:sz w:val="20"/>
          <w:szCs w:val="20"/>
          <w:lang w:val="hy-AM"/>
        </w:rPr>
        <w:t>Նոր Ամանոս</w:t>
      </w:r>
      <w:r w:rsidRPr="00CE1A73">
        <w:rPr>
          <w:rFonts w:ascii="GHEA Grapalat" w:hAnsi="GHEA Grapalat" w:cs="Sylfaen"/>
          <w:sz w:val="20"/>
          <w:szCs w:val="20"/>
          <w:lang w:val="hy-AM"/>
        </w:rPr>
        <w:t>ի համայնքապետարանի</w:t>
      </w:r>
      <w:r w:rsidRPr="00CE1A73">
        <w:rPr>
          <w:rFonts w:ascii="GHEA Grapalat" w:hAnsi="GHEA Grapalat" w:cs="Sylfaen"/>
          <w:sz w:val="20"/>
          <w:szCs w:val="20"/>
          <w:lang w:val="pt-BR"/>
        </w:rPr>
        <w:t xml:space="preserve">», ի դեմս </w:t>
      </w:r>
      <w:r w:rsidRPr="00CE1A73">
        <w:rPr>
          <w:rFonts w:ascii="GHEA Grapalat" w:hAnsi="GHEA Grapalat" w:cs="Sylfaen"/>
          <w:sz w:val="20"/>
          <w:szCs w:val="20"/>
          <w:lang w:val="hy-AM"/>
        </w:rPr>
        <w:t>համայնքիղեկավար</w:t>
      </w:r>
      <w:r w:rsidR="00E252CD" w:rsidRPr="00E252CD">
        <w:rPr>
          <w:rFonts w:ascii="GHEA Grapalat" w:hAnsi="GHEA Grapalat" w:cs="Sylfaen"/>
          <w:sz w:val="20"/>
          <w:szCs w:val="20"/>
          <w:lang w:val="hy-AM"/>
        </w:rPr>
        <w:t xml:space="preserve"> </w:t>
      </w:r>
      <w:r w:rsidR="00E252CD">
        <w:rPr>
          <w:rFonts w:ascii="GHEA Grapalat" w:hAnsi="GHEA Grapalat" w:cs="Sylfaen"/>
          <w:sz w:val="20"/>
          <w:szCs w:val="20"/>
          <w:lang w:val="hy-AM"/>
        </w:rPr>
        <w:t>Վ. Ավետիսյան</w:t>
      </w:r>
      <w:r>
        <w:rPr>
          <w:rFonts w:ascii="GHEA Grapalat" w:hAnsi="GHEA Grapalat" w:cs="Sylfaen"/>
          <w:sz w:val="20"/>
          <w:szCs w:val="20"/>
          <w:lang w:val="hy-AM"/>
        </w:rPr>
        <w:t>ի</w:t>
      </w:r>
      <w:r w:rsidRPr="00CE1A73">
        <w:rPr>
          <w:rFonts w:ascii="GHEA Grapalat" w:hAnsi="GHEA Grapalat" w:cs="Sylfaen"/>
          <w:sz w:val="20"/>
          <w:szCs w:val="20"/>
          <w:lang w:val="pt-BR"/>
        </w:rPr>
        <w:t xml:space="preserve">, որը գործում է </w:t>
      </w:r>
      <w:r w:rsidRPr="00CE1A73">
        <w:rPr>
          <w:rFonts w:ascii="GHEA Grapalat" w:hAnsi="GHEA Grapalat" w:cs="Sylfaen"/>
          <w:sz w:val="20"/>
          <w:szCs w:val="20"/>
          <w:lang w:val="hy-AM"/>
        </w:rPr>
        <w:t>համայնքապետարանի</w:t>
      </w:r>
      <w:r w:rsidRPr="00CE1A73">
        <w:rPr>
          <w:rFonts w:ascii="GHEA Grapalat" w:hAnsi="GHEA Grapalat" w:cs="Sylfaen"/>
          <w:sz w:val="20"/>
          <w:szCs w:val="20"/>
          <w:lang w:val="pt-BR"/>
        </w:rPr>
        <w:t xml:space="preserve"> կանոնադրության հիման վրա </w:t>
      </w:r>
      <w:r w:rsidRPr="00246449">
        <w:rPr>
          <w:rFonts w:ascii="GHEA Grapalat" w:hAnsi="GHEA Grapalat" w:cs="Times Armenian"/>
          <w:sz w:val="20"/>
          <w:lang w:val="hy-AM"/>
        </w:rPr>
        <w:t>(</w:t>
      </w:r>
      <w:r w:rsidRPr="00246449">
        <w:rPr>
          <w:rFonts w:ascii="GHEA Grapalat" w:hAnsi="GHEA Grapalat" w:cs="Sylfaen"/>
          <w:sz w:val="20"/>
          <w:lang w:val="hy-AM"/>
        </w:rPr>
        <w:t>այսուհետ՝Պատվիրատու</w:t>
      </w:r>
      <w:r w:rsidRPr="00246449">
        <w:rPr>
          <w:rFonts w:ascii="GHEA Grapalat" w:hAnsi="GHEA Grapalat" w:cs="Times Armenian"/>
          <w:sz w:val="20"/>
          <w:lang w:val="hy-AM"/>
        </w:rPr>
        <w:t xml:space="preserve">), </w:t>
      </w:r>
      <w:r w:rsidRPr="00246449">
        <w:rPr>
          <w:rFonts w:ascii="GHEA Grapalat" w:hAnsi="GHEA Grapalat" w:cs="Sylfaen"/>
          <w:sz w:val="20"/>
          <w:lang w:val="hy-AM"/>
        </w:rPr>
        <w:t>միկողմից</w:t>
      </w:r>
      <w:r w:rsidRPr="00246449">
        <w:rPr>
          <w:rFonts w:ascii="GHEA Grapalat" w:hAnsi="GHEA Grapalat" w:cs="Times Armenian"/>
          <w:sz w:val="20"/>
          <w:lang w:val="hy-AM"/>
        </w:rPr>
        <w:t xml:space="preserve">, </w:t>
      </w:r>
      <w:r w:rsidRPr="00246449">
        <w:rPr>
          <w:rFonts w:ascii="GHEA Grapalat" w:hAnsi="GHEA Grapalat" w:cs="Sylfaen"/>
          <w:sz w:val="20"/>
          <w:lang w:val="hy-AM"/>
        </w:rPr>
        <w:t>և</w:t>
      </w:r>
      <w:r w:rsidRPr="00246449">
        <w:rPr>
          <w:rFonts w:ascii="GHEA Grapalat" w:hAnsi="GHEA Grapalat" w:cs="Times Armenian"/>
          <w:sz w:val="20"/>
          <w:lang w:val="hy-AM"/>
        </w:rPr>
        <w:t xml:space="preserve"> ------------------</w:t>
      </w:r>
      <w:r w:rsidRPr="00246449">
        <w:rPr>
          <w:rFonts w:ascii="GHEA Grapalat" w:hAnsi="GHEA Grapalat" w:cs="Sylfaen"/>
          <w:sz w:val="20"/>
          <w:lang w:val="hy-AM"/>
        </w:rPr>
        <w:t>ն</w:t>
      </w:r>
      <w:r w:rsidRPr="00246449">
        <w:rPr>
          <w:rFonts w:ascii="GHEA Grapalat" w:hAnsi="GHEA Grapalat" w:cs="Times Armenian"/>
          <w:sz w:val="20"/>
          <w:lang w:val="hy-AM"/>
        </w:rPr>
        <w:t>,</w:t>
      </w:r>
      <w:r w:rsidRPr="00246449">
        <w:rPr>
          <w:rFonts w:ascii="GHEA Grapalat" w:hAnsi="GHEA Grapalat" w:cs="Sylfaen"/>
          <w:sz w:val="20"/>
          <w:lang w:val="hy-AM"/>
        </w:rPr>
        <w:t>իդեմստնօրեն</w:t>
      </w:r>
      <w:r w:rsidRPr="00246449">
        <w:rPr>
          <w:rFonts w:ascii="GHEA Grapalat" w:hAnsi="GHEA Grapalat" w:cs="Times Armenian"/>
          <w:sz w:val="20"/>
          <w:lang w:val="hy-AM"/>
        </w:rPr>
        <w:t xml:space="preserve"> ------------------------</w:t>
      </w:r>
      <w:r w:rsidRPr="00246449">
        <w:rPr>
          <w:rFonts w:ascii="GHEA Grapalat" w:hAnsi="GHEA Grapalat" w:cs="Sylfaen"/>
          <w:sz w:val="20"/>
          <w:lang w:val="hy-AM"/>
        </w:rPr>
        <w:t>ի, որըգործումէ</w:t>
      </w:r>
      <w:r w:rsidRPr="00246449">
        <w:rPr>
          <w:rFonts w:ascii="GHEA Grapalat" w:hAnsi="GHEA Grapalat" w:cs="Times Armenian"/>
          <w:sz w:val="20"/>
          <w:lang w:val="hy-AM"/>
        </w:rPr>
        <w:t xml:space="preserve"> ------------------- </w:t>
      </w:r>
      <w:r w:rsidRPr="00246449">
        <w:rPr>
          <w:rFonts w:ascii="GHEA Grapalat" w:hAnsi="GHEA Grapalat" w:cs="Sylfaen"/>
          <w:sz w:val="20"/>
          <w:lang w:val="hy-AM"/>
        </w:rPr>
        <w:t>կանոնադրությանհիմանվրա</w:t>
      </w:r>
      <w:r w:rsidRPr="00246449">
        <w:rPr>
          <w:rFonts w:ascii="GHEA Grapalat" w:hAnsi="GHEA Grapalat" w:cs="Times Armenian"/>
          <w:sz w:val="20"/>
          <w:lang w:val="hy-AM"/>
        </w:rPr>
        <w:t xml:space="preserve"> (</w:t>
      </w:r>
      <w:r w:rsidRPr="00246449">
        <w:rPr>
          <w:rFonts w:ascii="GHEA Grapalat" w:hAnsi="GHEA Grapalat" w:cs="Sylfaen"/>
          <w:sz w:val="20"/>
          <w:lang w:val="hy-AM"/>
        </w:rPr>
        <w:t>այսուհետ՝Կատարող</w:t>
      </w:r>
      <w:r w:rsidRPr="00246449">
        <w:rPr>
          <w:rFonts w:ascii="GHEA Grapalat" w:hAnsi="GHEA Grapalat" w:cs="Times Armenian"/>
          <w:sz w:val="20"/>
          <w:lang w:val="hy-AM"/>
        </w:rPr>
        <w:t xml:space="preserve">), </w:t>
      </w:r>
      <w:r w:rsidRPr="00246449">
        <w:rPr>
          <w:rFonts w:ascii="GHEA Grapalat" w:hAnsi="GHEA Grapalat" w:cs="Sylfaen"/>
          <w:sz w:val="20"/>
          <w:lang w:val="hy-AM"/>
        </w:rPr>
        <w:t>մյուսկողմից</w:t>
      </w:r>
      <w:r w:rsidRPr="00246449">
        <w:rPr>
          <w:rFonts w:ascii="GHEA Grapalat" w:hAnsi="GHEA Grapalat" w:cs="Times Armenian"/>
          <w:sz w:val="20"/>
          <w:lang w:val="hy-AM"/>
        </w:rPr>
        <w:t xml:space="preserve">, </w:t>
      </w:r>
      <w:r w:rsidRPr="00246449">
        <w:rPr>
          <w:rFonts w:ascii="GHEA Grapalat" w:hAnsi="GHEA Grapalat" w:cs="Sylfaen"/>
          <w:sz w:val="20"/>
          <w:lang w:val="hy-AM"/>
        </w:rPr>
        <w:t>կնքեցինսույնպայմանագիրըհետևյալիմասին</w:t>
      </w:r>
      <w:r w:rsidRPr="00246449">
        <w:rPr>
          <w:rFonts w:ascii="GHEA Grapalat" w:hAnsi="GHEA Grapalat" w:cs="Times Armenian"/>
          <w:sz w:val="20"/>
          <w:lang w:val="hy-AM"/>
        </w:rPr>
        <w:t>։</w:t>
      </w:r>
    </w:p>
    <w:p w:rsidR="00B80C21" w:rsidRPr="003462D6" w:rsidRDefault="00B80C21" w:rsidP="00B80C21">
      <w:pPr>
        <w:jc w:val="both"/>
        <w:rPr>
          <w:rFonts w:ascii="GHEA Grapalat" w:hAnsi="GHEA Grapalat"/>
          <w:i/>
          <w:sz w:val="20"/>
          <w:lang w:val="pt-BR" w:eastAsia="zh-CN"/>
        </w:rPr>
      </w:pPr>
    </w:p>
    <w:p w:rsidR="00B80C21" w:rsidRPr="00246449" w:rsidRDefault="00B80C21" w:rsidP="00B80C21">
      <w:pPr>
        <w:ind w:firstLine="720"/>
        <w:jc w:val="both"/>
        <w:rPr>
          <w:rFonts w:ascii="GHEA Grapalat" w:hAnsi="GHEA Grapalat" w:cs="Sylfaen"/>
          <w:b/>
          <w:smallCaps/>
          <w:sz w:val="20"/>
          <w:lang w:val="hy-AM"/>
        </w:rPr>
      </w:pPr>
      <w:r w:rsidRPr="00246449">
        <w:rPr>
          <w:rFonts w:ascii="GHEA Grapalat" w:hAnsi="GHEA Grapalat" w:cs="Sylfaen"/>
          <w:b/>
          <w:smallCaps/>
          <w:sz w:val="20"/>
          <w:lang w:val="hy-AM"/>
        </w:rPr>
        <w:t>1. Պայմանագրի առարկան</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1.1 Պատվիրատուն հանձնարարում է, իսկ Կատարողը ստանձնում է</w:t>
      </w:r>
      <w:r w:rsidRPr="00CE1A73">
        <w:rPr>
          <w:rFonts w:ascii="GHEA Grapalat" w:hAnsi="GHEA Grapalat" w:cs="Sylfaen"/>
          <w:sz w:val="20"/>
          <w:szCs w:val="20"/>
          <w:lang w:val="pt-BR"/>
        </w:rPr>
        <w:t>նագրի (այսուհետ` պայմանագիր)</w:t>
      </w:r>
      <w:r w:rsidRPr="0030532A">
        <w:rPr>
          <w:rFonts w:ascii="GHEA Grapalat" w:hAnsi="GHEA Grapalat"/>
          <w:sz w:val="20"/>
          <w:szCs w:val="20"/>
          <w:lang w:val="pt-BR"/>
        </w:rPr>
        <w:t xml:space="preserve"> N 1 </w:t>
      </w:r>
      <w:r w:rsidRPr="00CE1A73">
        <w:rPr>
          <w:rFonts w:ascii="GHEA Grapalat" w:hAnsi="GHEA Grapalat" w:cs="Sylfaen"/>
          <w:sz w:val="20"/>
          <w:szCs w:val="20"/>
          <w:lang w:val="pt-BR"/>
        </w:rPr>
        <w:t>Հավելվածովսահմանվածծավալաթերթ</w:t>
      </w:r>
      <w:r w:rsidRPr="0030532A">
        <w:rPr>
          <w:rFonts w:ascii="GHEA Grapalat" w:hAnsi="GHEA Grapalat"/>
          <w:sz w:val="20"/>
          <w:szCs w:val="20"/>
          <w:lang w:val="pt-BR"/>
        </w:rPr>
        <w:t>-</w:t>
      </w:r>
      <w:r w:rsidRPr="00CE1A73">
        <w:rPr>
          <w:rFonts w:ascii="GHEA Grapalat" w:hAnsi="GHEA Grapalat" w:cs="Sylfaen"/>
          <w:sz w:val="20"/>
          <w:szCs w:val="20"/>
          <w:lang w:val="pt-BR"/>
        </w:rPr>
        <w:t>նախահաշվովնախատեսված</w:t>
      </w:r>
      <w:r w:rsidRPr="00F81D91">
        <w:rPr>
          <w:rFonts w:ascii="GHEA Grapalat" w:hAnsi="GHEA Grapalat" w:cs="Sylfaen"/>
          <w:b/>
          <w:sz w:val="20"/>
          <w:szCs w:val="20"/>
          <w:lang w:val="pt-BR"/>
        </w:rPr>
        <w:t xml:space="preserve">ՀՀ Արագածոտնի մարզի </w:t>
      </w:r>
      <w:r w:rsidR="0030532A">
        <w:rPr>
          <w:rFonts w:ascii="GHEA Grapalat" w:hAnsi="GHEA Grapalat" w:cs="Sylfaen"/>
          <w:b/>
          <w:sz w:val="20"/>
          <w:szCs w:val="20"/>
          <w:lang w:val="pt-BR"/>
        </w:rPr>
        <w:t>Նոր Ամանոս</w:t>
      </w:r>
      <w:r w:rsidRPr="00F81D91">
        <w:rPr>
          <w:rFonts w:ascii="GHEA Grapalat" w:hAnsi="GHEA Grapalat" w:cs="Sylfaen"/>
          <w:b/>
          <w:sz w:val="20"/>
          <w:szCs w:val="20"/>
          <w:lang w:val="pt-BR"/>
        </w:rPr>
        <w:t xml:space="preserve"> համայնքի </w:t>
      </w:r>
      <w:r w:rsidR="000D165A">
        <w:rPr>
          <w:rFonts w:ascii="GHEA Grapalat" w:hAnsi="GHEA Grapalat" w:cs="Sylfaen"/>
          <w:b/>
          <w:sz w:val="20"/>
          <w:szCs w:val="20"/>
          <w:lang w:val="pt-BR"/>
        </w:rPr>
        <w:t>մշակույթի տան նախասրահի վերանորոգման</w:t>
      </w:r>
      <w:r>
        <w:rPr>
          <w:rFonts w:ascii="GHEA Grapalat" w:hAnsi="GHEA Grapalat" w:cs="Sylfaen"/>
          <w:b/>
          <w:sz w:val="20"/>
          <w:szCs w:val="20"/>
          <w:lang w:val="pt-BR"/>
        </w:rPr>
        <w:t xml:space="preserve"> </w:t>
      </w:r>
      <w:r w:rsidRPr="00246449">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46449">
        <w:rPr>
          <w:rFonts w:ascii="GHEA Grapalat" w:hAnsi="GHEA Grapalat"/>
          <w:sz w:val="20"/>
          <w:lang w:val="hy-AM"/>
        </w:rPr>
        <w:t>գնման ժամանակացույցի</w:t>
      </w:r>
      <w:r w:rsidRPr="00246449">
        <w:rPr>
          <w:rFonts w:ascii="GHEA Grapalat" w:hAnsi="GHEA Grapalat" w:cs="Sylfaen"/>
          <w:sz w:val="20"/>
          <w:lang w:val="hy-AM"/>
        </w:rPr>
        <w:t xml:space="preserve"> պահանջների։</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 xml:space="preserve">1.2 </w:t>
      </w:r>
      <w:r w:rsidRPr="00246449">
        <w:rPr>
          <w:rFonts w:ascii="GHEA Grapalat" w:hAnsi="GHEA Grapalat"/>
          <w:sz w:val="20"/>
          <w:lang w:val="hy-AM"/>
        </w:rPr>
        <w:t xml:space="preserve">Աշխատանքը կատարվում է պայմանագրի N 1 հավելվածով սահմանված </w:t>
      </w:r>
      <w:r w:rsidRPr="00246449">
        <w:rPr>
          <w:rFonts w:ascii="GHEA Grapalat" w:hAnsi="GHEA Grapalat" w:cs="Sylfaen"/>
          <w:sz w:val="20"/>
          <w:lang w:val="hy-AM"/>
        </w:rPr>
        <w:t>Տեխնիկական բնութագիր-</w:t>
      </w:r>
      <w:r w:rsidRPr="00246449">
        <w:rPr>
          <w:rFonts w:ascii="GHEA Grapalat" w:hAnsi="GHEA Grapalat"/>
          <w:sz w:val="20"/>
          <w:lang w:val="hy-AM"/>
        </w:rPr>
        <w:t>գնման ժամանակացույցին համապատասխան և սահմանված ժամկետներով։</w:t>
      </w: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mallCaps/>
          <w:sz w:val="20"/>
          <w:lang w:val="hy-AM"/>
        </w:rPr>
      </w:pPr>
      <w:r w:rsidRPr="00246449">
        <w:rPr>
          <w:rFonts w:ascii="GHEA Grapalat" w:hAnsi="GHEA Grapalat" w:cs="Sylfaen"/>
          <w:b/>
          <w:smallCaps/>
          <w:sz w:val="20"/>
          <w:lang w:val="hy-AM"/>
        </w:rPr>
        <w:t>2. ԿՈՂՄԵՐԻ ԻՐԱՎՈՒՆՔՆԵՐԸ ԵՎ ՊԱՐՏԱԿԱՆՈՒԹՅՈՒՆՆԵՐԸ</w:t>
      </w: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2.1 Պատվիրատուն իրավունք ունի`</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2.1.2 Եթե</w:t>
      </w:r>
      <w:r w:rsidRPr="00246449">
        <w:rPr>
          <w:rFonts w:ascii="GHEA Grapalat" w:hAnsi="GHEA Grapalat" w:cs="Times Armenian"/>
          <w:sz w:val="20"/>
          <w:lang w:val="hy-AM"/>
        </w:rPr>
        <w:t xml:space="preserve"> կատարվել է </w:t>
      </w:r>
      <w:r w:rsidRPr="00246449">
        <w:rPr>
          <w:rFonts w:ascii="GHEA Grapalat" w:hAnsi="GHEA Grapalat" w:cs="Sylfaen"/>
          <w:sz w:val="20"/>
          <w:lang w:val="hy-AM"/>
        </w:rPr>
        <w:t>պայմանագրի</w:t>
      </w:r>
      <w:r w:rsidRPr="00246449">
        <w:rPr>
          <w:rFonts w:ascii="GHEA Grapalat" w:hAnsi="GHEA Grapalat" w:cs="Times Armenian"/>
          <w:sz w:val="20"/>
          <w:lang w:val="hy-AM"/>
        </w:rPr>
        <w:t xml:space="preserve"> N 1 հավելվածում </w:t>
      </w:r>
      <w:r w:rsidRPr="00246449">
        <w:rPr>
          <w:rFonts w:ascii="GHEA Grapalat" w:hAnsi="GHEA Grapalat" w:cs="Sylfaen"/>
          <w:sz w:val="20"/>
          <w:lang w:val="hy-AM"/>
        </w:rPr>
        <w:t>նշվածՏեխնիկական բնութագիր-</w:t>
      </w:r>
      <w:r w:rsidRPr="00246449">
        <w:rPr>
          <w:rFonts w:ascii="GHEA Grapalat" w:hAnsi="GHEA Grapalat"/>
          <w:sz w:val="20"/>
          <w:lang w:val="hy-AM"/>
        </w:rPr>
        <w:t>գնման ժամանակացույցի</w:t>
      </w:r>
      <w:r w:rsidRPr="00246449">
        <w:rPr>
          <w:rFonts w:ascii="GHEA Grapalat" w:hAnsi="GHEA Grapalat" w:cs="Sylfaen"/>
          <w:sz w:val="20"/>
          <w:lang w:val="hy-AM"/>
        </w:rPr>
        <w:t>նչհամապատասխանող</w:t>
      </w:r>
      <w:r w:rsidRPr="00246449">
        <w:rPr>
          <w:rFonts w:ascii="GHEA Grapalat" w:hAnsi="GHEA Grapalat" w:cs="Times Armenian"/>
          <w:sz w:val="20"/>
          <w:lang w:val="hy-AM"/>
        </w:rPr>
        <w:t xml:space="preserve"> աշխատանք.</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ա</w:t>
      </w:r>
      <w:r w:rsidRPr="00246449">
        <w:rPr>
          <w:rFonts w:ascii="GHEA Grapalat" w:hAnsi="GHEA Grapalat" w:cs="Times Armenian"/>
          <w:sz w:val="20"/>
          <w:lang w:val="hy-AM"/>
        </w:rPr>
        <w:t xml:space="preserve">) </w:t>
      </w:r>
      <w:r w:rsidRPr="00246449">
        <w:rPr>
          <w:rFonts w:ascii="GHEA Grapalat" w:hAnsi="GHEA Grapalat" w:cs="Sylfaen"/>
          <w:sz w:val="20"/>
          <w:lang w:val="hy-AM"/>
        </w:rPr>
        <w:t>Չընդունել</w:t>
      </w:r>
      <w:r w:rsidRPr="00246449">
        <w:rPr>
          <w:rFonts w:ascii="GHEA Grapalat" w:hAnsi="GHEA Grapalat" w:cs="Times Armenian"/>
          <w:sz w:val="20"/>
          <w:lang w:val="hy-AM"/>
        </w:rPr>
        <w:t xml:space="preserve"> աշխատանքը</w:t>
      </w:r>
      <w:r w:rsidRPr="00246449">
        <w:rPr>
          <w:rFonts w:ascii="GHEA Grapalat" w:hAnsi="GHEA Grapalat" w:cs="Sylfaen"/>
          <w:sz w:val="20"/>
          <w:lang w:val="hy-AM"/>
        </w:rPr>
        <w:t>՝ իրհայեցողությամբսահմանելովանպատշաճորակի</w:t>
      </w:r>
      <w:r w:rsidRPr="00246449">
        <w:rPr>
          <w:rFonts w:ascii="GHEA Grapalat" w:hAnsi="GHEA Grapalat" w:cs="Times Armenian"/>
          <w:sz w:val="20"/>
          <w:lang w:val="hy-AM"/>
        </w:rPr>
        <w:t xml:space="preserve"> աշխատանքը  </w:t>
      </w:r>
      <w:r w:rsidRPr="00246449">
        <w:rPr>
          <w:rFonts w:ascii="GHEA Grapalat" w:hAnsi="GHEA Grapalat" w:cs="Sylfaen"/>
          <w:sz w:val="20"/>
          <w:lang w:val="hy-AM"/>
        </w:rPr>
        <w:t>պայմանագրինհամապատասխանող</w:t>
      </w:r>
      <w:r w:rsidRPr="00246449">
        <w:rPr>
          <w:rFonts w:ascii="GHEA Grapalat" w:hAnsi="GHEA Grapalat" w:cs="Times Armenian"/>
          <w:sz w:val="20"/>
          <w:lang w:val="hy-AM"/>
        </w:rPr>
        <w:t xml:space="preserve"> աշխատանքով </w:t>
      </w:r>
      <w:r w:rsidRPr="00246449">
        <w:rPr>
          <w:rFonts w:ascii="GHEA Grapalat" w:hAnsi="GHEA Grapalat" w:cs="Sylfaen"/>
          <w:sz w:val="20"/>
          <w:lang w:val="hy-AM"/>
        </w:rPr>
        <w:t>անհատույցփոխարինմանողջամիտժամկետ ևպահանջել</w:t>
      </w:r>
      <w:r w:rsidRPr="00246449">
        <w:rPr>
          <w:rFonts w:ascii="GHEA Grapalat" w:hAnsi="GHEA Grapalat" w:cs="Times Armenian"/>
          <w:sz w:val="20"/>
          <w:lang w:val="hy-AM"/>
        </w:rPr>
        <w:t xml:space="preserve"> Կատարողից </w:t>
      </w:r>
      <w:r w:rsidRPr="00246449">
        <w:rPr>
          <w:rFonts w:ascii="GHEA Grapalat" w:hAnsi="GHEA Grapalat" w:cs="Sylfaen"/>
          <w:sz w:val="20"/>
          <w:lang w:val="hy-AM"/>
        </w:rPr>
        <w:t>վճարելուպայմանագրի</w:t>
      </w:r>
      <w:r w:rsidRPr="00246449">
        <w:rPr>
          <w:rFonts w:ascii="GHEA Grapalat" w:hAnsi="GHEA Grapalat" w:cs="Times Armenian"/>
          <w:sz w:val="20"/>
          <w:lang w:val="hy-AM"/>
        </w:rPr>
        <w:t xml:space="preserve"> 5.2 </w:t>
      </w:r>
      <w:r w:rsidRPr="00246449">
        <w:rPr>
          <w:rFonts w:ascii="GHEA Grapalat" w:hAnsi="GHEA Grapalat" w:cs="Sylfaen"/>
          <w:sz w:val="20"/>
          <w:lang w:val="hy-AM"/>
        </w:rPr>
        <w:t>կետովնախատեսվածտուգանքը, ինչպես նաև 5.3 կետով նախատեսված տույժը</w:t>
      </w:r>
      <w:r w:rsidRPr="00246449">
        <w:rPr>
          <w:rFonts w:ascii="GHEA Grapalat" w:hAnsi="GHEA Grapalat" w:cs="Times Armenian"/>
          <w:sz w:val="20"/>
          <w:lang w:val="hy-AM"/>
        </w:rPr>
        <w:t>.</w:t>
      </w:r>
    </w:p>
    <w:p w:rsidR="00B80C21" w:rsidRPr="00246449" w:rsidRDefault="00B80C21" w:rsidP="00B80C21">
      <w:pPr>
        <w:tabs>
          <w:tab w:val="left" w:pos="1080"/>
        </w:tabs>
        <w:ind w:firstLine="720"/>
        <w:jc w:val="both"/>
        <w:rPr>
          <w:rFonts w:ascii="GHEA Grapalat" w:hAnsi="GHEA Grapalat"/>
          <w:sz w:val="20"/>
          <w:lang w:val="hy-AM"/>
        </w:rPr>
      </w:pPr>
      <w:r w:rsidRPr="00246449">
        <w:rPr>
          <w:rFonts w:ascii="GHEA Grapalat" w:hAnsi="GHEA Grapalat" w:cs="Sylfaen"/>
          <w:sz w:val="20"/>
          <w:lang w:val="hy-AM"/>
        </w:rPr>
        <w:t>բ</w:t>
      </w:r>
      <w:r w:rsidRPr="00246449">
        <w:rPr>
          <w:rFonts w:ascii="GHEA Grapalat" w:hAnsi="GHEA Grapalat"/>
          <w:sz w:val="20"/>
          <w:lang w:val="hy-AM"/>
        </w:rPr>
        <w:t>)</w:t>
      </w:r>
      <w:r w:rsidRPr="00246449">
        <w:rPr>
          <w:rFonts w:ascii="GHEA Grapalat" w:hAnsi="GHEA Grapalat"/>
          <w:sz w:val="20"/>
          <w:lang w:val="hy-AM"/>
        </w:rPr>
        <w:tab/>
      </w:r>
      <w:r w:rsidRPr="00246449">
        <w:rPr>
          <w:rFonts w:ascii="GHEA Grapalat" w:hAnsi="GHEA Grapalat" w:cs="Sylfaen"/>
          <w:sz w:val="20"/>
          <w:lang w:val="hy-AM"/>
        </w:rPr>
        <w:t>Հրաժարվելպայմանագիրըկատարելուցևպահանջելվերադարձնելու</w:t>
      </w:r>
      <w:r w:rsidRPr="00246449">
        <w:rPr>
          <w:rFonts w:ascii="GHEA Grapalat" w:hAnsi="GHEA Grapalat" w:cs="Times Armenian"/>
          <w:sz w:val="20"/>
          <w:lang w:val="hy-AM"/>
        </w:rPr>
        <w:t xml:space="preserve"> աշխատանքի </w:t>
      </w:r>
      <w:r w:rsidRPr="00246449">
        <w:rPr>
          <w:rFonts w:ascii="GHEA Grapalat" w:hAnsi="GHEA Grapalat" w:cs="Sylfaen"/>
          <w:sz w:val="20"/>
          <w:lang w:val="hy-AM"/>
        </w:rPr>
        <w:t>համարվճարվածգումարը և պահանջել</w:t>
      </w:r>
      <w:r w:rsidRPr="00246449">
        <w:rPr>
          <w:rFonts w:ascii="GHEA Grapalat" w:hAnsi="GHEA Grapalat" w:cs="Times Armenian"/>
          <w:sz w:val="20"/>
          <w:lang w:val="hy-AM"/>
        </w:rPr>
        <w:t xml:space="preserve"> Կատարողից </w:t>
      </w:r>
      <w:r w:rsidRPr="00246449">
        <w:rPr>
          <w:rFonts w:ascii="GHEA Grapalat" w:hAnsi="GHEA Grapalat" w:cs="Sylfaen"/>
          <w:sz w:val="20"/>
          <w:lang w:val="hy-AM"/>
        </w:rPr>
        <w:t>վճարելուպայմանագրի</w:t>
      </w:r>
      <w:r w:rsidRPr="00246449">
        <w:rPr>
          <w:rFonts w:ascii="GHEA Grapalat" w:hAnsi="GHEA Grapalat" w:cs="Times Armenian"/>
          <w:sz w:val="20"/>
          <w:lang w:val="hy-AM"/>
        </w:rPr>
        <w:t xml:space="preserve"> 5.2 </w:t>
      </w:r>
      <w:r w:rsidRPr="00246449">
        <w:rPr>
          <w:rFonts w:ascii="GHEA Grapalat" w:hAnsi="GHEA Grapalat" w:cs="Sylfaen"/>
          <w:sz w:val="20"/>
          <w:lang w:val="hy-AM"/>
        </w:rPr>
        <w:t>կետովնախատեսվածտուգանքը</w:t>
      </w:r>
      <w:r w:rsidRPr="00246449">
        <w:rPr>
          <w:rFonts w:ascii="GHEA Grapalat" w:hAnsi="GHEA Grapalat" w:cs="Times Armenian"/>
          <w:sz w:val="20"/>
          <w:lang w:val="hy-AM"/>
        </w:rPr>
        <w:t>.</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2.1.3 Միակողմանիլուծելպայմանագիրը</w:t>
      </w:r>
      <w:r w:rsidRPr="00246449">
        <w:rPr>
          <w:rFonts w:ascii="GHEA Grapalat" w:hAnsi="GHEA Grapalat" w:cs="Times Armenian"/>
          <w:sz w:val="20"/>
          <w:lang w:val="hy-AM"/>
        </w:rPr>
        <w:t xml:space="preserve">, </w:t>
      </w:r>
      <w:r w:rsidRPr="00246449">
        <w:rPr>
          <w:rFonts w:ascii="GHEA Grapalat" w:hAnsi="GHEA Grapalat" w:cs="Sylfaen"/>
          <w:sz w:val="20"/>
          <w:lang w:val="hy-AM"/>
        </w:rPr>
        <w:t>եթե</w:t>
      </w:r>
      <w:r w:rsidRPr="00246449">
        <w:rPr>
          <w:rFonts w:ascii="GHEA Grapalat" w:hAnsi="GHEA Grapalat" w:cs="Times Armenian"/>
          <w:sz w:val="20"/>
          <w:lang w:val="hy-AM"/>
        </w:rPr>
        <w:t xml:space="preserve"> Կատարող</w:t>
      </w:r>
      <w:r w:rsidRPr="00246449">
        <w:rPr>
          <w:rFonts w:ascii="GHEA Grapalat" w:hAnsi="GHEA Grapalat" w:cs="Sylfaen"/>
          <w:sz w:val="20"/>
          <w:lang w:val="hy-AM"/>
        </w:rPr>
        <w:t>նէականորենխախտելէպայմանագիրը</w:t>
      </w:r>
      <w:r w:rsidRPr="00246449">
        <w:rPr>
          <w:rFonts w:ascii="GHEA Grapalat" w:hAnsi="GHEA Grapalat" w:cs="Times Armenian"/>
          <w:sz w:val="20"/>
          <w:lang w:val="hy-AM"/>
        </w:rPr>
        <w:t xml:space="preserve">։ </w:t>
      </w:r>
      <w:r w:rsidRPr="00246449">
        <w:rPr>
          <w:rFonts w:ascii="GHEA Grapalat" w:hAnsi="GHEA Grapalat" w:cs="Sylfaen"/>
          <w:sz w:val="20"/>
          <w:lang w:val="hy-AM"/>
        </w:rPr>
        <w:t>Կատարողի կողմից պայմանագիրըխախտելնէականէհամարվում</w:t>
      </w:r>
      <w:r w:rsidRPr="00246449">
        <w:rPr>
          <w:rFonts w:ascii="GHEA Grapalat" w:hAnsi="GHEA Grapalat" w:cs="Times Armenian"/>
          <w:sz w:val="20"/>
          <w:lang w:val="hy-AM"/>
        </w:rPr>
        <w:t xml:space="preserve">, </w:t>
      </w:r>
      <w:r w:rsidRPr="00246449">
        <w:rPr>
          <w:rFonts w:ascii="GHEA Grapalat" w:hAnsi="GHEA Grapalat" w:cs="Sylfaen"/>
          <w:sz w:val="20"/>
          <w:lang w:val="hy-AM"/>
        </w:rPr>
        <w:t>եթե՝</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ա</w:t>
      </w:r>
      <w:r w:rsidRPr="0024644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246449">
        <w:rPr>
          <w:rFonts w:ascii="GHEA Grapalat" w:hAnsi="GHEA Grapalat" w:cs="Sylfaen"/>
          <w:sz w:val="20"/>
          <w:lang w:val="hy-AM"/>
        </w:rPr>
        <w:t>,</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cs="Sylfaen"/>
          <w:sz w:val="20"/>
          <w:lang w:val="hy-AM"/>
        </w:rPr>
        <w:t>բ</w:t>
      </w:r>
      <w:r w:rsidRPr="00246449">
        <w:rPr>
          <w:rFonts w:ascii="GHEA Grapalat" w:hAnsi="GHEA Grapalat" w:cs="Times Armenian"/>
          <w:sz w:val="20"/>
          <w:lang w:val="hy-AM"/>
        </w:rPr>
        <w:t xml:space="preserve">) </w:t>
      </w:r>
      <w:r w:rsidRPr="00246449">
        <w:rPr>
          <w:rFonts w:ascii="GHEA Grapalat" w:hAnsi="GHEA Grapalat" w:cs="Sylfaen"/>
          <w:sz w:val="20"/>
          <w:lang w:val="hy-AM"/>
        </w:rPr>
        <w:t>խախտվել</w:t>
      </w:r>
      <w:r w:rsidRPr="00246449">
        <w:rPr>
          <w:rFonts w:ascii="GHEA Grapalat" w:hAnsi="GHEA Grapalat" w:cs="Times Armenian"/>
          <w:sz w:val="20"/>
          <w:lang w:val="hy-AM"/>
        </w:rPr>
        <w:t xml:space="preserve"> է աշխատանքի կատարման </w:t>
      </w:r>
      <w:r w:rsidRPr="00246449">
        <w:rPr>
          <w:rFonts w:ascii="GHEA Grapalat" w:hAnsi="GHEA Grapalat" w:cs="Sylfaen"/>
          <w:sz w:val="20"/>
          <w:lang w:val="hy-AM"/>
        </w:rPr>
        <w:t>ժամկետը</w:t>
      </w:r>
      <w:r w:rsidRPr="00246449">
        <w:rPr>
          <w:rFonts w:ascii="GHEA Grapalat" w:hAnsi="GHEA Grapalat"/>
          <w:sz w:val="20"/>
          <w:lang w:val="hy-AM"/>
        </w:rPr>
        <w:t>։</w:t>
      </w: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2.2 Պատվիրատուն պարտավոր է`</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2.2.1 Քննարկել և ընդունել Տեխնիկական բնութագիր-</w:t>
      </w:r>
      <w:r w:rsidRPr="00246449">
        <w:rPr>
          <w:rFonts w:ascii="GHEA Grapalat" w:hAnsi="GHEA Grapalat"/>
          <w:sz w:val="20"/>
          <w:lang w:val="hy-AM"/>
        </w:rPr>
        <w:t>գնման ժամանակացույցի</w:t>
      </w:r>
      <w:r w:rsidRPr="00246449">
        <w:rPr>
          <w:rFonts w:ascii="GHEA Grapalat" w:hAnsi="GHEA Grapalat" w:cs="Sylfaen"/>
          <w:sz w:val="20"/>
          <w:lang w:val="hy-AM"/>
        </w:rPr>
        <w:t>ն համապատասխան կատարված ա</w:t>
      </w:r>
      <w:r w:rsidRPr="00246449">
        <w:rPr>
          <w:rFonts w:ascii="GHEA Grapalat" w:hAnsi="GHEA Grapalat" w:cs="Times Armenian"/>
          <w:sz w:val="20"/>
          <w:lang w:val="hy-AM"/>
        </w:rPr>
        <w:t>շխատանք</w:t>
      </w:r>
      <w:r w:rsidRPr="00246449">
        <w:rPr>
          <w:rFonts w:ascii="GHEA Grapalat" w:hAnsi="GHEA Grapalat" w:cs="Sylfaen"/>
          <w:sz w:val="20"/>
          <w:lang w:val="hy-AM"/>
        </w:rPr>
        <w:t>ի արդյունքը, իսկ ա</w:t>
      </w:r>
      <w:r w:rsidRPr="00246449">
        <w:rPr>
          <w:rFonts w:ascii="GHEA Grapalat" w:hAnsi="GHEA Grapalat" w:cs="Times Armenian"/>
          <w:sz w:val="20"/>
          <w:lang w:val="hy-AM"/>
        </w:rPr>
        <w:t>շխատանք</w:t>
      </w:r>
      <w:r w:rsidRPr="0024644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 xml:space="preserve">2.2.2 </w:t>
      </w:r>
      <w:r w:rsidRPr="00246449">
        <w:rPr>
          <w:rFonts w:ascii="GHEA Grapalat" w:hAnsi="GHEA Grapalat" w:cs="Times Armenian"/>
          <w:sz w:val="20"/>
          <w:lang w:val="hy-AM"/>
        </w:rPr>
        <w:t>Աշխատանք</w:t>
      </w:r>
      <w:r w:rsidRPr="0024644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2.3 Կատարողն իրավունք ունի`</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B80C21" w:rsidRPr="00246449" w:rsidRDefault="00B80C21" w:rsidP="00B80C21">
      <w:pPr>
        <w:ind w:firstLine="720"/>
        <w:jc w:val="both"/>
        <w:rPr>
          <w:rFonts w:ascii="GHEA Grapalat" w:hAnsi="GHEA Grapalat"/>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2.4 Կատարողը պարտավոր է`</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2.4.1 Պայմանագրի N 1 հավելվածով սահմանված պայմաններով ապահովել ա</w:t>
      </w:r>
      <w:r w:rsidRPr="00246449">
        <w:rPr>
          <w:rFonts w:ascii="GHEA Grapalat" w:hAnsi="GHEA Grapalat" w:cs="Times Armenian"/>
          <w:sz w:val="20"/>
          <w:lang w:val="hy-AM"/>
        </w:rPr>
        <w:t>շխատանք</w:t>
      </w:r>
      <w:r w:rsidRPr="00246449">
        <w:rPr>
          <w:rFonts w:ascii="GHEA Grapalat" w:hAnsi="GHEA Grapalat" w:cs="Sylfaen"/>
          <w:sz w:val="20"/>
          <w:lang w:val="hy-AM"/>
        </w:rPr>
        <w:t>ի կատարումը` ղեկավարվելով գործող օրենսդրությամբ։</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B80C21" w:rsidRPr="00246449" w:rsidRDefault="00B80C21" w:rsidP="00B80C21">
      <w:pPr>
        <w:ind w:firstLine="720"/>
        <w:jc w:val="both"/>
        <w:rPr>
          <w:rFonts w:ascii="GHEA Grapalat" w:hAnsi="GHEA Grapalat"/>
          <w:sz w:val="20"/>
          <w:lang w:val="hy-AM"/>
        </w:rPr>
      </w:pPr>
      <w:r w:rsidRPr="00246449">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80C21" w:rsidRPr="00246449" w:rsidRDefault="00B80C21" w:rsidP="00B80C21">
      <w:pPr>
        <w:pStyle w:val="aff5"/>
        <w:spacing w:before="0" w:beforeAutospacing="0" w:after="0" w:afterAutospacing="0"/>
        <w:ind w:firstLine="313"/>
        <w:jc w:val="both"/>
        <w:rPr>
          <w:rFonts w:ascii="GHEA Grapalat" w:hAnsi="GHEA Grapalat"/>
          <w:sz w:val="20"/>
          <w:lang w:val="hy-AM"/>
        </w:rPr>
      </w:pPr>
      <w:r w:rsidRPr="00246449">
        <w:rPr>
          <w:rFonts w:ascii="GHEA Grapalat" w:hAnsi="GHEA Grapalat"/>
          <w:sz w:val="20"/>
          <w:lang w:val="hy-AM"/>
        </w:rPr>
        <w:t xml:space="preserve">      2.4.4  Նախագծային փաստաթղթերի մշակման ժամանակ`</w:t>
      </w:r>
    </w:p>
    <w:p w:rsidR="00B80C21" w:rsidRPr="00246449" w:rsidRDefault="00B80C21" w:rsidP="00B80C21">
      <w:pPr>
        <w:pStyle w:val="aff5"/>
        <w:spacing w:before="0" w:beforeAutospacing="0" w:after="0" w:afterAutospacing="0"/>
        <w:ind w:firstLine="313"/>
        <w:jc w:val="both"/>
        <w:rPr>
          <w:rFonts w:ascii="GHEA Grapalat" w:hAnsi="GHEA Grapalat"/>
          <w:sz w:val="20"/>
          <w:lang w:val="hy-AM"/>
        </w:rPr>
      </w:pPr>
      <w:r w:rsidRPr="00246449">
        <w:rPr>
          <w:rFonts w:ascii="GHEA Grapalat" w:hAnsi="GHEA Grapalat"/>
          <w:sz w:val="20"/>
          <w:lang w:val="hy-AM"/>
        </w:rPr>
        <w:t xml:space="preserve">     1) </w:t>
      </w:r>
      <w:r w:rsidRPr="001F7CA6">
        <w:rPr>
          <w:rFonts w:ascii="GHEA Grapalat" w:hAnsi="GHEA Grapalat"/>
          <w:sz w:val="20"/>
          <w:lang w:val="hy-AM"/>
        </w:rPr>
        <w:t xml:space="preserve">շինարարական ծրագրի կատարման համար օգտագործվող նյութերի </w:t>
      </w:r>
      <w:r w:rsidRPr="00246449">
        <w:rPr>
          <w:rFonts w:ascii="GHEA Grapalat" w:hAnsi="GHEA Grapalat"/>
          <w:sz w:val="20"/>
          <w:lang w:val="hy-AM"/>
        </w:rPr>
        <w:t xml:space="preserve"> տեխնիկական բնութագրերը  կազմել «Գնումների մասին» ՀՀ օրենքի 13-րդ հոդվածի պահանջներին համապատասխան,</w:t>
      </w:r>
    </w:p>
    <w:p w:rsidR="00B80C21" w:rsidRPr="00246449" w:rsidRDefault="00B80C21" w:rsidP="00B80C21">
      <w:pPr>
        <w:pStyle w:val="aff5"/>
        <w:spacing w:before="0" w:beforeAutospacing="0" w:after="0" w:afterAutospacing="0"/>
        <w:ind w:firstLine="313"/>
        <w:jc w:val="both"/>
        <w:rPr>
          <w:rFonts w:ascii="GHEA Grapalat" w:hAnsi="GHEA Grapalat"/>
          <w:sz w:val="20"/>
          <w:lang w:val="hy-AM"/>
        </w:rPr>
      </w:pPr>
      <w:r w:rsidRPr="00246449">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B80C21" w:rsidRPr="00246449" w:rsidRDefault="00B80C21" w:rsidP="00B80C21">
      <w:pPr>
        <w:pStyle w:val="aff5"/>
        <w:spacing w:before="0" w:beforeAutospacing="0" w:after="0" w:afterAutospacing="0"/>
        <w:ind w:firstLine="313"/>
        <w:jc w:val="both"/>
        <w:rPr>
          <w:rFonts w:ascii="GHEA Grapalat" w:hAnsi="GHEA Grapalat"/>
          <w:sz w:val="20"/>
          <w:lang w:val="hy-AM"/>
        </w:rPr>
      </w:pPr>
      <w:r w:rsidRPr="00246449">
        <w:rPr>
          <w:rFonts w:ascii="GHEA Grapalat" w:hAnsi="GHEA Grapalat"/>
          <w:sz w:val="20"/>
          <w:lang w:val="hy-AM"/>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B80C21" w:rsidRPr="00246449" w:rsidRDefault="00B80C21" w:rsidP="00B80C21">
      <w:pPr>
        <w:pStyle w:val="aff5"/>
        <w:spacing w:before="0" w:beforeAutospacing="0" w:after="0" w:afterAutospacing="0"/>
        <w:ind w:firstLine="313"/>
        <w:jc w:val="both"/>
        <w:rPr>
          <w:rFonts w:ascii="GHEA Grapalat" w:hAnsi="GHEA Grapalat"/>
          <w:sz w:val="20"/>
          <w:lang w:val="hy-AM"/>
        </w:rPr>
      </w:pPr>
      <w:r w:rsidRPr="00246449">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B80C21" w:rsidRPr="001F7CA6" w:rsidRDefault="00B80C21" w:rsidP="00B80C21">
      <w:pPr>
        <w:pStyle w:val="aff5"/>
        <w:spacing w:before="0" w:beforeAutospacing="0" w:after="0" w:afterAutospacing="0"/>
        <w:ind w:firstLine="313"/>
        <w:jc w:val="both"/>
        <w:rPr>
          <w:rFonts w:ascii="Arial Unicode" w:hAnsi="Arial Unicode"/>
          <w:color w:val="000000"/>
          <w:sz w:val="16"/>
          <w:szCs w:val="16"/>
          <w:lang w:val="hy-AM"/>
        </w:rPr>
      </w:pPr>
      <w:r w:rsidRPr="00246449">
        <w:rPr>
          <w:rFonts w:ascii="GHEA Grapalat" w:hAnsi="GHEA Grapalat"/>
          <w:sz w:val="20"/>
          <w:lang w:val="hy-AM"/>
        </w:rPr>
        <w:t xml:space="preserve">    5) ներկայացնել  ըստ աշխատանքների առանձին տեսակների կատարման օրացուցային գրաֆիկը</w:t>
      </w:r>
      <w:r w:rsidRPr="001F7CA6">
        <w:rPr>
          <w:rFonts w:ascii="GHEA Grapalat" w:hAnsi="GHEA Grapalat"/>
          <w:sz w:val="20"/>
          <w:vertAlign w:val="superscript"/>
          <w:lang w:val="hy-AM"/>
        </w:rPr>
        <w:t>15</w:t>
      </w:r>
      <w:r w:rsidRPr="001F7CA6">
        <w:rPr>
          <w:rFonts w:ascii="GHEA Grapalat" w:hAnsi="GHEA Grapalat"/>
          <w:sz w:val="20"/>
          <w:lang w:val="hy-AM"/>
        </w:rPr>
        <w:t>:</w:t>
      </w:r>
      <w:r w:rsidRPr="005D7BDF">
        <w:rPr>
          <w:rStyle w:val="aff6"/>
          <w:rFonts w:ascii="GHEA Grapalat" w:hAnsi="GHEA Grapalat"/>
          <w:color w:val="FFFFFF"/>
          <w:sz w:val="20"/>
          <w:lang w:val="hy-AM"/>
        </w:rPr>
        <w:footnoteReference w:id="5"/>
      </w:r>
    </w:p>
    <w:p w:rsidR="00B80C21" w:rsidRPr="00246449" w:rsidRDefault="00B80C21" w:rsidP="00B80C21">
      <w:pPr>
        <w:ind w:firstLine="720"/>
        <w:jc w:val="both"/>
        <w:rPr>
          <w:rFonts w:ascii="GHEA Grapalat" w:hAnsi="GHEA Grapalat"/>
          <w:i/>
          <w:sz w:val="20"/>
          <w:u w:val="single"/>
          <w:lang w:val="hy-AM"/>
        </w:rPr>
      </w:pP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3. ԱՇԽԱՏԱՆՔԻ ՀԱՆՁՆՄԱՆ ԵՎ ԸՆԴՈՒՆՄԱՆ ԿԱՐԳԸ</w:t>
      </w:r>
    </w:p>
    <w:p w:rsidR="00B80C21" w:rsidRPr="00246449" w:rsidRDefault="00B80C21" w:rsidP="00B80C21">
      <w:pPr>
        <w:ind w:firstLine="720"/>
        <w:jc w:val="both"/>
        <w:rPr>
          <w:rFonts w:ascii="GHEA Grapalat" w:hAnsi="GHEA Grapalat" w:cs="Sylfaen"/>
          <w:b/>
          <w:sz w:val="20"/>
          <w:lang w:val="hy-AM"/>
        </w:rPr>
      </w:pPr>
    </w:p>
    <w:p w:rsidR="00B80C21" w:rsidRPr="001D24CC" w:rsidRDefault="00B80C21" w:rsidP="00B80C21">
      <w:pPr>
        <w:ind w:firstLine="720"/>
        <w:jc w:val="both"/>
        <w:rPr>
          <w:rFonts w:ascii="GHEA Grapalat" w:hAnsi="GHEA Grapalat" w:cs="Sylfaen"/>
          <w:sz w:val="20"/>
          <w:lang w:val="hy-AM"/>
        </w:rPr>
      </w:pPr>
      <w:r w:rsidRPr="001D24CC">
        <w:rPr>
          <w:rFonts w:ascii="GHEA Grapalat" w:hAnsi="GHEA Grapalat"/>
          <w:sz w:val="20"/>
          <w:lang w:val="hy-AM"/>
        </w:rPr>
        <w:t xml:space="preserve">3.1 Կատարված աշխատանքը </w:t>
      </w:r>
      <w:r w:rsidRPr="001D24C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B80C21" w:rsidRPr="001D24CC" w:rsidRDefault="00B80C21" w:rsidP="00B80C21">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3462D6">
        <w:rPr>
          <w:rFonts w:ascii="GHEA Grapalat" w:hAnsi="GHEA Grapalat" w:cs="Sylfaen"/>
          <w:sz w:val="20"/>
          <w:lang w:val="hy-AM"/>
        </w:rPr>
        <w:t>2</w:t>
      </w:r>
      <w:r w:rsidRPr="001D24CC">
        <w:rPr>
          <w:rFonts w:ascii="GHEA Grapalat" w:hAnsi="GHEA Grapalat" w:cs="Sylfaen"/>
          <w:sz w:val="20"/>
          <w:lang w:val="hy-AM"/>
        </w:rPr>
        <w:t xml:space="preserve"> օրինակ </w:t>
      </w:r>
      <w:r w:rsidRPr="001D24CC">
        <w:rPr>
          <w:rFonts w:ascii="GHEA Grapalat" w:hAnsi="GHEA Grapalat" w:cs="Sylfaen"/>
          <w:sz w:val="20"/>
          <w:szCs w:val="20"/>
          <w:lang w:val="hy-AM"/>
        </w:rPr>
        <w:t xml:space="preserve">(հավելված N 3): </w:t>
      </w:r>
    </w:p>
    <w:p w:rsidR="00B80C21" w:rsidRPr="001D24CC" w:rsidRDefault="00B80C21" w:rsidP="00B80C21">
      <w:pPr>
        <w:ind w:firstLine="720"/>
        <w:jc w:val="both"/>
        <w:rPr>
          <w:rFonts w:ascii="GHEA Grapalat" w:hAnsi="GHEA Grapalat" w:cs="Sylfaen"/>
          <w:sz w:val="20"/>
          <w:lang w:val="hy-AM"/>
        </w:rPr>
      </w:pPr>
      <w:r w:rsidRPr="001D24C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80C21" w:rsidRPr="001D24CC" w:rsidRDefault="00B80C21" w:rsidP="00B80C21">
      <w:pPr>
        <w:ind w:firstLine="720"/>
        <w:jc w:val="both"/>
        <w:rPr>
          <w:rFonts w:ascii="GHEA Grapalat" w:hAnsi="GHEA Grapalat" w:cs="Sylfaen"/>
          <w:sz w:val="20"/>
          <w:lang w:val="hy-AM"/>
        </w:rPr>
      </w:pPr>
      <w:r w:rsidRPr="001D24C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80C21" w:rsidRPr="001D24CC" w:rsidRDefault="00B80C21" w:rsidP="00B80C21">
      <w:pPr>
        <w:ind w:firstLine="720"/>
        <w:jc w:val="both"/>
        <w:rPr>
          <w:rFonts w:ascii="GHEA Grapalat" w:hAnsi="GHEA Grapalat" w:cs="Sylfaen"/>
          <w:sz w:val="20"/>
          <w:lang w:val="hy-AM"/>
        </w:rPr>
      </w:pPr>
      <w:r w:rsidRPr="001D24C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B80C21" w:rsidRPr="001D24CC" w:rsidRDefault="00B80C21" w:rsidP="00B80C21">
      <w:pPr>
        <w:ind w:firstLine="720"/>
        <w:jc w:val="both"/>
        <w:rPr>
          <w:rFonts w:ascii="GHEA Grapalat" w:hAnsi="GHEA Grapalat" w:cs="Sylfaen"/>
          <w:sz w:val="20"/>
          <w:lang w:val="hy-AM"/>
        </w:rPr>
      </w:pPr>
      <w:r w:rsidRPr="001D24CC">
        <w:rPr>
          <w:rFonts w:ascii="GHEA Grapalat" w:hAnsi="GHEA Grapalat" w:cs="Sylfaen"/>
          <w:sz w:val="20"/>
          <w:lang w:val="hy-AM"/>
        </w:rPr>
        <w:t xml:space="preserve">3.3 Պատվիրատուն հանձնման-ընդունման արձանագրությունը ստանալու </w:t>
      </w:r>
      <w:r w:rsidRPr="001D24CC">
        <w:rPr>
          <w:rFonts w:ascii="GHEA Grapalat" w:hAnsi="GHEA Grapalat" w:cs="Sylfaen"/>
          <w:sz w:val="20"/>
          <w:szCs w:val="20"/>
          <w:lang w:val="hy-AM"/>
        </w:rPr>
        <w:t xml:space="preserve">օրվան հաջորդող աշխատանքային օրվանից հաշված </w:t>
      </w:r>
      <w:r w:rsidRPr="003462D6">
        <w:rPr>
          <w:rFonts w:ascii="GHEA Grapalat" w:hAnsi="GHEA Grapalat" w:cs="Sylfaen"/>
          <w:sz w:val="20"/>
          <w:szCs w:val="20"/>
          <w:u w:val="single"/>
          <w:lang w:val="hy-AM"/>
        </w:rPr>
        <w:t>5</w:t>
      </w:r>
      <w:r w:rsidRPr="001D24CC">
        <w:rPr>
          <w:rFonts w:ascii="GHEA Grapalat" w:hAnsi="GHEA Grapalat" w:cs="Sylfaen"/>
          <w:sz w:val="20"/>
          <w:szCs w:val="20"/>
          <w:lang w:val="hy-AM"/>
        </w:rPr>
        <w:t xml:space="preserve"> աշխատանքային օրվա ընթացքում</w:t>
      </w:r>
      <w:r w:rsidRPr="001D24C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B80C21" w:rsidRPr="001D24CC" w:rsidRDefault="00B80C21" w:rsidP="00B80C21">
      <w:pPr>
        <w:ind w:firstLine="720"/>
        <w:jc w:val="both"/>
        <w:rPr>
          <w:rFonts w:ascii="GHEA Grapalat" w:hAnsi="GHEA Grapalat" w:cs="Sylfaen"/>
          <w:b/>
          <w:sz w:val="20"/>
          <w:lang w:val="hy-AM"/>
        </w:rPr>
      </w:pPr>
      <w:r w:rsidRPr="001D24C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1D24C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D24CC">
        <w:rPr>
          <w:rFonts w:ascii="GHEA Grapalat" w:hAnsi="GHEA Grapalat" w:cs="Sylfaen"/>
          <w:sz w:val="20"/>
          <w:lang w:val="hy-AM"/>
        </w:rPr>
        <w:softHyphen/>
        <w:t>գրությունը:</w:t>
      </w:r>
    </w:p>
    <w:p w:rsidR="00B80C21" w:rsidRPr="00246449" w:rsidRDefault="00B80C21" w:rsidP="00B80C21">
      <w:pPr>
        <w:ind w:firstLine="720"/>
        <w:jc w:val="both"/>
        <w:rPr>
          <w:rFonts w:ascii="GHEA Grapalat" w:hAnsi="GHEA Grapalat" w:cs="Sylfaen"/>
          <w:b/>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4. ՊԱՅՄԱՆԱԳՐԻ ԳԻՆԸ</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4.1.Պայմանագրով Կատարողի կատարման ենթակա ա</w:t>
      </w:r>
      <w:r w:rsidRPr="00246449">
        <w:rPr>
          <w:rFonts w:ascii="GHEA Grapalat" w:hAnsi="GHEA Grapalat" w:cs="Times Armenian"/>
          <w:sz w:val="20"/>
          <w:lang w:val="hy-AM"/>
        </w:rPr>
        <w:t>շխատանք</w:t>
      </w:r>
      <w:r w:rsidRPr="00246449">
        <w:rPr>
          <w:rFonts w:ascii="GHEA Grapalat" w:hAnsi="GHEA Grapalat" w:cs="Sylfaen"/>
          <w:sz w:val="20"/>
          <w:lang w:val="hy-AM"/>
        </w:rPr>
        <w:t>ի գինը կազմում է ______ (____</w:t>
      </w:r>
      <w:r w:rsidRPr="00246449">
        <w:rPr>
          <w:rFonts w:ascii="GHEA Grapalat" w:hAnsi="GHEA Grapalat" w:cs="Sylfaen"/>
          <w:sz w:val="18"/>
          <w:szCs w:val="18"/>
          <w:u w:val="single"/>
          <w:lang w:val="hy-AM"/>
        </w:rPr>
        <w:t>տառերով</w:t>
      </w:r>
      <w:r w:rsidRPr="00246449">
        <w:rPr>
          <w:rFonts w:ascii="GHEA Grapalat" w:hAnsi="GHEA Grapalat" w:cs="Sylfaen"/>
          <w:sz w:val="20"/>
          <w:lang w:val="hy-AM"/>
        </w:rPr>
        <w:t>______________________________________ ) ՀՀ դրամ, ներառյալ ԱԱՀ-ն</w:t>
      </w:r>
      <w:r w:rsidRPr="001F7CA6">
        <w:rPr>
          <w:rFonts w:ascii="GHEA Grapalat" w:hAnsi="GHEA Grapalat" w:cs="Sylfaen"/>
          <w:sz w:val="20"/>
          <w:lang w:val="hy-AM"/>
        </w:rPr>
        <w:t>:</w:t>
      </w:r>
      <w:r w:rsidRPr="001F7CA6">
        <w:rPr>
          <w:rFonts w:ascii="GHEA Grapalat" w:hAnsi="GHEA Grapalat" w:cs="Sylfaen"/>
          <w:sz w:val="20"/>
          <w:vertAlign w:val="superscript"/>
          <w:lang w:val="hy-AM"/>
        </w:rPr>
        <w:t>16</w:t>
      </w:r>
      <w:r w:rsidRPr="005D7BDF">
        <w:rPr>
          <w:rStyle w:val="aff6"/>
          <w:rFonts w:ascii="GHEA Grapalat" w:hAnsi="GHEA Grapalat" w:cs="Sylfaen"/>
          <w:color w:val="FFFFFF"/>
          <w:sz w:val="20"/>
          <w:lang w:val="hy-AM"/>
        </w:rPr>
        <w:footnoteReference w:id="6"/>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Times Armenian"/>
          <w:sz w:val="20"/>
          <w:lang w:val="hy-AM"/>
        </w:rPr>
        <w:t>Աշխատանք</w:t>
      </w:r>
      <w:r w:rsidRPr="0024644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B80C21" w:rsidRPr="00246449" w:rsidRDefault="00B80C21" w:rsidP="00B80C21">
      <w:pPr>
        <w:ind w:firstLine="709"/>
        <w:jc w:val="both"/>
        <w:rPr>
          <w:rFonts w:ascii="GHEA Grapalat" w:hAnsi="GHEA Grapalat"/>
          <w:sz w:val="20"/>
          <w:lang w:val="hy-AM"/>
        </w:rPr>
      </w:pPr>
      <w:r w:rsidRPr="00246449">
        <w:rPr>
          <w:rFonts w:ascii="GHEA Grapalat" w:hAnsi="GHEA Grapalat" w:cs="Sylfaen"/>
          <w:sz w:val="20"/>
          <w:lang w:val="hy-AM"/>
        </w:rPr>
        <w:t xml:space="preserve">4.2 Պատվիրատուն կատարված աշխատանքի </w:t>
      </w:r>
      <w:r w:rsidRPr="00246449">
        <w:rPr>
          <w:rFonts w:ascii="GHEA Grapalat" w:hAnsi="GHEA Grapalat"/>
          <w:sz w:val="20"/>
          <w:lang w:val="hy-AM"/>
        </w:rPr>
        <w:t xml:space="preserve">դիմաց վճարում է ՀՀ դրամով անկանխիկ` դրամական միջոցները </w:t>
      </w:r>
      <w:r w:rsidRPr="00246449">
        <w:rPr>
          <w:rFonts w:ascii="GHEA Grapalat" w:hAnsi="GHEA Grapalat" w:cs="Sylfaen"/>
          <w:sz w:val="20"/>
          <w:lang w:val="hy-AM"/>
        </w:rPr>
        <w:t>Կատարողի</w:t>
      </w:r>
      <w:r w:rsidRPr="0024644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Pr>
          <w:rFonts w:ascii="GHEA Grapalat" w:hAnsi="GHEA Grapalat"/>
          <w:sz w:val="20"/>
          <w:lang w:val="hy-AM"/>
        </w:rPr>
        <w:t>27</w:t>
      </w:r>
      <w:r w:rsidRPr="00246449">
        <w:rPr>
          <w:rFonts w:ascii="GHEA Grapalat" w:hAnsi="GHEA Grapalat"/>
          <w:sz w:val="20"/>
          <w:lang w:val="hy-AM"/>
        </w:rPr>
        <w:t xml:space="preserve">-ը: </w:t>
      </w:r>
    </w:p>
    <w:p w:rsidR="00B80C21" w:rsidRPr="00246449" w:rsidRDefault="00B80C21" w:rsidP="00B80C21">
      <w:pPr>
        <w:tabs>
          <w:tab w:val="num" w:pos="0"/>
          <w:tab w:val="left" w:pos="720"/>
          <w:tab w:val="num" w:pos="900"/>
        </w:tabs>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5. ԿՈՂՄԵՐԻ ՊԱՏԱՍԽԱՆԱՏՎՈՒԹՅՈՒՆԸ</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5.1 Կատարողը պատասխանատվություն է կրում ա</w:t>
      </w:r>
      <w:r w:rsidRPr="00246449">
        <w:rPr>
          <w:rFonts w:ascii="GHEA Grapalat" w:hAnsi="GHEA Grapalat" w:cs="Times Armenian"/>
          <w:sz w:val="20"/>
          <w:lang w:val="hy-AM"/>
        </w:rPr>
        <w:t>շխատանքի</w:t>
      </w:r>
      <w:r w:rsidRPr="00246449">
        <w:rPr>
          <w:rFonts w:ascii="GHEA Grapalat" w:hAnsi="GHEA Grapalat" w:cs="Sylfaen"/>
          <w:sz w:val="20"/>
          <w:lang w:val="hy-AM"/>
        </w:rPr>
        <w:t xml:space="preserve"> կատարման` սույն պայմանագրի պահանջների պահպանման համար։</w:t>
      </w:r>
    </w:p>
    <w:p w:rsidR="00B80C21" w:rsidRPr="001F7CA6" w:rsidRDefault="00B80C21" w:rsidP="00B80C21">
      <w:pPr>
        <w:ind w:firstLine="709"/>
        <w:jc w:val="both"/>
        <w:rPr>
          <w:rFonts w:ascii="GHEA Grapalat" w:hAnsi="GHEA Grapalat" w:cs="Sylfaen"/>
          <w:sz w:val="20"/>
          <w:lang w:val="hy-AM"/>
        </w:rPr>
      </w:pPr>
      <w:r w:rsidRPr="00246449">
        <w:rPr>
          <w:rFonts w:ascii="GHEA Grapalat" w:hAnsi="GHEA Grapalat" w:cs="Sylfaen"/>
          <w:sz w:val="20"/>
          <w:lang w:val="hy-AM"/>
        </w:rPr>
        <w:t>5.2 Պայմանագրի</w:t>
      </w:r>
      <w:r w:rsidRPr="00246449">
        <w:rPr>
          <w:rFonts w:ascii="GHEA Grapalat" w:hAnsi="GHEA Grapalat" w:cs="Times Armenian"/>
          <w:sz w:val="20"/>
          <w:lang w:val="hy-AM"/>
        </w:rPr>
        <w:t xml:space="preserve"> N 1 հավելվածում </w:t>
      </w:r>
      <w:r w:rsidRPr="00246449">
        <w:rPr>
          <w:rFonts w:ascii="GHEA Grapalat" w:hAnsi="GHEA Grapalat" w:cs="Sylfaen"/>
          <w:sz w:val="20"/>
          <w:lang w:val="hy-AM"/>
        </w:rPr>
        <w:t>նշված</w:t>
      </w:r>
      <w:r w:rsidRPr="00246449">
        <w:rPr>
          <w:rFonts w:ascii="GHEA Grapalat" w:hAnsi="GHEA Grapalat" w:cs="Times Armenian"/>
          <w:sz w:val="20"/>
          <w:lang w:val="hy-AM"/>
        </w:rPr>
        <w:t xml:space="preserve"> տ</w:t>
      </w:r>
      <w:r w:rsidRPr="00246449">
        <w:rPr>
          <w:rFonts w:ascii="GHEA Grapalat" w:hAnsi="GHEA Grapalat" w:cs="Sylfaen"/>
          <w:sz w:val="20"/>
          <w:lang w:val="hy-AM"/>
        </w:rPr>
        <w:t>եխնիկական բնութագր</w:t>
      </w:r>
      <w:r w:rsidRPr="00246449">
        <w:rPr>
          <w:rFonts w:ascii="GHEA Grapalat" w:hAnsi="GHEA Grapalat"/>
          <w:sz w:val="20"/>
          <w:lang w:val="hy-AM"/>
        </w:rPr>
        <w:t>ի</w:t>
      </w:r>
      <w:r w:rsidRPr="00246449">
        <w:rPr>
          <w:rFonts w:ascii="GHEA Grapalat" w:hAnsi="GHEA Grapalat" w:cs="Sylfaen"/>
          <w:sz w:val="20"/>
          <w:lang w:val="hy-AM"/>
        </w:rPr>
        <w:t>նչհամապատասխանող</w:t>
      </w:r>
      <w:r w:rsidRPr="00246449">
        <w:rPr>
          <w:rFonts w:ascii="GHEA Grapalat" w:hAnsi="GHEA Grapalat" w:cs="Times Armenian"/>
          <w:sz w:val="20"/>
          <w:lang w:val="hy-AM"/>
        </w:rPr>
        <w:t xml:space="preserve"> աշխատանք</w:t>
      </w:r>
      <w:r w:rsidRPr="0024644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1F7CA6">
        <w:rPr>
          <w:rFonts w:ascii="GHEA Grapalat" w:hAnsi="GHEA Grapalat" w:cs="Sylfaen"/>
          <w:sz w:val="20"/>
          <w:lang w:val="hy-AM"/>
        </w:rPr>
        <w:t>:</w:t>
      </w:r>
      <w:r w:rsidRPr="001F7CA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5.3 Պայմանագրով նախատեսված ա</w:t>
      </w:r>
      <w:r w:rsidRPr="00246449">
        <w:rPr>
          <w:rFonts w:ascii="GHEA Grapalat" w:hAnsi="GHEA Grapalat" w:cs="Times Armenian"/>
          <w:sz w:val="20"/>
          <w:lang w:val="hy-AM"/>
        </w:rPr>
        <w:t>շխատանք</w:t>
      </w:r>
      <w:r w:rsidRPr="00246449">
        <w:rPr>
          <w:rFonts w:ascii="GHEA Grapalat" w:hAnsi="GHEA Grapalat" w:cs="Sylfaen"/>
          <w:sz w:val="20"/>
          <w:lang w:val="hy-AM"/>
        </w:rPr>
        <w:t xml:space="preserve">ի կատարման ժամկետը խախտելու դեպքում Կատարողից յուրաքանչյուր ուշացված </w:t>
      </w:r>
      <w:r w:rsidRPr="001F7CA6">
        <w:rPr>
          <w:rFonts w:ascii="GHEA Grapalat" w:hAnsi="GHEA Grapalat" w:cs="Sylfaen"/>
          <w:sz w:val="20"/>
          <w:lang w:val="hy-AM"/>
        </w:rPr>
        <w:t xml:space="preserve">աշխատանքային </w:t>
      </w:r>
      <w:r w:rsidRPr="00246449">
        <w:rPr>
          <w:rFonts w:ascii="GHEA Grapalat" w:hAnsi="GHEA Grapalat" w:cs="Sylfaen"/>
          <w:sz w:val="20"/>
          <w:lang w:val="hy-AM"/>
        </w:rPr>
        <w:t>օրվա համար գանձվում է տույժ` կատարման ենթակա, սակայն չկատարված ա</w:t>
      </w:r>
      <w:r w:rsidRPr="00246449">
        <w:rPr>
          <w:rFonts w:ascii="GHEA Grapalat" w:hAnsi="GHEA Grapalat" w:cs="Times Armenian"/>
          <w:sz w:val="20"/>
          <w:lang w:val="hy-AM"/>
        </w:rPr>
        <w:t>շխատանքի</w:t>
      </w:r>
      <w:r w:rsidRPr="00246449">
        <w:rPr>
          <w:rFonts w:ascii="GHEA Grapalat" w:hAnsi="GHEA Grapalat" w:cs="Sylfaen"/>
          <w:sz w:val="20"/>
          <w:lang w:val="hy-AM"/>
        </w:rPr>
        <w:t xml:space="preserve">  գնի  0,05 (զրո ամբողջ հինգ հարյուրերրորդական) տոկոսի չափով։</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246449">
        <w:rPr>
          <w:rFonts w:ascii="GHEA Grapalat" w:hAnsi="GHEA Grapalat" w:cs="Times Armenian"/>
          <w:sz w:val="20"/>
          <w:lang w:val="hy-AM"/>
        </w:rPr>
        <w:t>աշխատանքը</w:t>
      </w:r>
      <w:r w:rsidRPr="00246449">
        <w:rPr>
          <w:rFonts w:ascii="GHEA Grapalat" w:hAnsi="GHEA Grapalat" w:cs="Sylfaen"/>
          <w:sz w:val="20"/>
          <w:lang w:val="hy-AM"/>
        </w:rPr>
        <w:t xml:space="preserve"> կատարելու արդյունքում Կատարողին վճարման ենթակա գումարների հետ։</w:t>
      </w:r>
    </w:p>
    <w:p w:rsidR="00B80C21" w:rsidRPr="00246449" w:rsidRDefault="00B80C21" w:rsidP="00B80C21">
      <w:pPr>
        <w:pStyle w:val="aff5"/>
        <w:spacing w:before="0" w:beforeAutospacing="0" w:after="0" w:afterAutospacing="0"/>
        <w:ind w:firstLine="313"/>
        <w:jc w:val="both"/>
        <w:rPr>
          <w:rFonts w:ascii="GHEA Grapalat" w:hAnsi="GHEA Grapalat" w:cs="Sylfaen"/>
          <w:sz w:val="20"/>
          <w:lang w:val="hy-AM"/>
        </w:rPr>
      </w:pPr>
      <w:r w:rsidRPr="00246449">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B80C21" w:rsidRPr="00246449" w:rsidRDefault="00B80C21" w:rsidP="00B80C21">
      <w:pPr>
        <w:pStyle w:val="aff5"/>
        <w:spacing w:before="0" w:beforeAutospacing="0" w:after="0" w:afterAutospacing="0"/>
        <w:ind w:firstLine="313"/>
        <w:jc w:val="both"/>
        <w:rPr>
          <w:rFonts w:ascii="GHEA Grapalat" w:hAnsi="GHEA Grapalat" w:cs="Sylfaen"/>
          <w:sz w:val="20"/>
          <w:lang w:val="hy-AM"/>
        </w:rPr>
      </w:pPr>
      <w:r w:rsidRPr="00246449">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B80C21" w:rsidRPr="00246449" w:rsidRDefault="00B80C21" w:rsidP="00B80C21">
      <w:pPr>
        <w:pStyle w:val="aff5"/>
        <w:spacing w:before="0" w:beforeAutospacing="0" w:after="0" w:afterAutospacing="0"/>
        <w:ind w:firstLine="313"/>
        <w:jc w:val="both"/>
        <w:rPr>
          <w:rFonts w:ascii="GHEA Grapalat" w:hAnsi="GHEA Grapalat" w:cs="Sylfaen"/>
          <w:sz w:val="20"/>
          <w:lang w:val="hy-AM"/>
        </w:rPr>
      </w:pPr>
      <w:r w:rsidRPr="00246449">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1F7CA6">
        <w:rPr>
          <w:rFonts w:ascii="GHEA Grapalat" w:hAnsi="GHEA Grapalat" w:cs="Sylfaen"/>
          <w:sz w:val="20"/>
          <w:lang w:val="hy-AM"/>
        </w:rPr>
        <w:t>:</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1F7CA6">
        <w:rPr>
          <w:rFonts w:ascii="GHEA Grapalat" w:hAnsi="GHEA Grapalat" w:cs="Sylfaen"/>
          <w:sz w:val="20"/>
          <w:lang w:val="hy-AM"/>
        </w:rPr>
        <w:t xml:space="preserve">աշխատանքային </w:t>
      </w:r>
      <w:r w:rsidRPr="00246449">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80C21" w:rsidRPr="00246449" w:rsidRDefault="00B80C21" w:rsidP="00B80C21">
      <w:pPr>
        <w:jc w:val="both"/>
        <w:rPr>
          <w:rFonts w:ascii="GHEA Grapalat" w:hAnsi="GHEA Grapalat" w:cs="Sylfaen"/>
          <w:sz w:val="20"/>
          <w:lang w:val="hy-AM"/>
        </w:rPr>
      </w:pPr>
    </w:p>
    <w:p w:rsidR="00B80C21" w:rsidRPr="003462D6" w:rsidRDefault="00B80C21" w:rsidP="00B80C21">
      <w:pPr>
        <w:ind w:firstLine="720"/>
        <w:jc w:val="both"/>
        <w:rPr>
          <w:rFonts w:ascii="GHEA Grapalat" w:hAnsi="GHEA Grapalat"/>
          <w:b/>
          <w:sz w:val="20"/>
          <w:lang w:val="hy-AM"/>
        </w:rPr>
      </w:pPr>
      <w:r w:rsidRPr="00246449">
        <w:rPr>
          <w:rFonts w:ascii="GHEA Grapalat" w:hAnsi="GHEA Grapalat" w:cs="Sylfaen"/>
          <w:b/>
          <w:sz w:val="20"/>
          <w:lang w:val="hy-AM"/>
        </w:rPr>
        <w:t>6. ԱՆՀԱՂԹԱՀԱՐԵԼԻ ՈՒԺԻ ԱԶԴԵՑՈՒԹՅՈՒՆ</w:t>
      </w:r>
      <w:r w:rsidRPr="00246449">
        <w:rPr>
          <w:rFonts w:ascii="GHEA Grapalat" w:hAnsi="GHEA Grapalat" w:cs="Times Armenian"/>
          <w:b/>
          <w:sz w:val="20"/>
          <w:lang w:val="hy-AM"/>
        </w:rPr>
        <w:t>(</w:t>
      </w:r>
      <w:r w:rsidRPr="00246449">
        <w:rPr>
          <w:rFonts w:ascii="GHEA Grapalat" w:hAnsi="GHEA Grapalat" w:cs="Sylfaen"/>
          <w:b/>
          <w:sz w:val="20"/>
          <w:lang w:val="hy-AM"/>
        </w:rPr>
        <w:t>ՖՈՐՍ</w:t>
      </w:r>
      <w:r w:rsidRPr="00246449">
        <w:rPr>
          <w:rFonts w:ascii="GHEA Grapalat" w:hAnsi="GHEA Grapalat" w:cs="Times Armenian"/>
          <w:b/>
          <w:sz w:val="20"/>
          <w:lang w:val="hy-AM"/>
        </w:rPr>
        <w:t>-</w:t>
      </w:r>
      <w:r w:rsidRPr="00246449">
        <w:rPr>
          <w:rFonts w:ascii="GHEA Grapalat" w:hAnsi="GHEA Grapalat" w:cs="Sylfaen"/>
          <w:b/>
          <w:sz w:val="20"/>
          <w:lang w:val="hy-AM"/>
        </w:rPr>
        <w:t>ՄԱԺՈՐ</w:t>
      </w:r>
      <w:r w:rsidRPr="00246449">
        <w:rPr>
          <w:rFonts w:ascii="GHEA Grapalat" w:hAnsi="GHEA Grapalat"/>
          <w:b/>
          <w:sz w:val="20"/>
          <w:lang w:val="hy-AM"/>
        </w:rPr>
        <w:t>)</w:t>
      </w:r>
    </w:p>
    <w:p w:rsidR="00B80C21" w:rsidRPr="00246449" w:rsidRDefault="00B80C21" w:rsidP="00B80C21">
      <w:pPr>
        <w:ind w:firstLine="709"/>
        <w:jc w:val="both"/>
        <w:rPr>
          <w:rFonts w:ascii="GHEA Grapalat" w:hAnsi="GHEA Grapalat"/>
          <w:sz w:val="20"/>
          <w:lang w:val="hy-AM"/>
        </w:rPr>
      </w:pPr>
      <w:r w:rsidRPr="00246449">
        <w:rPr>
          <w:rFonts w:ascii="GHEA Grapalat" w:hAnsi="GHEA Grapalat"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246449">
        <w:rPr>
          <w:rFonts w:ascii="GHEA Grapalat" w:hAnsi="GHEA Grapalat" w:cs="Times Armenian"/>
          <w:sz w:val="20"/>
          <w:lang w:val="hy-AM"/>
        </w:rPr>
        <w:t xml:space="preserve">, </w:t>
      </w:r>
      <w:r w:rsidRPr="00246449">
        <w:rPr>
          <w:rFonts w:ascii="GHEA Grapalat" w:hAnsi="GHEA Grapalat" w:cs="Sylfaen"/>
          <w:sz w:val="20"/>
          <w:lang w:val="hy-AM"/>
        </w:rPr>
        <w:t>եթեդաեղելէանհաղթահարելիուժիազդեցությանհետևանքով</w:t>
      </w:r>
      <w:r w:rsidRPr="00246449">
        <w:rPr>
          <w:rFonts w:ascii="GHEA Grapalat" w:hAnsi="GHEA Grapalat" w:cs="Times Armenian"/>
          <w:sz w:val="20"/>
          <w:lang w:val="hy-AM"/>
        </w:rPr>
        <w:t xml:space="preserve">, </w:t>
      </w:r>
      <w:r w:rsidRPr="00246449">
        <w:rPr>
          <w:rFonts w:ascii="GHEA Grapalat" w:hAnsi="GHEA Grapalat" w:cs="Sylfaen"/>
          <w:sz w:val="20"/>
          <w:lang w:val="hy-AM"/>
        </w:rPr>
        <w:t>որըծագելէսույնպայմանագիրըկնքելուցհետո</w:t>
      </w:r>
      <w:r w:rsidRPr="00246449">
        <w:rPr>
          <w:rFonts w:ascii="GHEA Grapalat" w:hAnsi="GHEA Grapalat" w:cs="Times Armenian"/>
          <w:sz w:val="20"/>
          <w:lang w:val="hy-AM"/>
        </w:rPr>
        <w:t xml:space="preserve">, </w:t>
      </w:r>
      <w:r w:rsidRPr="00246449">
        <w:rPr>
          <w:rFonts w:ascii="GHEA Grapalat" w:hAnsi="GHEA Grapalat" w:cs="Sylfaen"/>
          <w:sz w:val="20"/>
          <w:lang w:val="hy-AM"/>
        </w:rPr>
        <w:t>ևորըկողմերըչէինկարողկանխատեսելկամկանխարգելել։Այդպիսիիրավիճակներեներկրաշարժը</w:t>
      </w:r>
      <w:r w:rsidRPr="00246449">
        <w:rPr>
          <w:rFonts w:ascii="GHEA Grapalat" w:hAnsi="GHEA Grapalat" w:cs="Times Armenian"/>
          <w:sz w:val="20"/>
          <w:lang w:val="hy-AM"/>
        </w:rPr>
        <w:t xml:space="preserve">, </w:t>
      </w:r>
      <w:r w:rsidRPr="00246449">
        <w:rPr>
          <w:rFonts w:ascii="GHEA Grapalat" w:hAnsi="GHEA Grapalat" w:cs="Sylfaen"/>
          <w:sz w:val="20"/>
          <w:lang w:val="hy-AM"/>
        </w:rPr>
        <w:t>ջրհեղեղը</w:t>
      </w:r>
      <w:r w:rsidRPr="00246449">
        <w:rPr>
          <w:rFonts w:ascii="GHEA Grapalat" w:hAnsi="GHEA Grapalat" w:cs="Times Armenian"/>
          <w:sz w:val="20"/>
          <w:lang w:val="hy-AM"/>
        </w:rPr>
        <w:t xml:space="preserve">, </w:t>
      </w:r>
      <w:r w:rsidRPr="00246449">
        <w:rPr>
          <w:rFonts w:ascii="GHEA Grapalat" w:hAnsi="GHEA Grapalat" w:cs="Sylfaen"/>
          <w:sz w:val="20"/>
          <w:lang w:val="hy-AM"/>
        </w:rPr>
        <w:t>հրդեհը</w:t>
      </w:r>
      <w:r w:rsidRPr="00246449">
        <w:rPr>
          <w:rFonts w:ascii="GHEA Grapalat" w:hAnsi="GHEA Grapalat" w:cs="Times Armenian"/>
          <w:sz w:val="20"/>
          <w:lang w:val="hy-AM"/>
        </w:rPr>
        <w:t xml:space="preserve">, </w:t>
      </w:r>
      <w:r w:rsidRPr="00246449">
        <w:rPr>
          <w:rFonts w:ascii="GHEA Grapalat" w:hAnsi="GHEA Grapalat" w:cs="Sylfaen"/>
          <w:sz w:val="20"/>
          <w:lang w:val="hy-AM"/>
        </w:rPr>
        <w:t>պատերազմը</w:t>
      </w:r>
      <w:r w:rsidRPr="00246449">
        <w:rPr>
          <w:rFonts w:ascii="GHEA Grapalat" w:hAnsi="GHEA Grapalat" w:cs="Times Armenian"/>
          <w:sz w:val="20"/>
          <w:lang w:val="hy-AM"/>
        </w:rPr>
        <w:t xml:space="preserve">, </w:t>
      </w:r>
      <w:r w:rsidRPr="00246449">
        <w:rPr>
          <w:rFonts w:ascii="GHEA Grapalat" w:hAnsi="GHEA Grapalat" w:cs="Sylfaen"/>
          <w:sz w:val="20"/>
          <w:lang w:val="hy-AM"/>
        </w:rPr>
        <w:t>ռազմականևարտակարգդրությունհայտարարելը</w:t>
      </w:r>
      <w:r w:rsidRPr="00246449">
        <w:rPr>
          <w:rFonts w:ascii="GHEA Grapalat" w:hAnsi="GHEA Grapalat" w:cs="Times Armenian"/>
          <w:sz w:val="20"/>
          <w:lang w:val="hy-AM"/>
        </w:rPr>
        <w:t xml:space="preserve">, </w:t>
      </w:r>
      <w:r w:rsidRPr="00246449">
        <w:rPr>
          <w:rFonts w:ascii="GHEA Grapalat" w:hAnsi="GHEA Grapalat" w:cs="Sylfaen"/>
          <w:sz w:val="20"/>
          <w:lang w:val="hy-AM"/>
        </w:rPr>
        <w:t>քաղաքականհուզումները</w:t>
      </w:r>
      <w:r w:rsidRPr="00246449">
        <w:rPr>
          <w:rFonts w:ascii="GHEA Grapalat" w:hAnsi="GHEA Grapalat"/>
          <w:sz w:val="20"/>
          <w:lang w:val="hy-AM"/>
        </w:rPr>
        <w:t xml:space="preserve">, </w:t>
      </w:r>
      <w:r w:rsidRPr="00246449">
        <w:rPr>
          <w:rFonts w:ascii="GHEA Grapalat" w:hAnsi="GHEA Grapalat" w:cs="Sylfaen"/>
          <w:sz w:val="20"/>
          <w:lang w:val="hy-AM"/>
        </w:rPr>
        <w:t>գործադուլները</w:t>
      </w:r>
      <w:r w:rsidRPr="00246449">
        <w:rPr>
          <w:rFonts w:ascii="GHEA Grapalat" w:hAnsi="GHEA Grapalat" w:cs="Times Armenian"/>
          <w:sz w:val="20"/>
          <w:lang w:val="hy-AM"/>
        </w:rPr>
        <w:t xml:space="preserve">, </w:t>
      </w:r>
      <w:r w:rsidRPr="00246449">
        <w:rPr>
          <w:rFonts w:ascii="GHEA Grapalat" w:hAnsi="GHEA Grapalat" w:cs="Sylfaen"/>
          <w:sz w:val="20"/>
          <w:lang w:val="hy-AM"/>
        </w:rPr>
        <w:t>հաղորդակցությանմիջոցներիաշխատանքիդադարեցումը</w:t>
      </w:r>
      <w:r w:rsidRPr="00246449">
        <w:rPr>
          <w:rFonts w:ascii="GHEA Grapalat" w:hAnsi="GHEA Grapalat" w:cs="Times Armenian"/>
          <w:sz w:val="20"/>
          <w:lang w:val="hy-AM"/>
        </w:rPr>
        <w:t xml:space="preserve">, </w:t>
      </w:r>
      <w:r w:rsidRPr="00246449">
        <w:rPr>
          <w:rFonts w:ascii="GHEA Grapalat" w:hAnsi="GHEA Grapalat" w:cs="Sylfaen"/>
          <w:sz w:val="20"/>
          <w:lang w:val="hy-AM"/>
        </w:rPr>
        <w:t>պետականմարմիններիակտերըևայլն</w:t>
      </w:r>
      <w:r w:rsidRPr="00246449">
        <w:rPr>
          <w:rFonts w:ascii="GHEA Grapalat" w:hAnsi="GHEA Grapalat" w:cs="Times Armenian"/>
          <w:sz w:val="20"/>
          <w:lang w:val="hy-AM"/>
        </w:rPr>
        <w:t xml:space="preserve">, </w:t>
      </w:r>
      <w:r w:rsidRPr="00246449">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246449">
        <w:rPr>
          <w:rFonts w:ascii="GHEA Grapalat" w:hAnsi="GHEA Grapalat" w:cs="Times Armenian"/>
          <w:sz w:val="20"/>
          <w:lang w:val="hy-AM"/>
        </w:rPr>
        <w:t xml:space="preserve"> 3 (</w:t>
      </w:r>
      <w:r w:rsidRPr="00246449">
        <w:rPr>
          <w:rFonts w:ascii="GHEA Grapalat" w:hAnsi="GHEA Grapalat" w:cs="Sylfaen"/>
          <w:sz w:val="20"/>
          <w:lang w:val="hy-AM"/>
        </w:rPr>
        <w:t>երեք</w:t>
      </w:r>
      <w:r w:rsidRPr="00246449">
        <w:rPr>
          <w:rFonts w:ascii="GHEA Grapalat" w:hAnsi="GHEA Grapalat" w:cs="Times Armenian"/>
          <w:sz w:val="20"/>
          <w:lang w:val="hy-AM"/>
        </w:rPr>
        <w:t xml:space="preserve">) </w:t>
      </w:r>
      <w:r w:rsidRPr="00246449">
        <w:rPr>
          <w:rFonts w:ascii="GHEA Grapalat" w:hAnsi="GHEA Grapalat" w:cs="Sylfaen"/>
          <w:sz w:val="20"/>
          <w:lang w:val="hy-AM"/>
        </w:rPr>
        <w:t>ամսիցավելի</w:t>
      </w:r>
      <w:r w:rsidRPr="00246449">
        <w:rPr>
          <w:rFonts w:ascii="GHEA Grapalat" w:hAnsi="GHEA Grapalat" w:cs="Times Armenian"/>
          <w:sz w:val="20"/>
          <w:lang w:val="hy-AM"/>
        </w:rPr>
        <w:t xml:space="preserve">, </w:t>
      </w:r>
      <w:r w:rsidRPr="00246449">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246449">
        <w:rPr>
          <w:rFonts w:ascii="GHEA Grapalat" w:hAnsi="GHEA Grapalat" w:cs="Times Armenian"/>
          <w:sz w:val="20"/>
          <w:lang w:val="hy-AM"/>
        </w:rPr>
        <w:t>։</w:t>
      </w: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b/>
          <w:sz w:val="20"/>
          <w:lang w:val="hy-AM"/>
        </w:rPr>
      </w:pPr>
      <w:r w:rsidRPr="00246449">
        <w:rPr>
          <w:rFonts w:ascii="GHEA Grapalat" w:hAnsi="GHEA Grapalat" w:cs="Sylfaen"/>
          <w:b/>
          <w:sz w:val="20"/>
          <w:lang w:val="hy-AM"/>
        </w:rPr>
        <w:t>7. ԱՅԼ ՊԱՅՄԱՆՆԵՐ</w:t>
      </w:r>
    </w:p>
    <w:p w:rsidR="00B80C21" w:rsidRPr="00246449" w:rsidRDefault="00B80C21" w:rsidP="00B80C21">
      <w:pPr>
        <w:ind w:firstLine="720"/>
        <w:jc w:val="both"/>
        <w:rPr>
          <w:rFonts w:ascii="GHEA Grapalat" w:hAnsi="GHEA Grapalat" w:cs="Sylfaen"/>
          <w:b/>
          <w:sz w:val="20"/>
          <w:lang w:val="hy-AM"/>
        </w:rPr>
      </w:pPr>
    </w:p>
    <w:p w:rsidR="00B80C21" w:rsidRPr="00246449" w:rsidRDefault="00B80C21" w:rsidP="00B80C21">
      <w:pPr>
        <w:ind w:firstLine="709"/>
        <w:jc w:val="both"/>
        <w:rPr>
          <w:rFonts w:ascii="GHEA Grapalat" w:hAnsi="GHEA Grapalat"/>
          <w:sz w:val="20"/>
          <w:lang w:val="hy-AM"/>
        </w:rPr>
      </w:pPr>
      <w:r w:rsidRPr="00246449">
        <w:rPr>
          <w:rFonts w:ascii="GHEA Grapalat" w:hAnsi="GHEA Grapalat"/>
          <w:sz w:val="20"/>
          <w:lang w:val="hy-AM"/>
        </w:rPr>
        <w:t xml:space="preserve">7.1 </w:t>
      </w:r>
      <w:r w:rsidRPr="00246449">
        <w:rPr>
          <w:rFonts w:ascii="GHEA Grapalat" w:hAnsi="GHEA Grapalat"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246449">
        <w:rPr>
          <w:rFonts w:ascii="GHEA Grapalat" w:hAnsi="GHEA Grapalat" w:cs="Times Armenian"/>
          <w:sz w:val="20"/>
          <w:lang w:val="hy-AM"/>
        </w:rPr>
        <w:t>։</w:t>
      </w:r>
    </w:p>
    <w:p w:rsidR="00B80C21" w:rsidRPr="00246449" w:rsidRDefault="00B80C21" w:rsidP="00B80C21">
      <w:pPr>
        <w:ind w:firstLine="709"/>
        <w:jc w:val="both"/>
        <w:rPr>
          <w:rFonts w:ascii="GHEA Grapalat" w:hAnsi="GHEA Grapalat"/>
          <w:sz w:val="20"/>
          <w:lang w:val="hy-AM"/>
        </w:rPr>
      </w:pPr>
      <w:r w:rsidRPr="00246449">
        <w:rPr>
          <w:rFonts w:ascii="GHEA Grapalat" w:hAnsi="GHEA Grapalat"/>
          <w:sz w:val="20"/>
          <w:lang w:val="hy-AM"/>
        </w:rPr>
        <w:t>7.2 Պ</w:t>
      </w:r>
      <w:r w:rsidRPr="00246449">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246449">
        <w:rPr>
          <w:rFonts w:ascii="GHEA Grapalat" w:hAnsi="GHEA Grapalat" w:cs="Times Armenian"/>
          <w:sz w:val="20"/>
          <w:lang w:val="hy-AM"/>
        </w:rPr>
        <w:t xml:space="preserve">, </w:t>
      </w:r>
      <w:r w:rsidRPr="00246449">
        <w:rPr>
          <w:rFonts w:ascii="GHEA Grapalat" w:hAnsi="GHEA Grapalat" w:cs="Sylfaen"/>
          <w:sz w:val="20"/>
          <w:lang w:val="hy-AM"/>
        </w:rPr>
        <w:t>առանցկողմերիգրավորևկնիքովհաստատվածհամաձայնության</w:t>
      </w:r>
      <w:r w:rsidRPr="00246449">
        <w:rPr>
          <w:rFonts w:ascii="GHEA Grapalat" w:hAnsi="GHEA Grapalat" w:cs="Times Armenian"/>
          <w:sz w:val="20"/>
          <w:lang w:val="hy-AM"/>
        </w:rPr>
        <w:t xml:space="preserve">։ </w:t>
      </w:r>
      <w:r w:rsidRPr="00246449">
        <w:rPr>
          <w:rFonts w:ascii="GHEA Grapalat" w:hAnsi="GHEA Grapalat" w:cs="Times Armenian"/>
          <w:sz w:val="20"/>
          <w:lang w:val="hy-AM"/>
        </w:rPr>
        <w:lastRenderedPageBreak/>
        <w:t>Պ</w:t>
      </w:r>
      <w:r w:rsidRPr="00246449">
        <w:rPr>
          <w:rFonts w:ascii="GHEA Grapalat" w:hAnsi="GHEA Grapalat" w:cs="Sylfaen"/>
          <w:sz w:val="20"/>
          <w:lang w:val="hy-AM"/>
        </w:rPr>
        <w:t>այմանագրիցծագածպահանջիիրավունքըչիկարողփոխանցվելայլանձի</w:t>
      </w:r>
      <w:r w:rsidRPr="00246449">
        <w:rPr>
          <w:rFonts w:ascii="GHEA Grapalat" w:hAnsi="GHEA Grapalat" w:cs="Times Armenian"/>
          <w:sz w:val="20"/>
          <w:lang w:val="hy-AM"/>
        </w:rPr>
        <w:t xml:space="preserve">, </w:t>
      </w:r>
      <w:r w:rsidRPr="00246449">
        <w:rPr>
          <w:rFonts w:ascii="GHEA Grapalat" w:hAnsi="GHEA Grapalat" w:cs="Sylfaen"/>
          <w:sz w:val="20"/>
          <w:lang w:val="hy-AM"/>
        </w:rPr>
        <w:t>առանցպարտապանկողմիգրավորհամաձայնության</w:t>
      </w:r>
      <w:r w:rsidRPr="00246449">
        <w:rPr>
          <w:rFonts w:ascii="GHEA Grapalat" w:hAnsi="GHEA Grapalat" w:cs="Times Armenian"/>
          <w:sz w:val="20"/>
          <w:lang w:val="hy-AM"/>
        </w:rPr>
        <w:t>։</w:t>
      </w:r>
    </w:p>
    <w:p w:rsidR="00B80C21" w:rsidRPr="00246449" w:rsidRDefault="00B80C21" w:rsidP="00B80C21">
      <w:pPr>
        <w:tabs>
          <w:tab w:val="left" w:pos="720"/>
        </w:tabs>
        <w:jc w:val="both"/>
        <w:rPr>
          <w:rFonts w:ascii="GHEA Grapalat" w:hAnsi="GHEA Grapalat"/>
          <w:sz w:val="20"/>
          <w:lang w:val="hy-AM"/>
        </w:rPr>
      </w:pPr>
      <w:r w:rsidRPr="0024644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80C21" w:rsidRPr="00246449" w:rsidRDefault="00B80C21" w:rsidP="00B80C21">
      <w:pPr>
        <w:tabs>
          <w:tab w:val="left" w:pos="1276"/>
        </w:tabs>
        <w:ind w:firstLine="720"/>
        <w:jc w:val="both"/>
        <w:rPr>
          <w:rFonts w:ascii="GHEA Grapalat" w:hAnsi="GHEA Grapalat" w:cs="Sylfaen"/>
          <w:sz w:val="20"/>
          <w:lang w:val="hy-AM"/>
        </w:rPr>
      </w:pPr>
      <w:r w:rsidRPr="0024644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80C21" w:rsidRPr="00246449" w:rsidRDefault="00B80C21" w:rsidP="00B80C21">
      <w:pPr>
        <w:ind w:firstLine="709"/>
        <w:jc w:val="both"/>
        <w:rPr>
          <w:rFonts w:ascii="GHEA Grapalat" w:hAnsi="GHEA Grapalat"/>
          <w:sz w:val="20"/>
          <w:lang w:val="hy-AM"/>
        </w:rPr>
      </w:pPr>
      <w:r w:rsidRPr="00246449">
        <w:rPr>
          <w:rFonts w:ascii="GHEA Grapalat" w:hAnsi="GHEA Grapalat"/>
          <w:sz w:val="20"/>
          <w:lang w:val="hy-AM"/>
        </w:rPr>
        <w:t>7.5 Պ</w:t>
      </w:r>
      <w:r w:rsidRPr="00246449">
        <w:rPr>
          <w:rFonts w:ascii="GHEA Grapalat" w:hAnsi="GHEA Grapalat"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246449">
        <w:rPr>
          <w:rFonts w:ascii="GHEA Grapalat" w:hAnsi="GHEA Grapalat" w:cs="Times Armenian"/>
          <w:sz w:val="20"/>
          <w:lang w:val="hy-AM"/>
        </w:rPr>
        <w:t xml:space="preserve">, </w:t>
      </w:r>
      <w:r w:rsidRPr="00246449">
        <w:rPr>
          <w:rFonts w:ascii="GHEA Grapalat" w:hAnsi="GHEA Grapalat" w:cs="Sylfaen"/>
          <w:sz w:val="20"/>
          <w:lang w:val="hy-AM"/>
        </w:rPr>
        <w:t>որըկհանդիսանապայմանագրիանբաժանելիմասը</w:t>
      </w:r>
      <w:r w:rsidRPr="00246449">
        <w:rPr>
          <w:rFonts w:ascii="GHEA Grapalat" w:hAnsi="GHEA Grapalat"/>
          <w:sz w:val="20"/>
          <w:lang w:val="hy-AM"/>
        </w:rPr>
        <w:t>։</w:t>
      </w:r>
    </w:p>
    <w:p w:rsidR="00B80C21" w:rsidRPr="00246449" w:rsidRDefault="00B80C21" w:rsidP="00B80C21">
      <w:pPr>
        <w:jc w:val="both"/>
        <w:rPr>
          <w:rFonts w:ascii="GHEA Grapalat" w:hAnsi="GHEA Grapalat"/>
          <w:sz w:val="20"/>
          <w:lang w:val="hy-AM"/>
        </w:rPr>
      </w:pPr>
      <w:r w:rsidRPr="0024644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46449">
        <w:rPr>
          <w:rFonts w:ascii="GHEA Grapalat" w:hAnsi="GHEA Grapalat" w:cs="Times Armenian"/>
          <w:sz w:val="20"/>
          <w:lang w:val="hy-AM"/>
        </w:rPr>
        <w:t>շխատանք</w:t>
      </w:r>
      <w:r w:rsidRPr="00246449">
        <w:rPr>
          <w:rFonts w:ascii="GHEA Grapalat" w:hAnsi="GHEA Grapalat"/>
          <w:sz w:val="20"/>
          <w:lang w:val="hy-AM"/>
        </w:rPr>
        <w:t xml:space="preserve">ի ծավալների կամ </w:t>
      </w:r>
      <w:r w:rsidRPr="00246449">
        <w:rPr>
          <w:rFonts w:ascii="GHEA Grapalat" w:hAnsi="GHEA Grapalat" w:cs="Sylfaen"/>
          <w:sz w:val="20"/>
          <w:lang w:val="hy-AM"/>
        </w:rPr>
        <w:t xml:space="preserve">ձեռք բերվող աշխատանքի միավորի գնի </w:t>
      </w:r>
      <w:r w:rsidRPr="00246449">
        <w:rPr>
          <w:rFonts w:ascii="GHEA Grapalat" w:hAnsi="GHEA Grapalat"/>
          <w:sz w:val="20"/>
          <w:lang w:val="hy-AM"/>
        </w:rPr>
        <w:t>կամ պայմանագրի գնի արհեստական փոփոխման։</w:t>
      </w:r>
    </w:p>
    <w:p w:rsidR="00B80C21" w:rsidRPr="00246449" w:rsidRDefault="00B80C21" w:rsidP="00B80C21">
      <w:pPr>
        <w:tabs>
          <w:tab w:val="left" w:pos="1276"/>
        </w:tabs>
        <w:ind w:firstLine="720"/>
        <w:jc w:val="both"/>
        <w:rPr>
          <w:rFonts w:ascii="GHEA Grapalat" w:hAnsi="GHEA Grapalat" w:cs="Times Armenian"/>
          <w:sz w:val="20"/>
          <w:lang w:val="hy-AM"/>
        </w:rPr>
      </w:pPr>
      <w:r w:rsidRPr="0024644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80C21" w:rsidRPr="003462D6" w:rsidRDefault="00B80C21" w:rsidP="00B80C21">
      <w:pPr>
        <w:tabs>
          <w:tab w:val="left" w:pos="1276"/>
        </w:tabs>
        <w:ind w:firstLine="720"/>
        <w:jc w:val="both"/>
        <w:rPr>
          <w:rFonts w:ascii="GHEA Grapalat" w:hAnsi="GHEA Grapalat"/>
          <w:i/>
          <w:sz w:val="20"/>
          <w:u w:val="single"/>
          <w:lang w:val="hy-AM"/>
        </w:rPr>
      </w:pPr>
      <w:r w:rsidRPr="003462D6">
        <w:rPr>
          <w:rFonts w:ascii="GHEA Grapalat" w:hAnsi="GHEA Grapalat"/>
          <w:i/>
          <w:sz w:val="20"/>
          <w:u w:val="single"/>
          <w:lang w:val="pt-BR"/>
        </w:rPr>
        <w:t>7.6 Եթե պայմանագիրն  իրականացվ</w:t>
      </w:r>
      <w:r w:rsidRPr="003462D6">
        <w:rPr>
          <w:rFonts w:ascii="GHEA Grapalat" w:hAnsi="GHEA Grapalat"/>
          <w:i/>
          <w:sz w:val="20"/>
          <w:u w:val="single"/>
          <w:lang w:val="hy-AM"/>
        </w:rPr>
        <w:t>ում է</w:t>
      </w:r>
      <w:r w:rsidRPr="003462D6">
        <w:rPr>
          <w:rFonts w:ascii="GHEA Grapalat" w:hAnsi="GHEA Grapalat"/>
          <w:i/>
          <w:sz w:val="20"/>
          <w:u w:val="single"/>
          <w:lang w:val="pt-BR"/>
        </w:rPr>
        <w:t xml:space="preserve"> ենթակապալի պայմանագիր կնքելու միջոցով.</w:t>
      </w:r>
    </w:p>
    <w:p w:rsidR="00B80C21" w:rsidRPr="003462D6" w:rsidRDefault="00B80C21" w:rsidP="00B80C21">
      <w:pPr>
        <w:tabs>
          <w:tab w:val="left" w:pos="1276"/>
        </w:tabs>
        <w:ind w:firstLine="720"/>
        <w:jc w:val="both"/>
        <w:rPr>
          <w:rFonts w:ascii="GHEA Grapalat" w:hAnsi="GHEA Grapalat"/>
          <w:i/>
          <w:sz w:val="20"/>
          <w:u w:val="single"/>
          <w:lang w:val="pt-BR"/>
        </w:rPr>
      </w:pPr>
      <w:r w:rsidRPr="003462D6">
        <w:rPr>
          <w:rFonts w:ascii="GHEA Grapalat" w:hAnsi="GHEA Grapalat"/>
          <w:i/>
          <w:sz w:val="20"/>
          <w:u w:val="single"/>
          <w:lang w:val="hy-AM"/>
        </w:rPr>
        <w:t>1)Կատարողը</w:t>
      </w:r>
      <w:r w:rsidRPr="003462D6">
        <w:rPr>
          <w:rFonts w:ascii="GHEA Grapalat" w:hAnsi="GHEA Grapalat"/>
          <w:i/>
          <w:sz w:val="20"/>
          <w:u w:val="single"/>
          <w:lang w:val="pt-BR"/>
        </w:rPr>
        <w:t xml:space="preserve"> պատասխանատվություն է կրում ենթակապալի պարտավորությունների չկատարման կամ ոչ պատշաճ կատարման համար.</w:t>
      </w:r>
    </w:p>
    <w:p w:rsidR="00B80C21" w:rsidRPr="003462D6" w:rsidRDefault="00B80C21" w:rsidP="00B80C21">
      <w:pPr>
        <w:tabs>
          <w:tab w:val="left" w:pos="1276"/>
        </w:tabs>
        <w:ind w:firstLine="720"/>
        <w:jc w:val="both"/>
        <w:rPr>
          <w:rFonts w:ascii="GHEA Grapalat" w:hAnsi="GHEA Grapalat"/>
          <w:i/>
          <w:sz w:val="20"/>
          <w:u w:val="single"/>
          <w:lang w:val="pt-BR"/>
        </w:rPr>
      </w:pPr>
      <w:r w:rsidRPr="003462D6">
        <w:rPr>
          <w:rFonts w:ascii="GHEA Grapalat" w:hAnsi="GHEA Grapalat"/>
          <w:i/>
          <w:sz w:val="20"/>
          <w:u w:val="single"/>
          <w:lang w:val="pt-BR"/>
        </w:rPr>
        <w:t xml:space="preserve">2) պայմանագրի կատարման ընթացքում ենթակապալառուի փոփոխման դեպքում </w:t>
      </w:r>
      <w:r w:rsidRPr="003462D6">
        <w:rPr>
          <w:rFonts w:ascii="GHEA Grapalat" w:hAnsi="GHEA Grapalat"/>
          <w:i/>
          <w:sz w:val="20"/>
          <w:u w:val="single"/>
          <w:lang w:val="hy-AM"/>
        </w:rPr>
        <w:t>Կատարող</w:t>
      </w:r>
      <w:r w:rsidRPr="003462D6">
        <w:rPr>
          <w:rFonts w:ascii="GHEA Grapalat" w:hAnsi="GHEA Grapalat"/>
          <w:i/>
          <w:sz w:val="20"/>
          <w:u w:val="single"/>
          <w:lang w:val="pt-BR"/>
        </w:rPr>
        <w:t xml:space="preserve">ը գրավոր տեղեկացնում է </w:t>
      </w:r>
      <w:r w:rsidRPr="003462D6">
        <w:rPr>
          <w:rFonts w:ascii="GHEA Grapalat" w:hAnsi="GHEA Grapalat"/>
          <w:i/>
          <w:sz w:val="20"/>
          <w:u w:val="single"/>
          <w:lang w:val="hy-AM"/>
        </w:rPr>
        <w:t>Պ</w:t>
      </w:r>
      <w:r w:rsidRPr="003462D6">
        <w:rPr>
          <w:rFonts w:ascii="GHEA Grapalat" w:hAnsi="GHEA Grapalat"/>
          <w:i/>
          <w:sz w:val="20"/>
          <w:u w:val="single"/>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462D6">
        <w:rPr>
          <w:rFonts w:ascii="GHEA Grapalat" w:hAnsi="GHEA Grapalat"/>
          <w:i/>
          <w:sz w:val="20"/>
          <w:u w:val="single"/>
          <w:vertAlign w:val="superscript"/>
          <w:lang w:val="pt-BR"/>
        </w:rPr>
        <w:t>21</w:t>
      </w:r>
      <w:r w:rsidRPr="003462D6">
        <w:rPr>
          <w:rStyle w:val="aff6"/>
          <w:rFonts w:ascii="GHEA Grapalat" w:hAnsi="GHEA Grapalat"/>
          <w:i/>
          <w:color w:val="FFFFFF"/>
          <w:sz w:val="20"/>
          <w:u w:val="single"/>
          <w:lang w:val="pt-BR"/>
        </w:rPr>
        <w:footnoteReference w:id="7"/>
      </w:r>
    </w:p>
    <w:p w:rsidR="00B80C21" w:rsidRPr="003462D6" w:rsidRDefault="00B80C21" w:rsidP="00B80C21">
      <w:pPr>
        <w:tabs>
          <w:tab w:val="left" w:pos="1276"/>
        </w:tabs>
        <w:ind w:firstLine="720"/>
        <w:jc w:val="both"/>
        <w:rPr>
          <w:rFonts w:ascii="GHEA Grapalat" w:hAnsi="GHEA Grapalat"/>
          <w:i/>
          <w:sz w:val="20"/>
          <w:u w:val="single"/>
          <w:lang w:val="pt-BR"/>
        </w:rPr>
      </w:pPr>
      <w:r w:rsidRPr="003462D6">
        <w:rPr>
          <w:rFonts w:ascii="GHEA Grapalat" w:hAnsi="GHEA Grapalat"/>
          <w:i/>
          <w:sz w:val="20"/>
          <w:u w:val="single"/>
          <w:lang w:val="pt-BR"/>
        </w:rPr>
        <w:t>7.7 Եթե պայմանագիրն  իրականացվ</w:t>
      </w:r>
      <w:r w:rsidRPr="003462D6">
        <w:rPr>
          <w:rFonts w:ascii="GHEA Grapalat" w:hAnsi="GHEA Grapalat"/>
          <w:i/>
          <w:sz w:val="20"/>
          <w:u w:val="single"/>
          <w:lang w:val="hy-AM"/>
        </w:rPr>
        <w:t>ում է</w:t>
      </w:r>
      <w:r w:rsidRPr="003462D6">
        <w:rPr>
          <w:rFonts w:ascii="GHEA Grapalat" w:hAnsi="GHEA Grapalat"/>
          <w:i/>
          <w:sz w:val="20"/>
          <w:u w:val="single"/>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462D6">
        <w:rPr>
          <w:rFonts w:ascii="GHEA Grapalat" w:hAnsi="GHEA Grapalat"/>
          <w:i/>
          <w:sz w:val="20"/>
          <w:u w:val="single"/>
          <w:vertAlign w:val="superscript"/>
          <w:lang w:val="pt-BR"/>
        </w:rPr>
        <w:t>22</w:t>
      </w:r>
      <w:r w:rsidRPr="003462D6">
        <w:rPr>
          <w:rStyle w:val="aff6"/>
          <w:rFonts w:ascii="GHEA Grapalat" w:hAnsi="GHEA Grapalat"/>
          <w:i/>
          <w:color w:val="FFFFFF"/>
          <w:sz w:val="20"/>
          <w:u w:val="single"/>
          <w:lang w:val="pt-BR"/>
        </w:rPr>
        <w:footnoteReference w:id="8"/>
      </w:r>
    </w:p>
    <w:p w:rsidR="00B80C21" w:rsidRPr="00246449" w:rsidRDefault="00B80C21" w:rsidP="00B80C21">
      <w:pPr>
        <w:tabs>
          <w:tab w:val="left" w:pos="1276"/>
        </w:tabs>
        <w:ind w:firstLine="720"/>
        <w:jc w:val="both"/>
        <w:rPr>
          <w:rFonts w:ascii="GHEA Grapalat" w:hAnsi="GHEA Grapalat" w:cs="Sylfaen"/>
          <w:sz w:val="20"/>
          <w:lang w:val="pt-BR"/>
        </w:rPr>
      </w:pPr>
      <w:r w:rsidRPr="00246449">
        <w:rPr>
          <w:rFonts w:ascii="GHEA Grapalat" w:hAnsi="GHEA Grapalat" w:cs="Times Armenian"/>
          <w:sz w:val="20"/>
          <w:lang w:val="pt-BR"/>
        </w:rPr>
        <w:t xml:space="preserve">7.8 </w:t>
      </w:r>
      <w:r w:rsidRPr="00246449">
        <w:rPr>
          <w:rFonts w:ascii="GHEA Grapalat" w:hAnsi="GHEA Grapalat" w:cs="Times Armenian"/>
          <w:sz w:val="20"/>
          <w:lang w:val="hy-AM"/>
        </w:rPr>
        <w:t xml:space="preserve">Աշխատանքի </w:t>
      </w:r>
      <w:r w:rsidRPr="00246449">
        <w:rPr>
          <w:rFonts w:ascii="GHEA Grapalat" w:hAnsi="GHEA Grapalat" w:cs="Sylfaen"/>
          <w:sz w:val="20"/>
          <w:lang w:val="hy-AM"/>
        </w:rPr>
        <w:t>կատարմանժամկետըկարողէերկարաձգվելմինչև</w:t>
      </w:r>
      <w:r w:rsidRPr="00246449">
        <w:rPr>
          <w:rFonts w:ascii="GHEA Grapalat" w:hAnsi="GHEA Grapalat" w:cs="Times Armenian"/>
          <w:sz w:val="20"/>
          <w:lang w:val="hy-AM"/>
        </w:rPr>
        <w:t xml:space="preserve"> պայմանագրով </w:t>
      </w:r>
      <w:r w:rsidRPr="00246449">
        <w:rPr>
          <w:rFonts w:ascii="GHEA Grapalat" w:hAnsi="GHEA Grapalat" w:cs="Sylfaen"/>
          <w:sz w:val="20"/>
          <w:lang w:val="hy-AM"/>
        </w:rPr>
        <w:t>այդժամկետըլրանալը</w:t>
      </w:r>
      <w:r w:rsidRPr="00246449">
        <w:rPr>
          <w:rFonts w:ascii="GHEA Grapalat" w:hAnsi="GHEA Grapalat" w:cs="Sylfaen"/>
          <w:sz w:val="20"/>
          <w:lang w:val="pt-BR"/>
        </w:rPr>
        <w:t>`</w:t>
      </w:r>
      <w:r w:rsidRPr="00246449">
        <w:rPr>
          <w:rFonts w:ascii="GHEA Grapalat" w:hAnsi="GHEA Grapalat" w:cs="Times Armenian"/>
          <w:sz w:val="20"/>
        </w:rPr>
        <w:t>Կատարող</w:t>
      </w:r>
      <w:r w:rsidRPr="00246449">
        <w:rPr>
          <w:rFonts w:ascii="GHEA Grapalat" w:hAnsi="GHEA Grapalat" w:cs="Sylfaen"/>
          <w:sz w:val="20"/>
        </w:rPr>
        <w:t>ի</w:t>
      </w:r>
      <w:r w:rsidRPr="00246449">
        <w:rPr>
          <w:rFonts w:ascii="GHEA Grapalat" w:hAnsi="GHEA Grapalat" w:cs="Sylfaen"/>
          <w:sz w:val="20"/>
          <w:lang w:val="hy-AM"/>
        </w:rPr>
        <w:t>առաջարկությանառկայությանդեպքում</w:t>
      </w:r>
      <w:r w:rsidRPr="00246449">
        <w:rPr>
          <w:rFonts w:ascii="GHEA Grapalat" w:hAnsi="GHEA Grapalat" w:cs="Times Armenian"/>
          <w:sz w:val="20"/>
          <w:lang w:val="hy-AM"/>
        </w:rPr>
        <w:t xml:space="preserve">` </w:t>
      </w:r>
      <w:r w:rsidRPr="00246449">
        <w:rPr>
          <w:rFonts w:ascii="GHEA Grapalat" w:hAnsi="GHEA Grapalat" w:cs="Sylfaen"/>
          <w:sz w:val="20"/>
          <w:lang w:val="hy-AM"/>
        </w:rPr>
        <w:t>պայմանով</w:t>
      </w:r>
      <w:r w:rsidRPr="00246449">
        <w:rPr>
          <w:rFonts w:ascii="GHEA Grapalat" w:hAnsi="GHEA Grapalat" w:cs="Times Armenian"/>
          <w:sz w:val="20"/>
          <w:lang w:val="hy-AM"/>
        </w:rPr>
        <w:t xml:space="preserve">, </w:t>
      </w:r>
      <w:r w:rsidRPr="00246449">
        <w:rPr>
          <w:rFonts w:ascii="GHEA Grapalat" w:hAnsi="GHEA Grapalat" w:cs="Sylfaen"/>
          <w:sz w:val="20"/>
          <w:lang w:val="hy-AM"/>
        </w:rPr>
        <w:t>որ</w:t>
      </w:r>
      <w:r w:rsidRPr="00246449">
        <w:rPr>
          <w:rFonts w:ascii="GHEA Grapalat" w:hAnsi="GHEA Grapalat"/>
          <w:sz w:val="20"/>
          <w:lang w:val="hy-AM"/>
        </w:rPr>
        <w:t xml:space="preserve"> Պատվիրատուի</w:t>
      </w:r>
      <w:r w:rsidRPr="00246449">
        <w:rPr>
          <w:rFonts w:ascii="GHEA Grapalat" w:hAnsi="GHEA Grapalat" w:cs="Sylfaen"/>
          <w:sz w:val="20"/>
          <w:lang w:val="hy-AM"/>
        </w:rPr>
        <w:t>մոտչիվերացել</w:t>
      </w:r>
      <w:r w:rsidRPr="00246449">
        <w:rPr>
          <w:rFonts w:ascii="GHEA Grapalat" w:hAnsi="GHEA Grapalat" w:cs="Sylfaen"/>
          <w:sz w:val="20"/>
        </w:rPr>
        <w:t>աշխատանք</w:t>
      </w:r>
      <w:r w:rsidRPr="00246449">
        <w:rPr>
          <w:rFonts w:ascii="GHEA Grapalat" w:hAnsi="GHEA Grapalat" w:cs="Sylfaen"/>
          <w:sz w:val="20"/>
          <w:lang w:val="hy-AM"/>
        </w:rPr>
        <w:t>իօգտագործմանպահանջը</w:t>
      </w:r>
      <w:bookmarkStart w:id="14" w:name="_Hlk9327735"/>
      <w:r w:rsidRPr="001F7CA6">
        <w:rPr>
          <w:rFonts w:ascii="GHEA Grapalat" w:hAnsi="GHEA Grapalat" w:cs="Sylfaen"/>
          <w:sz w:val="20"/>
          <w:lang w:val="pt-BR"/>
        </w:rPr>
        <w:t xml:space="preserve">, </w:t>
      </w:r>
      <w:r>
        <w:rPr>
          <w:rFonts w:ascii="GHEA Grapalat" w:hAnsi="GHEA Grapalat" w:cs="Sylfaen"/>
          <w:sz w:val="20"/>
        </w:rPr>
        <w:t>իսկԿատարողիառաջարկությունըներկայացվելէոչուշ</w:t>
      </w:r>
      <w:r w:rsidRPr="001F7CA6">
        <w:rPr>
          <w:rFonts w:ascii="GHEA Grapalat" w:hAnsi="GHEA Grapalat" w:cs="Sylfaen"/>
          <w:sz w:val="20"/>
          <w:lang w:val="pt-BR"/>
        </w:rPr>
        <w:t xml:space="preserve">, </w:t>
      </w:r>
      <w:r>
        <w:rPr>
          <w:rFonts w:ascii="GHEA Grapalat" w:hAnsi="GHEA Grapalat" w:cs="Sylfaen"/>
          <w:sz w:val="20"/>
        </w:rPr>
        <w:t>քանպայմանագրովիսկզբանեաշխատանքներիկատարմանհամարսահմանվածժամկետըլրանալուցառնվազն</w:t>
      </w:r>
      <w:r w:rsidRPr="001F7CA6">
        <w:rPr>
          <w:rFonts w:ascii="GHEA Grapalat" w:hAnsi="GHEA Grapalat" w:cs="Sylfaen"/>
          <w:sz w:val="20"/>
          <w:lang w:val="pt-BR"/>
        </w:rPr>
        <w:t xml:space="preserve"> 5 </w:t>
      </w:r>
      <w:r>
        <w:rPr>
          <w:rFonts w:ascii="GHEA Grapalat" w:hAnsi="GHEA Grapalat" w:cs="Sylfaen"/>
          <w:sz w:val="20"/>
        </w:rPr>
        <w:t>օրացուցայինօրառաջ</w:t>
      </w:r>
      <w:r w:rsidRPr="00246449">
        <w:rPr>
          <w:rFonts w:ascii="GHEA Grapalat" w:hAnsi="GHEA Grapalat" w:cs="Sylfaen"/>
          <w:sz w:val="20"/>
          <w:lang w:val="pt-BR"/>
        </w:rPr>
        <w:t>:</w:t>
      </w:r>
      <w:bookmarkEnd w:id="14"/>
      <w:r w:rsidRPr="00246449">
        <w:rPr>
          <w:rFonts w:ascii="GHEA Grapalat" w:hAnsi="GHEA Grapalat" w:cs="Sylfaen"/>
          <w:sz w:val="20"/>
          <w:lang w:val="pt-BR"/>
        </w:rPr>
        <w:t xml:space="preserve"> Ընդ որում սույն կետով սահմանված դեպքում ա</w:t>
      </w:r>
      <w:r w:rsidRPr="00246449">
        <w:rPr>
          <w:rFonts w:ascii="GHEA Grapalat" w:hAnsi="GHEA Grapalat" w:cs="Times Armenian"/>
          <w:sz w:val="20"/>
          <w:lang w:val="hy-AM"/>
        </w:rPr>
        <w:t xml:space="preserve">շխատանքի </w:t>
      </w:r>
      <w:r w:rsidRPr="00246449">
        <w:rPr>
          <w:rFonts w:ascii="GHEA Grapalat" w:hAnsi="GHEA Grapalat" w:cs="Sylfaen"/>
          <w:sz w:val="20"/>
          <w:lang w:val="hy-AM"/>
        </w:rPr>
        <w:t>կատարմանժամկետըկարողէերկարաձգվել</w:t>
      </w:r>
      <w:r w:rsidRPr="00246449">
        <w:rPr>
          <w:rFonts w:ascii="GHEA Grapalat" w:hAnsi="GHEA Grapalat" w:cs="Times Armenian"/>
          <w:sz w:val="20"/>
        </w:rPr>
        <w:t>մեկանգամ</w:t>
      </w:r>
      <w:r w:rsidRPr="00246449">
        <w:rPr>
          <w:rFonts w:ascii="GHEA Grapalat" w:hAnsi="GHEA Grapalat" w:cs="Sylfaen"/>
          <w:sz w:val="20"/>
          <w:lang w:val="hy-AM"/>
        </w:rPr>
        <w:t>մինչև</w:t>
      </w:r>
      <w:r w:rsidRPr="00246449">
        <w:rPr>
          <w:rFonts w:ascii="GHEA Grapalat" w:hAnsi="GHEA Grapalat" w:cs="Sylfaen"/>
          <w:sz w:val="20"/>
          <w:lang w:val="pt-BR"/>
        </w:rPr>
        <w:t xml:space="preserve"> 30 </w:t>
      </w:r>
      <w:r w:rsidRPr="00246449">
        <w:rPr>
          <w:rFonts w:ascii="GHEA Grapalat" w:hAnsi="GHEA Grapalat" w:cs="Sylfaen"/>
          <w:sz w:val="20"/>
        </w:rPr>
        <w:t>օրացուցային</w:t>
      </w:r>
      <w:r w:rsidRPr="00246449">
        <w:rPr>
          <w:rFonts w:ascii="GHEA Grapalat" w:hAnsi="GHEA Grapalat" w:cs="Sylfaen"/>
          <w:sz w:val="20"/>
          <w:lang w:val="pt-BR"/>
        </w:rPr>
        <w:t xml:space="preserve"> օրով, բայց ոչ ավել քան պայմանագրով սահմանված ժամկետն է:</w:t>
      </w:r>
    </w:p>
    <w:p w:rsidR="00B80C21" w:rsidRPr="00246449" w:rsidRDefault="00B80C21" w:rsidP="00B80C21">
      <w:pPr>
        <w:tabs>
          <w:tab w:val="left" w:pos="1276"/>
        </w:tabs>
        <w:ind w:firstLine="720"/>
        <w:jc w:val="both"/>
        <w:rPr>
          <w:rFonts w:ascii="GHEA Grapalat" w:hAnsi="GHEA Grapalat"/>
          <w:sz w:val="20"/>
          <w:lang w:val="hy-AM"/>
        </w:rPr>
      </w:pPr>
      <w:r w:rsidRPr="00246449">
        <w:rPr>
          <w:rFonts w:ascii="GHEA Grapalat" w:hAnsi="GHEA Grapalat"/>
          <w:sz w:val="20"/>
          <w:lang w:val="hy-AM"/>
        </w:rPr>
        <w:t>7.</w:t>
      </w:r>
      <w:r w:rsidRPr="00246449">
        <w:rPr>
          <w:rFonts w:ascii="GHEA Grapalat" w:hAnsi="GHEA Grapalat"/>
          <w:sz w:val="20"/>
          <w:lang w:val="pt-BR"/>
        </w:rPr>
        <w:t>9</w:t>
      </w:r>
      <w:r w:rsidRPr="00246449">
        <w:rPr>
          <w:rFonts w:ascii="GHEA Grapalat" w:hAnsi="GHEA Grapalat"/>
          <w:sz w:val="20"/>
        </w:rPr>
        <w:t>Պ</w:t>
      </w:r>
      <w:r w:rsidRPr="0024644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80C21" w:rsidRPr="00246449" w:rsidRDefault="00B80C21" w:rsidP="00B80C21">
      <w:pPr>
        <w:tabs>
          <w:tab w:val="left" w:pos="720"/>
        </w:tabs>
        <w:jc w:val="both"/>
        <w:rPr>
          <w:rFonts w:ascii="GHEA Grapalat" w:hAnsi="GHEA Grapalat"/>
          <w:sz w:val="20"/>
          <w:lang w:val="hy-AM"/>
        </w:rPr>
      </w:pPr>
      <w:r w:rsidRPr="0024644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80C21" w:rsidRPr="00246449" w:rsidRDefault="00B80C21" w:rsidP="00B80C21">
      <w:pPr>
        <w:ind w:firstLine="567"/>
        <w:jc w:val="both"/>
        <w:rPr>
          <w:rFonts w:ascii="GHEA Grapalat" w:hAnsi="GHEA Grapalat"/>
          <w:sz w:val="20"/>
          <w:u w:val="single"/>
          <w:lang w:val="nb-NO"/>
        </w:rPr>
      </w:pPr>
      <w:r w:rsidRPr="00246449">
        <w:rPr>
          <w:rFonts w:ascii="GHEA Grapalat" w:hAnsi="GHEA Grapalat" w:cs="Sylfaen"/>
          <w:sz w:val="20"/>
          <w:lang w:val="hy-AM"/>
        </w:rPr>
        <w:t xml:space="preserve">7.10 </w:t>
      </w:r>
      <w:r w:rsidRPr="00246449">
        <w:rPr>
          <w:rFonts w:ascii="GHEA Grapalat" w:hAnsi="GHEA Grapalat"/>
          <w:sz w:val="20"/>
          <w:lang w:val="hy-AM"/>
        </w:rPr>
        <w:t>Պ</w:t>
      </w:r>
      <w:r w:rsidRPr="00246449">
        <w:rPr>
          <w:rFonts w:ascii="GHEA Grapalat" w:hAnsi="GHEA Grapalat"/>
          <w:spacing w:val="-4"/>
          <w:sz w:val="20"/>
          <w:szCs w:val="20"/>
          <w:lang w:val="hy-AM" w:eastAsia="ru-RU"/>
        </w:rPr>
        <w:t xml:space="preserve">այմանագիրը չի </w:t>
      </w:r>
      <w:r w:rsidRPr="00246449">
        <w:rPr>
          <w:rFonts w:ascii="GHEA Grapalat" w:hAnsi="GHEA Grapalat"/>
          <w:sz w:val="20"/>
          <w:szCs w:val="20"/>
          <w:lang w:val="hy-AM" w:eastAsia="ru-RU"/>
        </w:rPr>
        <w:t>կարող փոփոխվել կողմերի պարտա</w:t>
      </w:r>
      <w:r w:rsidRPr="00246449">
        <w:rPr>
          <w:rFonts w:ascii="GHEA Grapalat" w:hAnsi="GHEA Grapalat"/>
          <w:sz w:val="20"/>
          <w:szCs w:val="20"/>
          <w:lang w:val="hy-AM" w:eastAsia="ru-RU"/>
        </w:rPr>
        <w:softHyphen/>
        <w:t>վորու</w:t>
      </w:r>
      <w:r w:rsidRPr="00246449">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246449">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80C21" w:rsidRPr="00246449" w:rsidRDefault="00B80C21" w:rsidP="00B80C21">
      <w:pPr>
        <w:ind w:firstLine="567"/>
        <w:jc w:val="both"/>
        <w:rPr>
          <w:rFonts w:ascii="GHEA Grapalat" w:hAnsi="GHEA Grapalat"/>
          <w:sz w:val="20"/>
          <w:szCs w:val="20"/>
          <w:lang w:val="hy-AM" w:eastAsia="ru-RU"/>
        </w:rPr>
      </w:pPr>
      <w:r w:rsidRPr="00246449">
        <w:rPr>
          <w:rFonts w:ascii="GHEA Grapalat" w:hAnsi="GHEA Grapalat"/>
          <w:sz w:val="20"/>
          <w:lang w:val="hy-AM"/>
        </w:rPr>
        <w:t xml:space="preserve">   7.11 </w:t>
      </w:r>
      <w:r w:rsidRPr="00246449">
        <w:rPr>
          <w:rFonts w:ascii="GHEA Grapalat" w:hAnsi="GHEA Grapalat"/>
          <w:sz w:val="20"/>
          <w:szCs w:val="20"/>
          <w:lang w:val="hy-AM" w:eastAsia="ru-RU"/>
        </w:rPr>
        <w:t>Կատարողի կողմից ստանձնած պարտավորությունները չկատա</w:t>
      </w:r>
      <w:r w:rsidRPr="0024644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80C21" w:rsidRPr="00246449" w:rsidRDefault="00B80C21" w:rsidP="00B80C21">
      <w:pPr>
        <w:ind w:firstLine="567"/>
        <w:jc w:val="both"/>
        <w:rPr>
          <w:rFonts w:ascii="GHEA Grapalat" w:hAnsi="GHEA Grapalat"/>
          <w:sz w:val="20"/>
          <w:lang w:val="hy-AM"/>
        </w:rPr>
      </w:pPr>
      <w:r w:rsidRPr="00246449">
        <w:rPr>
          <w:rFonts w:ascii="GHEA Grapalat" w:hAnsi="GHEA Grapalat"/>
          <w:sz w:val="20"/>
          <w:lang w:val="hy-AM"/>
        </w:rPr>
        <w:t>7.12 Պ</w:t>
      </w:r>
      <w:r w:rsidRPr="00246449">
        <w:rPr>
          <w:rFonts w:ascii="GHEA Grapalat" w:hAnsi="GHEA Grapalat"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246449">
        <w:rPr>
          <w:rFonts w:ascii="GHEA Grapalat" w:hAnsi="GHEA Grapalat" w:cs="Times Armenian"/>
          <w:sz w:val="20"/>
          <w:lang w:val="hy-AM"/>
        </w:rPr>
        <w:t xml:space="preserve"> ՀՀ </w:t>
      </w:r>
      <w:r w:rsidRPr="00246449">
        <w:rPr>
          <w:rFonts w:ascii="GHEA Grapalat" w:hAnsi="GHEA Grapalat" w:cs="Sylfaen"/>
          <w:sz w:val="20"/>
          <w:lang w:val="hy-AM"/>
        </w:rPr>
        <w:t>դատարաններում</w:t>
      </w:r>
      <w:r w:rsidRPr="00246449">
        <w:rPr>
          <w:rFonts w:ascii="GHEA Grapalat" w:hAnsi="GHEA Grapalat"/>
          <w:sz w:val="20"/>
          <w:lang w:val="hy-AM"/>
        </w:rPr>
        <w:t>։</w:t>
      </w:r>
    </w:p>
    <w:p w:rsidR="00B80C21" w:rsidRPr="00246449" w:rsidRDefault="00B80C21" w:rsidP="00B80C21">
      <w:pPr>
        <w:ind w:firstLine="567"/>
        <w:jc w:val="both"/>
        <w:rPr>
          <w:rFonts w:ascii="GHEA Grapalat" w:hAnsi="GHEA Grapalat"/>
          <w:sz w:val="20"/>
          <w:lang w:val="hy-AM"/>
        </w:rPr>
      </w:pPr>
      <w:r w:rsidRPr="00246449">
        <w:rPr>
          <w:rFonts w:ascii="GHEA Grapalat" w:hAnsi="GHEA Grapalat"/>
          <w:sz w:val="20"/>
          <w:lang w:val="hy-AM"/>
        </w:rPr>
        <w:t>7.13 Պ</w:t>
      </w:r>
      <w:r w:rsidRPr="00246449">
        <w:rPr>
          <w:rFonts w:ascii="GHEA Grapalat" w:hAnsi="GHEA Grapalat" w:cs="Sylfaen"/>
          <w:sz w:val="20"/>
          <w:lang w:val="hy-AM"/>
        </w:rPr>
        <w:t>այմանագիրըկազմվածէ</w:t>
      </w:r>
      <w:r w:rsidRPr="00246449">
        <w:rPr>
          <w:rFonts w:ascii="GHEA Grapalat" w:hAnsi="GHEA Grapalat" w:cs="Times Armenian"/>
          <w:b/>
          <w:sz w:val="20"/>
          <w:lang w:val="hy-AM"/>
        </w:rPr>
        <w:t xml:space="preserve">____ </w:t>
      </w:r>
      <w:r w:rsidRPr="00246449">
        <w:rPr>
          <w:rFonts w:ascii="GHEA Grapalat" w:hAnsi="GHEA Grapalat" w:cs="Sylfaen"/>
          <w:sz w:val="20"/>
          <w:lang w:val="hy-AM"/>
        </w:rPr>
        <w:t>էջից</w:t>
      </w:r>
      <w:r w:rsidRPr="00246449">
        <w:rPr>
          <w:rFonts w:ascii="GHEA Grapalat" w:hAnsi="GHEA Grapalat" w:cs="Times Armenian"/>
          <w:sz w:val="20"/>
          <w:lang w:val="hy-AM"/>
        </w:rPr>
        <w:t xml:space="preserve">, </w:t>
      </w:r>
      <w:r w:rsidRPr="00246449">
        <w:rPr>
          <w:rFonts w:ascii="GHEA Grapalat" w:hAnsi="GHEA Grapalat" w:cs="Sylfaen"/>
          <w:sz w:val="20"/>
          <w:lang w:val="hy-AM"/>
        </w:rPr>
        <w:t>կնքվումէերկուօրինակից</w:t>
      </w:r>
      <w:r w:rsidRPr="00246449">
        <w:rPr>
          <w:rFonts w:ascii="GHEA Grapalat" w:hAnsi="GHEA Grapalat" w:cs="Times Armenian"/>
          <w:sz w:val="20"/>
          <w:lang w:val="hy-AM"/>
        </w:rPr>
        <w:t xml:space="preserve">, </w:t>
      </w:r>
      <w:r w:rsidRPr="00246449">
        <w:rPr>
          <w:rFonts w:ascii="GHEA Grapalat" w:hAnsi="GHEA Grapalat" w:cs="Sylfaen"/>
          <w:sz w:val="20"/>
          <w:lang w:val="hy-AM"/>
        </w:rPr>
        <w:t>որոնքունենհավասարազորիրավաբանականուժ</w:t>
      </w:r>
      <w:r w:rsidRPr="00246449">
        <w:rPr>
          <w:rFonts w:ascii="GHEA Grapalat" w:hAnsi="GHEA Grapalat" w:cs="Times Armenian"/>
          <w:sz w:val="20"/>
          <w:lang w:val="hy-AM"/>
        </w:rPr>
        <w:t xml:space="preserve">։ </w:t>
      </w:r>
      <w:r w:rsidRPr="00246449">
        <w:rPr>
          <w:rFonts w:ascii="GHEA Grapalat" w:hAnsi="GHEA Grapalat" w:cs="Sylfaen"/>
          <w:sz w:val="20"/>
          <w:lang w:val="hy-AM"/>
        </w:rPr>
        <w:t>Սույնպայմանագրի</w:t>
      </w:r>
      <w:r w:rsidRPr="00246449">
        <w:rPr>
          <w:rFonts w:ascii="GHEA Grapalat" w:hAnsi="GHEA Grapalat" w:cs="Times Armenian"/>
          <w:sz w:val="20"/>
          <w:lang w:val="hy-AM"/>
        </w:rPr>
        <w:t xml:space="preserve"> N 1, N 2, N 3 և N 3.1 </w:t>
      </w:r>
      <w:r w:rsidRPr="00246449">
        <w:rPr>
          <w:rFonts w:ascii="GHEA Grapalat" w:hAnsi="GHEA Grapalat" w:cs="Sylfaen"/>
          <w:sz w:val="20"/>
          <w:lang w:val="hy-AM"/>
        </w:rPr>
        <w:t>հավելվածներըհանդիսանումենպայմանագրիանբաժանելիմասը</w:t>
      </w:r>
      <w:r w:rsidRPr="00246449">
        <w:rPr>
          <w:rFonts w:ascii="GHEA Grapalat" w:hAnsi="GHEA Grapalat" w:cs="Times Armenian"/>
          <w:sz w:val="20"/>
          <w:lang w:val="hy-AM"/>
        </w:rPr>
        <w:t xml:space="preserve">, </w:t>
      </w:r>
      <w:r w:rsidRPr="00246449">
        <w:rPr>
          <w:rFonts w:ascii="GHEA Grapalat" w:hAnsi="GHEA Grapalat" w:cs="Sylfaen"/>
          <w:sz w:val="20"/>
          <w:lang w:val="hy-AM"/>
        </w:rPr>
        <w:t>յուրաքանչյուրկողմինտրվումէ պայմանագրիմեկօրինակ</w:t>
      </w:r>
      <w:r w:rsidRPr="00246449">
        <w:rPr>
          <w:rFonts w:ascii="GHEA Grapalat" w:hAnsi="GHEA Grapalat"/>
          <w:sz w:val="20"/>
          <w:lang w:val="hy-AM"/>
        </w:rPr>
        <w:t>։</w:t>
      </w:r>
    </w:p>
    <w:p w:rsidR="00B80C21" w:rsidRPr="00246449" w:rsidRDefault="00B80C21" w:rsidP="00B80C21">
      <w:pPr>
        <w:ind w:firstLine="567"/>
        <w:jc w:val="both"/>
        <w:rPr>
          <w:rFonts w:ascii="GHEA Grapalat" w:hAnsi="GHEA Grapalat"/>
          <w:bCs/>
          <w:sz w:val="20"/>
          <w:lang w:val="hy-AM"/>
        </w:rPr>
      </w:pPr>
      <w:r w:rsidRPr="00246449">
        <w:rPr>
          <w:rFonts w:ascii="GHEA Grapalat" w:hAnsi="GHEA Grapalat"/>
          <w:sz w:val="20"/>
          <w:lang w:val="hy-AM"/>
        </w:rPr>
        <w:t xml:space="preserve">7.14 </w:t>
      </w:r>
      <w:r w:rsidRPr="00246449">
        <w:rPr>
          <w:rFonts w:ascii="GHEA Grapalat" w:hAnsi="GHEA Grapalat" w:cs="Sylfaen"/>
          <w:sz w:val="20"/>
          <w:lang w:val="hy-AM"/>
        </w:rPr>
        <w:t>ՍույնպայմանագրինկատմամբկիրառվումէՀայաստանի Հանրապետությանիրավունքը</w:t>
      </w:r>
      <w:r w:rsidRPr="00246449">
        <w:rPr>
          <w:rFonts w:ascii="GHEA Grapalat" w:hAnsi="GHEA Grapalat"/>
          <w:sz w:val="20"/>
          <w:lang w:val="hy-AM"/>
        </w:rPr>
        <w:t>։</w:t>
      </w:r>
    </w:p>
    <w:p w:rsidR="00B80C21" w:rsidRPr="00246449" w:rsidRDefault="00B80C21" w:rsidP="00B80C21">
      <w:pPr>
        <w:tabs>
          <w:tab w:val="left" w:pos="1276"/>
        </w:tabs>
        <w:ind w:firstLine="720"/>
        <w:jc w:val="both"/>
        <w:rPr>
          <w:rFonts w:ascii="GHEA Grapalat" w:hAnsi="GHEA Grapalat" w:cs="Sylfaen"/>
          <w:i/>
          <w:sz w:val="18"/>
          <w:szCs w:val="18"/>
          <w:u w:val="single"/>
          <w:lang w:val="hy-AM"/>
        </w:rPr>
      </w:pPr>
    </w:p>
    <w:p w:rsidR="00B80C21" w:rsidRPr="00246449" w:rsidRDefault="00B80C21" w:rsidP="00B80C21">
      <w:pPr>
        <w:ind w:firstLine="720"/>
        <w:jc w:val="both"/>
        <w:rPr>
          <w:rFonts w:ascii="GHEA Grapalat" w:hAnsi="GHEA Grapalat" w:cs="Sylfaen"/>
          <w:sz w:val="20"/>
          <w:lang w:val="hy-AM"/>
        </w:rPr>
      </w:pPr>
    </w:p>
    <w:p w:rsidR="00B80C21" w:rsidRPr="00246449" w:rsidRDefault="00B80C21" w:rsidP="00B80C21">
      <w:pPr>
        <w:ind w:firstLine="720"/>
        <w:jc w:val="both"/>
        <w:rPr>
          <w:rFonts w:ascii="GHEA Grapalat" w:hAnsi="GHEA Grapalat" w:cs="Sylfaen"/>
          <w:sz w:val="20"/>
          <w:lang w:val="hy-AM"/>
        </w:rPr>
      </w:pPr>
      <w:r w:rsidRPr="00246449">
        <w:rPr>
          <w:rFonts w:ascii="GHEA Grapalat" w:hAnsi="GHEA Grapalat" w:cs="Sylfaen"/>
          <w:b/>
          <w:sz w:val="20"/>
          <w:lang w:val="hy-AM"/>
        </w:rPr>
        <w:t>8.</w:t>
      </w:r>
      <w:r w:rsidRPr="00246449">
        <w:rPr>
          <w:rFonts w:ascii="GHEA Grapalat" w:hAnsi="GHEA Grapalat" w:cs="Sylfaen"/>
          <w:b/>
          <w:sz w:val="20"/>
          <w:lang w:val="nb-NO"/>
        </w:rPr>
        <w:t>ԿՈՂՄԵՐԻՀԱՍՑԵՆԵՐԸ</w:t>
      </w:r>
      <w:r w:rsidRPr="00246449">
        <w:rPr>
          <w:rFonts w:ascii="GHEA Grapalat" w:hAnsi="GHEA Grapalat" w:cs="Times Armenian"/>
          <w:b/>
          <w:sz w:val="20"/>
          <w:lang w:val="nb-NO"/>
        </w:rPr>
        <w:t xml:space="preserve">, </w:t>
      </w:r>
      <w:r w:rsidRPr="00246449">
        <w:rPr>
          <w:rFonts w:ascii="GHEA Grapalat" w:hAnsi="GHEA Grapalat" w:cs="Sylfaen"/>
          <w:b/>
          <w:sz w:val="20"/>
          <w:lang w:val="nb-NO"/>
        </w:rPr>
        <w:t>ԲԱՆԿԱՅԻՆՎԱՎԵՐԱՊԱՅՄԱՆՆԵՐԸԵՎՍՏՈՐԱԳՐՈՒԹՅՈՒՆՆԵՐԸ</w:t>
      </w:r>
    </w:p>
    <w:p w:rsidR="00B80C21" w:rsidRPr="00246449" w:rsidRDefault="00B80C21" w:rsidP="00B80C21">
      <w:pPr>
        <w:jc w:val="both"/>
        <w:rPr>
          <w:rFonts w:ascii="GHEA Grapalat" w:hAnsi="GHEA Grapalat" w:cs="TimesArmenianPSMT"/>
          <w:sz w:val="18"/>
          <w:szCs w:val="18"/>
          <w:lang w:val="hy-AM"/>
        </w:rPr>
      </w:pPr>
    </w:p>
    <w:p w:rsidR="00B80C21" w:rsidRPr="00246449" w:rsidRDefault="00B80C21" w:rsidP="00B80C2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B80C21" w:rsidRPr="00246449" w:rsidTr="002C25EC">
        <w:tc>
          <w:tcPr>
            <w:tcW w:w="4536" w:type="dxa"/>
          </w:tcPr>
          <w:p w:rsidR="00B80C21" w:rsidRPr="00246449" w:rsidRDefault="00B80C21" w:rsidP="002C25EC">
            <w:pPr>
              <w:jc w:val="center"/>
              <w:rPr>
                <w:rFonts w:ascii="GHEA Grapalat" w:hAnsi="GHEA Grapalat"/>
                <w:b/>
                <w:sz w:val="20"/>
                <w:lang w:val="hy-AM"/>
              </w:rPr>
            </w:pPr>
            <w:r w:rsidRPr="00246449">
              <w:rPr>
                <w:rFonts w:ascii="GHEA Grapalat" w:hAnsi="GHEA Grapalat"/>
                <w:b/>
                <w:sz w:val="20"/>
                <w:lang w:val="hy-AM"/>
              </w:rPr>
              <w:t>Պ Ա Տ Վ Ի Ր Ա Տ ՈՒ</w:t>
            </w:r>
          </w:p>
          <w:p w:rsidR="00B80C21" w:rsidRPr="00246449" w:rsidRDefault="00B80C21" w:rsidP="002C25EC">
            <w:pPr>
              <w:jc w:val="center"/>
              <w:rPr>
                <w:rFonts w:ascii="GHEA Grapalat" w:hAnsi="GHEA Grapalat"/>
                <w:b/>
                <w:sz w:val="20"/>
                <w:lang w:val="hy-AM"/>
              </w:rPr>
            </w:pPr>
          </w:p>
          <w:p w:rsidR="000F5DBC" w:rsidRPr="008C1BCA" w:rsidRDefault="000F5DBC" w:rsidP="000F5DBC">
            <w:pPr>
              <w:jc w:val="center"/>
              <w:rPr>
                <w:rFonts w:ascii="Sylfaen" w:hAnsi="Sylfaen"/>
                <w:sz w:val="20"/>
                <w:lang w:val="nb-NO"/>
              </w:rPr>
            </w:pPr>
            <w:r w:rsidRPr="000F5DBC">
              <w:rPr>
                <w:rFonts w:ascii="Sylfaen" w:hAnsi="Sylfaen"/>
                <w:sz w:val="20"/>
                <w:szCs w:val="22"/>
                <w:lang w:val="hy-AM"/>
              </w:rPr>
              <w:t>Նոր</w:t>
            </w:r>
            <w:r w:rsidRPr="008C1BCA">
              <w:rPr>
                <w:rFonts w:ascii="Sylfaen" w:hAnsi="Sylfaen"/>
                <w:sz w:val="20"/>
                <w:szCs w:val="22"/>
                <w:lang w:val="nb-NO"/>
              </w:rPr>
              <w:t xml:space="preserve"> </w:t>
            </w:r>
            <w:r w:rsidRPr="000F5DBC">
              <w:rPr>
                <w:rFonts w:ascii="Sylfaen" w:hAnsi="Sylfaen"/>
                <w:sz w:val="20"/>
                <w:szCs w:val="22"/>
                <w:lang w:val="hy-AM"/>
              </w:rPr>
              <w:t>Ամանոսի</w:t>
            </w:r>
            <w:r w:rsidRPr="008C1BCA">
              <w:rPr>
                <w:rFonts w:ascii="Sylfaen" w:hAnsi="Sylfaen"/>
                <w:sz w:val="20"/>
                <w:szCs w:val="22"/>
                <w:lang w:val="nb-NO"/>
              </w:rPr>
              <w:t xml:space="preserve"> </w:t>
            </w:r>
            <w:r w:rsidRPr="008C1BCA">
              <w:rPr>
                <w:rFonts w:ascii="Sylfaen" w:hAnsi="Sylfaen"/>
                <w:sz w:val="20"/>
                <w:szCs w:val="22"/>
                <w:lang w:val="hy-AM"/>
              </w:rPr>
              <w:t>համայնքապետարան</w:t>
            </w:r>
          </w:p>
          <w:p w:rsidR="000F5DBC" w:rsidRPr="008C1BCA" w:rsidRDefault="000F5DBC" w:rsidP="000F5DBC">
            <w:pPr>
              <w:jc w:val="center"/>
              <w:rPr>
                <w:rFonts w:ascii="Sylfaen" w:hAnsi="Sylfaen"/>
                <w:sz w:val="20"/>
                <w:lang w:val="nb-NO"/>
              </w:rPr>
            </w:pPr>
            <w:r w:rsidRPr="008C1BCA">
              <w:rPr>
                <w:rFonts w:ascii="Sylfaen" w:hAnsi="Sylfaen"/>
                <w:sz w:val="20"/>
                <w:szCs w:val="22"/>
                <w:lang w:val="hy-AM"/>
              </w:rPr>
              <w:t>ՀՀ</w:t>
            </w:r>
            <w:r w:rsidRPr="008C1BCA">
              <w:rPr>
                <w:rFonts w:ascii="Sylfaen" w:hAnsi="Sylfaen"/>
                <w:sz w:val="20"/>
                <w:szCs w:val="22"/>
                <w:lang w:val="nb-NO"/>
              </w:rPr>
              <w:t xml:space="preserve"> </w:t>
            </w:r>
            <w:r w:rsidRPr="008C1BCA">
              <w:rPr>
                <w:rFonts w:ascii="Sylfaen" w:hAnsi="Sylfaen"/>
                <w:sz w:val="20"/>
                <w:szCs w:val="22"/>
                <w:lang w:val="hy-AM"/>
              </w:rPr>
              <w:t>Արագածոտնի</w:t>
            </w:r>
            <w:r w:rsidRPr="008C1BCA">
              <w:rPr>
                <w:rFonts w:ascii="Sylfaen" w:hAnsi="Sylfaen"/>
                <w:sz w:val="20"/>
                <w:szCs w:val="22"/>
                <w:lang w:val="nb-NO"/>
              </w:rPr>
              <w:t xml:space="preserve"> </w:t>
            </w:r>
            <w:r w:rsidRPr="008C1BCA">
              <w:rPr>
                <w:rFonts w:ascii="Sylfaen" w:hAnsi="Sylfaen"/>
                <w:sz w:val="20"/>
                <w:szCs w:val="22"/>
                <w:lang w:val="hy-AM"/>
              </w:rPr>
              <w:t>մարզ</w:t>
            </w:r>
            <w:r w:rsidRPr="008C1BCA">
              <w:rPr>
                <w:rFonts w:ascii="Sylfaen" w:hAnsi="Sylfaen"/>
                <w:sz w:val="20"/>
                <w:szCs w:val="22"/>
                <w:lang w:val="nb-NO"/>
              </w:rPr>
              <w:t xml:space="preserve">  </w:t>
            </w:r>
            <w:r w:rsidRPr="008C1BCA">
              <w:rPr>
                <w:rFonts w:ascii="Sylfaen" w:hAnsi="Sylfaen"/>
                <w:sz w:val="20"/>
                <w:szCs w:val="22"/>
                <w:lang w:val="hy-AM"/>
              </w:rPr>
              <w:t>գ</w:t>
            </w:r>
            <w:r w:rsidRPr="008C1BCA">
              <w:rPr>
                <w:rFonts w:ascii="Sylfaen" w:hAnsi="Sylfaen"/>
                <w:sz w:val="20"/>
                <w:szCs w:val="22"/>
                <w:lang w:val="nb-NO"/>
              </w:rPr>
              <w:t>.</w:t>
            </w:r>
            <w:r w:rsidRPr="008C1BCA">
              <w:rPr>
                <w:rFonts w:ascii="Sylfaen" w:hAnsi="Sylfaen"/>
                <w:sz w:val="20"/>
                <w:szCs w:val="22"/>
                <w:lang w:val="hy-AM"/>
              </w:rPr>
              <w:t>Նոր</w:t>
            </w:r>
            <w:r w:rsidRPr="008C1BCA">
              <w:rPr>
                <w:rFonts w:ascii="Sylfaen" w:hAnsi="Sylfaen"/>
                <w:sz w:val="20"/>
                <w:szCs w:val="22"/>
                <w:lang w:val="nb-NO"/>
              </w:rPr>
              <w:t xml:space="preserve"> </w:t>
            </w:r>
            <w:r w:rsidRPr="008C1BCA">
              <w:rPr>
                <w:rFonts w:ascii="Sylfaen" w:hAnsi="Sylfaen"/>
                <w:sz w:val="20"/>
                <w:szCs w:val="22"/>
                <w:lang w:val="hy-AM"/>
              </w:rPr>
              <w:t>Ամանոս</w:t>
            </w:r>
          </w:p>
          <w:p w:rsidR="000F5DBC" w:rsidRPr="008C1BCA" w:rsidRDefault="000F5DBC" w:rsidP="000F5DBC">
            <w:pPr>
              <w:jc w:val="center"/>
              <w:rPr>
                <w:rFonts w:ascii="Sylfaen" w:hAnsi="Sylfaen"/>
                <w:sz w:val="20"/>
                <w:lang w:val="hy-AM"/>
              </w:rPr>
            </w:pPr>
            <w:r w:rsidRPr="008C1BCA">
              <w:rPr>
                <w:rFonts w:ascii="Sylfaen" w:hAnsi="Sylfaen"/>
                <w:sz w:val="20"/>
                <w:szCs w:val="22"/>
                <w:lang w:val="hy-AM"/>
              </w:rPr>
              <w:t>Բանկ՝</w:t>
            </w:r>
            <w:r w:rsidRPr="008C1BCA">
              <w:rPr>
                <w:rFonts w:ascii="Sylfaen" w:hAnsi="Sylfaen"/>
                <w:sz w:val="20"/>
                <w:szCs w:val="22"/>
              </w:rPr>
              <w:t>ՀՀ</w:t>
            </w:r>
            <w:r w:rsidRPr="008C1BCA">
              <w:rPr>
                <w:rFonts w:ascii="Sylfaen" w:hAnsi="Sylfaen"/>
                <w:sz w:val="20"/>
                <w:szCs w:val="22"/>
                <w:lang w:val="nb-NO"/>
              </w:rPr>
              <w:t xml:space="preserve"> </w:t>
            </w:r>
            <w:r w:rsidRPr="008C1BCA">
              <w:rPr>
                <w:rFonts w:ascii="Sylfaen" w:hAnsi="Sylfaen"/>
                <w:sz w:val="20"/>
                <w:szCs w:val="22"/>
              </w:rPr>
              <w:t>ֆին</w:t>
            </w:r>
            <w:r w:rsidRPr="008C1BCA">
              <w:rPr>
                <w:rFonts w:ascii="Sylfaen" w:hAnsi="Sylfaen"/>
                <w:sz w:val="20"/>
                <w:szCs w:val="22"/>
                <w:lang w:val="nb-NO"/>
              </w:rPr>
              <w:t>.նախ. գործառնական վարչություն</w:t>
            </w:r>
            <w:r w:rsidRPr="008C1BCA">
              <w:rPr>
                <w:rFonts w:ascii="Sylfaen" w:hAnsi="Sylfaen"/>
                <w:sz w:val="20"/>
                <w:szCs w:val="22"/>
                <w:lang w:val="hy-AM"/>
              </w:rPr>
              <w:t xml:space="preserve"> </w:t>
            </w:r>
            <w:r w:rsidRPr="008C1BCA">
              <w:rPr>
                <w:rFonts w:ascii="Sylfaen" w:hAnsi="Sylfaen"/>
                <w:sz w:val="20"/>
                <w:szCs w:val="22"/>
                <w:lang w:val="hy-AM"/>
              </w:rPr>
              <w:br/>
              <w:t xml:space="preserve">   Հ/Հ     </w:t>
            </w:r>
            <w:r>
              <w:rPr>
                <w:rFonts w:ascii="Sylfaen" w:hAnsi="Sylfaen"/>
                <w:sz w:val="20"/>
                <w:szCs w:val="22"/>
                <w:lang w:val="nb-NO"/>
              </w:rPr>
              <w:t>900442114154</w:t>
            </w:r>
            <w:r w:rsidRPr="008C1BCA">
              <w:rPr>
                <w:rFonts w:ascii="Sylfaen" w:hAnsi="Sylfaen"/>
                <w:sz w:val="20"/>
                <w:szCs w:val="22"/>
                <w:lang w:val="hy-AM"/>
              </w:rPr>
              <w:br/>
              <w:t>ՀՎՀՀ        05002662</w:t>
            </w:r>
          </w:p>
          <w:p w:rsidR="000F5DBC" w:rsidRPr="008C1BCA" w:rsidRDefault="000F5DBC" w:rsidP="000F5DBC">
            <w:pPr>
              <w:jc w:val="center"/>
              <w:rPr>
                <w:rFonts w:ascii="Sylfaen" w:hAnsi="Sylfaen"/>
                <w:sz w:val="20"/>
                <w:lang w:val="hy-AM"/>
              </w:rPr>
            </w:pPr>
            <w:r w:rsidRPr="008C1BCA">
              <w:rPr>
                <w:rFonts w:ascii="Sylfaen" w:hAnsi="Sylfaen"/>
                <w:sz w:val="20"/>
                <w:szCs w:val="22"/>
                <w:lang w:val="hy-AM"/>
              </w:rPr>
              <w:t>Ղեկավար ՝</w:t>
            </w:r>
          </w:p>
          <w:p w:rsidR="000F5DBC" w:rsidRPr="008C1BCA" w:rsidRDefault="000F5DBC" w:rsidP="000F5DBC">
            <w:pPr>
              <w:jc w:val="center"/>
              <w:rPr>
                <w:rFonts w:ascii="Sylfaen" w:hAnsi="Sylfaen"/>
                <w:sz w:val="20"/>
                <w:lang w:val="hy-AM"/>
              </w:rPr>
            </w:pPr>
          </w:p>
          <w:p w:rsidR="000F5DBC" w:rsidRPr="008C1BCA" w:rsidRDefault="000F5DBC" w:rsidP="000F5DBC">
            <w:pPr>
              <w:jc w:val="center"/>
              <w:rPr>
                <w:rFonts w:ascii="Sylfaen" w:hAnsi="Sylfaen"/>
                <w:lang w:val="hy-AM"/>
              </w:rPr>
            </w:pPr>
            <w:r w:rsidRPr="008C1BCA">
              <w:rPr>
                <w:rFonts w:ascii="Sylfaen" w:hAnsi="Sylfaen"/>
                <w:lang w:val="hy-AM"/>
              </w:rPr>
              <w:t>-----------------------</w:t>
            </w:r>
            <w:r w:rsidRPr="008C1BCA">
              <w:rPr>
                <w:rFonts w:ascii="Sylfaen" w:hAnsi="Sylfaen"/>
                <w:sz w:val="20"/>
                <w:szCs w:val="22"/>
                <w:lang w:val="hy-AM"/>
              </w:rPr>
              <w:t xml:space="preserve">Վ.Ավետիսյան </w:t>
            </w:r>
          </w:p>
          <w:p w:rsidR="000F5DBC" w:rsidRPr="008C1BCA" w:rsidRDefault="000F5DBC" w:rsidP="000F5DBC">
            <w:pPr>
              <w:jc w:val="center"/>
              <w:rPr>
                <w:rFonts w:ascii="Sylfaen" w:hAnsi="Sylfaen"/>
                <w:sz w:val="18"/>
                <w:szCs w:val="18"/>
                <w:lang w:val="hy-AM"/>
              </w:rPr>
            </w:pPr>
            <w:r w:rsidRPr="008C1BCA">
              <w:rPr>
                <w:rFonts w:ascii="Sylfaen" w:hAnsi="Sylfaen"/>
                <w:sz w:val="18"/>
                <w:szCs w:val="18"/>
                <w:lang w:val="hy-AM"/>
              </w:rPr>
              <w:t>/</w:t>
            </w:r>
            <w:r w:rsidRPr="008C1BCA">
              <w:rPr>
                <w:rFonts w:ascii="Sylfaen" w:hAnsi="Sylfaen" w:cs="Sylfaen"/>
                <w:sz w:val="18"/>
                <w:szCs w:val="18"/>
                <w:lang w:val="hy-AM"/>
              </w:rPr>
              <w:t>ստորագրություն</w:t>
            </w:r>
            <w:r w:rsidRPr="008C1BCA">
              <w:rPr>
                <w:rFonts w:ascii="Sylfaen" w:hAnsi="Sylfaen"/>
                <w:sz w:val="18"/>
                <w:szCs w:val="18"/>
                <w:lang w:val="hy-AM"/>
              </w:rPr>
              <w:t>/</w:t>
            </w:r>
          </w:p>
          <w:p w:rsidR="00B80C21" w:rsidRPr="00246449" w:rsidRDefault="000F5DBC" w:rsidP="000F5DBC">
            <w:pPr>
              <w:jc w:val="center"/>
              <w:rPr>
                <w:rFonts w:ascii="GHEA Grapalat" w:hAnsi="GHEA Grapalat"/>
                <w:sz w:val="20"/>
                <w:lang w:val="pt-BR"/>
              </w:rPr>
            </w:pPr>
            <w:r w:rsidRPr="008C1BCA">
              <w:rPr>
                <w:rFonts w:ascii="Sylfaen" w:hAnsi="Sylfaen" w:cs="Sylfaen"/>
                <w:sz w:val="18"/>
                <w:szCs w:val="18"/>
                <w:lang w:val="hy-AM"/>
              </w:rPr>
              <w:t>Կ</w:t>
            </w:r>
            <w:r w:rsidRPr="008C1BCA">
              <w:rPr>
                <w:rFonts w:ascii="Sylfaen" w:hAnsi="Sylfaen"/>
                <w:sz w:val="18"/>
                <w:szCs w:val="18"/>
                <w:lang w:val="hy-AM"/>
              </w:rPr>
              <w:t>.</w:t>
            </w:r>
            <w:r w:rsidRPr="008C1BCA">
              <w:rPr>
                <w:rFonts w:ascii="Sylfaen" w:hAnsi="Sylfaen" w:cs="Sylfaen"/>
                <w:sz w:val="18"/>
                <w:szCs w:val="18"/>
                <w:lang w:val="hy-AM"/>
              </w:rPr>
              <w:t>Տ</w:t>
            </w:r>
            <w:r w:rsidRPr="00FA437D">
              <w:rPr>
                <w:rFonts w:ascii="Sylfaen" w:hAnsi="Sylfaen" w:cs="Sylfaen"/>
                <w:sz w:val="18"/>
                <w:szCs w:val="18"/>
                <w:lang w:val="hy-AM"/>
              </w:rPr>
              <w:t>.</w:t>
            </w:r>
          </w:p>
          <w:p w:rsidR="00B80C21" w:rsidRPr="00246449" w:rsidRDefault="00B80C21" w:rsidP="002C25EC">
            <w:pPr>
              <w:rPr>
                <w:rFonts w:ascii="GHEA Grapalat" w:hAnsi="GHEA Grapalat"/>
                <w:sz w:val="20"/>
                <w:lang w:val="pt-BR"/>
              </w:rPr>
            </w:pPr>
          </w:p>
          <w:p w:rsidR="00B80C21" w:rsidRPr="00246449" w:rsidRDefault="00B80C21" w:rsidP="002C25EC">
            <w:pPr>
              <w:rPr>
                <w:rFonts w:ascii="GHEA Grapalat" w:hAnsi="GHEA Grapalat"/>
                <w:sz w:val="20"/>
                <w:lang w:val="pt-BR"/>
              </w:rPr>
            </w:pPr>
          </w:p>
        </w:tc>
        <w:tc>
          <w:tcPr>
            <w:tcW w:w="4111" w:type="dxa"/>
          </w:tcPr>
          <w:p w:rsidR="00B80C21" w:rsidRPr="00246449" w:rsidRDefault="00B80C21" w:rsidP="002C25EC">
            <w:pPr>
              <w:spacing w:line="360" w:lineRule="auto"/>
              <w:jc w:val="center"/>
              <w:rPr>
                <w:rFonts w:ascii="GHEA Grapalat" w:hAnsi="GHEA Grapalat"/>
                <w:b/>
                <w:sz w:val="20"/>
                <w:lang w:val="nb-NO"/>
              </w:rPr>
            </w:pPr>
            <w:r w:rsidRPr="00246449">
              <w:rPr>
                <w:rFonts w:ascii="GHEA Grapalat" w:hAnsi="GHEA Grapalat"/>
                <w:b/>
                <w:sz w:val="20"/>
                <w:lang w:val="nb-NO"/>
              </w:rPr>
              <w:t>Կ Ա Տ Ա Ր Ո Ղ</w:t>
            </w:r>
          </w:p>
          <w:p w:rsidR="00B80C21" w:rsidRPr="00246449" w:rsidRDefault="00B80C21" w:rsidP="002C25EC">
            <w:pPr>
              <w:spacing w:line="360" w:lineRule="auto"/>
              <w:jc w:val="center"/>
              <w:rPr>
                <w:rFonts w:ascii="GHEA Grapalat" w:hAnsi="GHEA Grapalat"/>
                <w:b/>
                <w:sz w:val="20"/>
                <w:lang w:val="nb-NO"/>
              </w:rPr>
            </w:pPr>
          </w:p>
          <w:p w:rsidR="00B80C21" w:rsidRPr="00246449" w:rsidRDefault="00B80C21" w:rsidP="002C25EC">
            <w:pPr>
              <w:rPr>
                <w:rFonts w:ascii="GHEA Grapalat" w:hAnsi="GHEA Grapalat"/>
                <w:sz w:val="20"/>
                <w:lang w:val="pt-BR"/>
              </w:rPr>
            </w:pPr>
          </w:p>
          <w:p w:rsidR="00B80C21" w:rsidRPr="00246449" w:rsidRDefault="00B80C21" w:rsidP="002C25EC">
            <w:pPr>
              <w:rPr>
                <w:rFonts w:ascii="GHEA Grapalat" w:hAnsi="GHEA Grapalat"/>
                <w:sz w:val="20"/>
                <w:lang w:val="pt-BR"/>
              </w:rPr>
            </w:pPr>
            <w:r w:rsidRPr="00246449">
              <w:rPr>
                <w:rFonts w:ascii="GHEA Grapalat" w:hAnsi="GHEA Grapalat"/>
                <w:sz w:val="20"/>
                <w:lang w:val="pt-BR"/>
              </w:rPr>
              <w:t xml:space="preserve">         --------------------------------------------</w:t>
            </w:r>
          </w:p>
          <w:p w:rsidR="00B80C21" w:rsidRPr="00246449" w:rsidRDefault="00B80C21" w:rsidP="002C25EC">
            <w:pPr>
              <w:rPr>
                <w:rFonts w:ascii="GHEA Grapalat" w:hAnsi="GHEA Grapalat"/>
                <w:sz w:val="16"/>
                <w:szCs w:val="16"/>
                <w:lang w:val="pt-BR"/>
              </w:rPr>
            </w:pPr>
            <w:r w:rsidRPr="00246449">
              <w:rPr>
                <w:rFonts w:ascii="GHEA Grapalat" w:hAnsi="GHEA Grapalat"/>
                <w:sz w:val="16"/>
                <w:szCs w:val="16"/>
                <w:lang w:val="pt-BR"/>
              </w:rPr>
              <w:t>(ստորագրություն)</w:t>
            </w:r>
          </w:p>
          <w:p w:rsidR="00B80C21" w:rsidRPr="00246449" w:rsidRDefault="00B80C21" w:rsidP="002C25EC">
            <w:pPr>
              <w:rPr>
                <w:rFonts w:ascii="GHEA Grapalat" w:hAnsi="GHEA Grapalat"/>
                <w:sz w:val="16"/>
                <w:szCs w:val="16"/>
                <w:lang w:val="pt-BR"/>
              </w:rPr>
            </w:pPr>
          </w:p>
          <w:p w:rsidR="00B80C21" w:rsidRPr="00246449" w:rsidRDefault="00B80C21" w:rsidP="002C25EC">
            <w:pPr>
              <w:rPr>
                <w:rFonts w:ascii="GHEA Grapalat" w:hAnsi="GHEA Grapalat"/>
                <w:sz w:val="16"/>
                <w:szCs w:val="16"/>
                <w:lang w:val="pt-BR"/>
              </w:rPr>
            </w:pPr>
            <w:r w:rsidRPr="00246449">
              <w:rPr>
                <w:rFonts w:ascii="GHEA Grapalat" w:hAnsi="GHEA Grapalat"/>
                <w:sz w:val="16"/>
                <w:szCs w:val="16"/>
                <w:lang w:val="pt-BR"/>
              </w:rPr>
              <w:t xml:space="preserve">                                        Կ.Տ.</w:t>
            </w:r>
          </w:p>
          <w:p w:rsidR="00B80C21" w:rsidRPr="00246449" w:rsidRDefault="00B80C21" w:rsidP="002C25EC">
            <w:pPr>
              <w:rPr>
                <w:rFonts w:ascii="GHEA Grapalat" w:hAnsi="GHEA Grapalat"/>
                <w:sz w:val="20"/>
                <w:lang w:val="pt-BR"/>
              </w:rPr>
            </w:pPr>
          </w:p>
          <w:p w:rsidR="00B80C21" w:rsidRPr="00246449" w:rsidRDefault="00B80C21" w:rsidP="002C25EC">
            <w:pPr>
              <w:spacing w:line="360" w:lineRule="auto"/>
              <w:jc w:val="center"/>
              <w:rPr>
                <w:rFonts w:ascii="GHEA Grapalat" w:hAnsi="GHEA Grapalat"/>
                <w:b/>
                <w:sz w:val="20"/>
                <w:lang w:val="nb-NO"/>
              </w:rPr>
            </w:pPr>
          </w:p>
        </w:tc>
      </w:tr>
    </w:tbl>
    <w:p w:rsidR="00B80C21" w:rsidRPr="00246449" w:rsidRDefault="00B80C21" w:rsidP="00B80C21">
      <w:pPr>
        <w:ind w:firstLine="709"/>
        <w:jc w:val="center"/>
        <w:rPr>
          <w:rFonts w:ascii="GHEA Grapalat" w:hAnsi="GHEA Grapalat"/>
          <w:b/>
          <w:sz w:val="20"/>
          <w:lang w:val="nb-NO"/>
        </w:rPr>
      </w:pPr>
    </w:p>
    <w:p w:rsidR="00B80C21" w:rsidRPr="00246449" w:rsidRDefault="00B80C21" w:rsidP="00B80C21">
      <w:pPr>
        <w:tabs>
          <w:tab w:val="left" w:pos="1276"/>
        </w:tabs>
        <w:ind w:firstLine="720"/>
        <w:jc w:val="both"/>
        <w:rPr>
          <w:rFonts w:ascii="GHEA Grapalat" w:hAnsi="GHEA Grapalat"/>
          <w:sz w:val="20"/>
          <w:szCs w:val="20"/>
          <w:u w:val="single"/>
          <w:lang w:val="nb-NO"/>
        </w:rPr>
      </w:pPr>
    </w:p>
    <w:p w:rsidR="00B80C21" w:rsidRPr="00246449" w:rsidRDefault="00B80C21" w:rsidP="00B80C21">
      <w:pPr>
        <w:tabs>
          <w:tab w:val="left" w:pos="1276"/>
        </w:tabs>
        <w:ind w:firstLine="720"/>
        <w:jc w:val="both"/>
        <w:rPr>
          <w:rFonts w:ascii="GHEA Grapalat" w:hAnsi="GHEA Grapalat"/>
          <w:sz w:val="20"/>
          <w:szCs w:val="20"/>
          <w:u w:val="single"/>
          <w:lang w:val="nb-NO"/>
        </w:rPr>
      </w:pPr>
      <w:r w:rsidRPr="00246449">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246449">
        <w:rPr>
          <w:rFonts w:ascii="GHEA Grapalat" w:hAnsi="GHEA Grapalat" w:cs="Sylfaen"/>
          <w:i/>
          <w:sz w:val="20"/>
          <w:szCs w:val="20"/>
          <w:lang w:val="nb-NO"/>
        </w:rPr>
        <w:t>։</w:t>
      </w:r>
    </w:p>
    <w:p w:rsidR="00B80C21" w:rsidRPr="00246449" w:rsidRDefault="00B80C21" w:rsidP="00B80C21">
      <w:pPr>
        <w:tabs>
          <w:tab w:val="left" w:pos="1276"/>
        </w:tabs>
        <w:ind w:firstLine="720"/>
        <w:jc w:val="both"/>
        <w:rPr>
          <w:rFonts w:ascii="GHEA Grapalat" w:hAnsi="GHEA Grapalat"/>
          <w:sz w:val="20"/>
          <w:szCs w:val="20"/>
          <w:u w:val="single"/>
          <w:lang w:val="nb-NO"/>
        </w:rPr>
      </w:pPr>
    </w:p>
    <w:p w:rsidR="00B80C21" w:rsidRPr="00246449" w:rsidRDefault="00B80C21" w:rsidP="00B80C21">
      <w:pPr>
        <w:tabs>
          <w:tab w:val="left" w:pos="1276"/>
        </w:tabs>
        <w:ind w:firstLine="720"/>
        <w:jc w:val="both"/>
        <w:rPr>
          <w:rFonts w:ascii="GHEA Grapalat" w:hAnsi="GHEA Grapalat"/>
          <w:sz w:val="20"/>
          <w:u w:val="single"/>
          <w:lang w:val="nb-NO"/>
        </w:rPr>
      </w:pPr>
    </w:p>
    <w:p w:rsidR="00B80C21" w:rsidRPr="00246449" w:rsidRDefault="00B80C21" w:rsidP="00B80C21">
      <w:pPr>
        <w:autoSpaceDE w:val="0"/>
        <w:autoSpaceDN w:val="0"/>
        <w:adjustRightInd w:val="0"/>
        <w:jc w:val="right"/>
        <w:rPr>
          <w:rFonts w:ascii="GHEA Grapalat" w:hAnsi="GHEA Grapalat" w:cs="TimesArmenianPSMT"/>
          <w:sz w:val="20"/>
          <w:lang w:val="nb-NO"/>
        </w:rPr>
      </w:pPr>
      <w:r w:rsidRPr="00246449">
        <w:rPr>
          <w:rFonts w:ascii="GHEA Grapalat" w:hAnsi="GHEA Grapalat" w:cs="TimesArmenianPSMT"/>
          <w:sz w:val="20"/>
          <w:lang w:val="nb-NO"/>
        </w:rPr>
        <w:br w:type="page"/>
      </w:r>
    </w:p>
    <w:p w:rsidR="00B80C21" w:rsidRPr="00246449" w:rsidRDefault="00B80C21" w:rsidP="00B80C21">
      <w:pPr>
        <w:autoSpaceDE w:val="0"/>
        <w:autoSpaceDN w:val="0"/>
        <w:adjustRightInd w:val="0"/>
        <w:jc w:val="right"/>
        <w:rPr>
          <w:rFonts w:ascii="GHEA Grapalat" w:hAnsi="GHEA Grapalat" w:cs="TimesArmenianPSMT"/>
          <w:i/>
          <w:sz w:val="20"/>
          <w:szCs w:val="16"/>
          <w:lang w:val="nb-NO"/>
        </w:rPr>
      </w:pP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t>Հավելված N 1</w:t>
      </w: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t xml:space="preserve">«         »              20  թ. կնքված </w:t>
      </w: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t xml:space="preserve">                      ծածկագրով պայմանագրի</w:t>
      </w:r>
    </w:p>
    <w:p w:rsidR="00B80C21" w:rsidRPr="00246449" w:rsidRDefault="00B80C21" w:rsidP="00B80C21">
      <w:pPr>
        <w:jc w:val="center"/>
        <w:rPr>
          <w:rFonts w:ascii="GHEA Grapalat" w:hAnsi="GHEA Grapalat"/>
          <w:sz w:val="18"/>
          <w:lang w:val="hy-AM"/>
        </w:rPr>
      </w:pPr>
    </w:p>
    <w:p w:rsidR="00B80C21" w:rsidRPr="00E6597C" w:rsidRDefault="00B80C21" w:rsidP="00B80C21">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104BE3">
        <w:rPr>
          <w:rFonts w:ascii="GHEA Grapalat" w:hAnsi="GHEA Grapalat" w:cs="Sylfaen"/>
          <w:b/>
          <w:lang w:val="hy-AM"/>
        </w:rPr>
        <w:t>*</w:t>
      </w:r>
    </w:p>
    <w:p w:rsidR="00B80C21" w:rsidRPr="00931CF9" w:rsidRDefault="00B80C21" w:rsidP="00B80C21">
      <w:pPr>
        <w:ind w:firstLine="567"/>
        <w:jc w:val="center"/>
        <w:rPr>
          <w:rFonts w:ascii="GHEA Grapalat" w:hAnsi="GHEA Grapalat"/>
          <w:b/>
          <w:sz w:val="20"/>
          <w:lang w:val="pt-BR"/>
        </w:rPr>
      </w:pPr>
      <w:r w:rsidRPr="00931CF9">
        <w:rPr>
          <w:rFonts w:ascii="GHEA Grapalat" w:hAnsi="GHEA Grapalat"/>
          <w:b/>
          <w:sz w:val="20"/>
          <w:lang w:val="af-ZA"/>
        </w:rPr>
        <w:t xml:space="preserve">ՀՀ  ԱՐԱԳԱԾՈՏՆԻ ՄԱՐԶԻ </w:t>
      </w:r>
      <w:r w:rsidR="0030532A">
        <w:rPr>
          <w:rFonts w:ascii="GHEA Grapalat" w:hAnsi="GHEA Grapalat"/>
          <w:b/>
          <w:sz w:val="20"/>
          <w:lang w:val="af-ZA"/>
        </w:rPr>
        <w:t>ՆՈՐ ԱՄԱՆՈՍ</w:t>
      </w:r>
      <w:r w:rsidRPr="00931CF9">
        <w:rPr>
          <w:rFonts w:ascii="GHEA Grapalat" w:hAnsi="GHEA Grapalat"/>
          <w:b/>
          <w:sz w:val="20"/>
          <w:lang w:val="af-ZA"/>
        </w:rPr>
        <w:t xml:space="preserve"> ՀԱՄԱՅՆՔԻ </w:t>
      </w:r>
      <w:r w:rsidR="000D165A">
        <w:rPr>
          <w:rFonts w:ascii="GHEA Grapalat" w:hAnsi="GHEA Grapalat"/>
          <w:b/>
          <w:sz w:val="20"/>
          <w:lang w:val="af-ZA"/>
        </w:rPr>
        <w:t>ՄՇԱԿՈՒՅԹԻ ՏԱՆ ՆԱԽԱՍՐԱՀԻ ՎԵՐԱՆՈՐՈԳՄԱՆ</w:t>
      </w:r>
      <w:r w:rsidRPr="00931CF9">
        <w:rPr>
          <w:rFonts w:ascii="GHEA Grapalat" w:hAnsi="GHEA Grapalat" w:cs="Sylfaen"/>
          <w:b/>
          <w:sz w:val="20"/>
          <w:lang w:val="pt-BR"/>
        </w:rPr>
        <w:t>ԱՇԽԱՏԱՆՔՆԵՐԻԿԱՏԱՐՄԱՆ</w:t>
      </w:r>
    </w:p>
    <w:p w:rsidR="00B80C21" w:rsidRPr="00246449" w:rsidRDefault="00B80C21" w:rsidP="00B80C21">
      <w:pPr>
        <w:jc w:val="right"/>
        <w:rPr>
          <w:rFonts w:ascii="GHEA Grapalat" w:hAnsi="GHEA Grapalat"/>
          <w:sz w:val="20"/>
          <w:lang w:val="hy-AM"/>
        </w:rPr>
      </w:pPr>
      <w:r w:rsidRPr="00246449">
        <w:rPr>
          <w:rFonts w:ascii="GHEA Grapalat" w:hAnsi="GHEA Grapalat"/>
          <w:sz w:val="20"/>
          <w:lang w:val="hy-AM"/>
        </w:rPr>
        <w:tab/>
      </w:r>
      <w:r w:rsidRPr="00246449">
        <w:rPr>
          <w:rFonts w:ascii="GHEA Grapalat" w:hAnsi="GHEA Grapalat"/>
          <w:sz w:val="20"/>
          <w:lang w:val="hy-AM"/>
        </w:rPr>
        <w:tab/>
      </w:r>
      <w:r w:rsidRPr="00246449">
        <w:rPr>
          <w:rFonts w:ascii="GHEA Grapalat" w:hAnsi="GHEA Grapalat"/>
          <w:sz w:val="20"/>
          <w:lang w:val="hy-AM"/>
        </w:rPr>
        <w:tab/>
        <w:t xml:space="preserve">                                                                ՀՀ դրամ</w:t>
      </w:r>
    </w:p>
    <w:p w:rsidR="000F5DBC" w:rsidRDefault="000F5DBC" w:rsidP="00EF72FB">
      <w:pPr>
        <w:rPr>
          <w:rFonts w:ascii="GHEA Grapalat" w:hAnsi="GHEA Grapalat" w:cs="Sylfaen"/>
          <w:sz w:val="16"/>
          <w:szCs w:val="20"/>
          <w:lang w:val="af-ZA"/>
        </w:rPr>
      </w:pPr>
    </w:p>
    <w:p w:rsidR="000F5DBC" w:rsidRDefault="000F5DBC" w:rsidP="00EF72FB">
      <w:pPr>
        <w:rPr>
          <w:rFonts w:ascii="GHEA Grapalat" w:hAnsi="GHEA Grapalat" w:cs="Sylfaen"/>
          <w:sz w:val="16"/>
          <w:szCs w:val="20"/>
          <w:lang w:val="af-ZA"/>
        </w:rPr>
      </w:pPr>
    </w:p>
    <w:p w:rsidR="00F00E2D" w:rsidRPr="004117EA" w:rsidRDefault="00F00E2D" w:rsidP="00F00E2D">
      <w:pPr>
        <w:ind w:firstLine="567"/>
        <w:jc w:val="center"/>
        <w:rPr>
          <w:rFonts w:ascii="GHEA Grapalat" w:hAnsi="GHEA Grapalat"/>
          <w:lang w:val="af-ZA"/>
        </w:rPr>
      </w:pPr>
      <w:r w:rsidRPr="004117EA">
        <w:rPr>
          <w:rFonts w:ascii="GHEA Grapalat" w:hAnsi="GHEA Grapalat"/>
          <w:lang w:val="af-ZA"/>
        </w:rPr>
        <w:t>(</w:t>
      </w:r>
      <w:r w:rsidRPr="00004601">
        <w:rPr>
          <w:rFonts w:ascii="GHEA Grapalat" w:hAnsi="GHEA Grapalat"/>
          <w:lang w:val="pt-BR"/>
        </w:rPr>
        <w:t>Ներկայացված է կից ֆայլով</w:t>
      </w:r>
      <w:r w:rsidRPr="004117EA">
        <w:rPr>
          <w:rFonts w:ascii="GHEA Grapalat" w:hAnsi="GHEA Grapalat"/>
          <w:lang w:val="af-ZA"/>
        </w:rPr>
        <w:t>)</w:t>
      </w:r>
    </w:p>
    <w:p w:rsidR="000F5DBC" w:rsidRDefault="000F5DBC" w:rsidP="00EF72FB">
      <w:pPr>
        <w:rPr>
          <w:rFonts w:ascii="GHEA Grapalat" w:hAnsi="GHEA Grapalat" w:cs="Sylfaen"/>
          <w:sz w:val="16"/>
          <w:szCs w:val="20"/>
          <w:lang w:val="af-ZA"/>
        </w:rPr>
      </w:pPr>
    </w:p>
    <w:p w:rsidR="000F5DBC" w:rsidRDefault="000F5DBC" w:rsidP="00EF72FB">
      <w:pPr>
        <w:rPr>
          <w:rFonts w:ascii="GHEA Grapalat" w:hAnsi="GHEA Grapalat" w:cs="Sylfaen"/>
          <w:sz w:val="16"/>
          <w:szCs w:val="20"/>
          <w:lang w:val="af-ZA"/>
        </w:rPr>
      </w:pPr>
    </w:p>
    <w:p w:rsidR="000F5DBC" w:rsidRDefault="000F5DBC" w:rsidP="00EF72FB">
      <w:pPr>
        <w:rPr>
          <w:rFonts w:ascii="GHEA Grapalat" w:hAnsi="GHEA Grapalat" w:cs="Sylfaen"/>
          <w:sz w:val="16"/>
          <w:szCs w:val="20"/>
          <w:lang w:val="af-ZA"/>
        </w:rPr>
      </w:pPr>
    </w:p>
    <w:p w:rsidR="000F5DBC" w:rsidRDefault="000F5DBC" w:rsidP="00EF72FB">
      <w:pPr>
        <w:rPr>
          <w:rFonts w:ascii="GHEA Grapalat" w:hAnsi="GHEA Grapalat" w:cs="Sylfaen"/>
          <w:sz w:val="16"/>
          <w:szCs w:val="20"/>
          <w:lang w:val="af-ZA"/>
        </w:rPr>
      </w:pPr>
    </w:p>
    <w:p w:rsidR="000F5DBC" w:rsidRDefault="000F5DBC" w:rsidP="00EF72FB">
      <w:pPr>
        <w:rPr>
          <w:rFonts w:ascii="GHEA Grapalat" w:hAnsi="GHEA Grapalat" w:cs="Sylfaen"/>
          <w:sz w:val="16"/>
          <w:szCs w:val="20"/>
          <w:lang w:val="af-ZA"/>
        </w:rPr>
      </w:pPr>
    </w:p>
    <w:p w:rsidR="00EF72FB" w:rsidRPr="00EF72FB" w:rsidRDefault="00EF72FB" w:rsidP="004117EA">
      <w:pPr>
        <w:rPr>
          <w:rFonts w:ascii="GHEA Grapalat" w:hAnsi="GHEA Grapalat" w:cs="Sylfaen"/>
          <w:sz w:val="16"/>
          <w:szCs w:val="20"/>
          <w:lang w:val="af-ZA"/>
        </w:rPr>
      </w:pPr>
      <w:r w:rsidRPr="00EF72FB">
        <w:rPr>
          <w:rFonts w:ascii="GHEA Grapalat" w:hAnsi="GHEA Grapalat" w:cs="Sylfaen"/>
          <w:sz w:val="16"/>
          <w:szCs w:val="20"/>
          <w:lang w:val="af-ZA"/>
        </w:rPr>
        <w:t xml:space="preserve">Համաձայն Կարգի 32-րդ կետի 3)-րդ ենթակետի` շինարարական ծրագրերի գնման դեպքում մասնակիցը ներկայացնում է նաև իր կողմից՝ հաստատված՝ լրացված ծավալաթերթ-նախահաշիվ: </w:t>
      </w:r>
    </w:p>
    <w:p w:rsidR="00B80C21" w:rsidRPr="00EF72FB" w:rsidRDefault="00B80C21" w:rsidP="00B80C21">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B80C21" w:rsidRPr="00246449" w:rsidTr="002C25EC">
        <w:trPr>
          <w:jc w:val="center"/>
        </w:trPr>
        <w:tc>
          <w:tcPr>
            <w:tcW w:w="4536" w:type="dxa"/>
          </w:tcPr>
          <w:p w:rsidR="00B80C21" w:rsidRPr="00246449" w:rsidRDefault="00B80C21" w:rsidP="002C25EC">
            <w:pPr>
              <w:spacing w:line="360" w:lineRule="auto"/>
              <w:jc w:val="center"/>
              <w:rPr>
                <w:rFonts w:ascii="GHEA Grapalat" w:hAnsi="GHEA Grapalat" w:cs="Sylfaen"/>
                <w:b/>
                <w:bCs/>
                <w:lang w:val="nb-NO"/>
              </w:rPr>
            </w:pPr>
            <w:r w:rsidRPr="00246449">
              <w:rPr>
                <w:rFonts w:ascii="GHEA Grapalat" w:hAnsi="GHEA Grapalat" w:cs="Sylfaen"/>
                <w:b/>
                <w:bCs/>
                <w:lang w:val="nb-NO"/>
              </w:rPr>
              <w:t>ՊԱՏՎԻՐԱՏՈՒ</w:t>
            </w:r>
          </w:p>
          <w:p w:rsidR="00B80C21" w:rsidRPr="00246449" w:rsidRDefault="00B80C21" w:rsidP="002C25EC">
            <w:pPr>
              <w:rPr>
                <w:rFonts w:ascii="GHEA Grapalat" w:hAnsi="GHEA Grapalat"/>
                <w:lang w:val="ru-RU"/>
              </w:rPr>
            </w:pPr>
          </w:p>
          <w:p w:rsidR="00B80C21" w:rsidRPr="00246449" w:rsidRDefault="00B80C21" w:rsidP="002C25EC">
            <w:pPr>
              <w:rPr>
                <w:rFonts w:ascii="GHEA Grapalat" w:hAnsi="GHEA Grapalat"/>
                <w:lang w:val="ru-RU"/>
              </w:rPr>
            </w:pPr>
          </w:p>
          <w:p w:rsidR="00B80C21" w:rsidRPr="00246449" w:rsidRDefault="00B80C21" w:rsidP="002C25EC">
            <w:pPr>
              <w:jc w:val="center"/>
              <w:rPr>
                <w:rFonts w:ascii="GHEA Grapalat" w:hAnsi="GHEA Grapalat"/>
                <w:lang w:val="ru-RU"/>
              </w:rPr>
            </w:pPr>
            <w:r w:rsidRPr="00246449">
              <w:rPr>
                <w:rFonts w:ascii="GHEA Grapalat" w:hAnsi="GHEA Grapalat"/>
                <w:lang w:val="ru-RU"/>
              </w:rPr>
              <w:t>---------------------------------</w:t>
            </w:r>
          </w:p>
          <w:p w:rsidR="00B80C21" w:rsidRPr="00246449" w:rsidRDefault="00B80C21" w:rsidP="002C25EC">
            <w:pPr>
              <w:jc w:val="center"/>
              <w:rPr>
                <w:rFonts w:ascii="GHEA Grapalat" w:hAnsi="GHEA Grapalat"/>
                <w:sz w:val="18"/>
                <w:szCs w:val="18"/>
              </w:rPr>
            </w:pPr>
            <w:r w:rsidRPr="00246449">
              <w:rPr>
                <w:rFonts w:ascii="GHEA Grapalat" w:hAnsi="GHEA Grapalat"/>
                <w:sz w:val="18"/>
                <w:szCs w:val="18"/>
              </w:rPr>
              <w:t>/</w:t>
            </w:r>
            <w:r w:rsidRPr="00246449">
              <w:rPr>
                <w:rFonts w:ascii="GHEA Grapalat" w:hAnsi="GHEA Grapalat" w:cs="Sylfaen"/>
                <w:sz w:val="18"/>
                <w:szCs w:val="18"/>
                <w:lang w:val="ru-RU"/>
              </w:rPr>
              <w:t>ստորագրություն</w:t>
            </w:r>
            <w:r w:rsidRPr="00246449">
              <w:rPr>
                <w:rFonts w:ascii="GHEA Grapalat" w:hAnsi="GHEA Grapalat"/>
                <w:sz w:val="18"/>
                <w:szCs w:val="18"/>
              </w:rPr>
              <w:t>/</w:t>
            </w:r>
          </w:p>
          <w:p w:rsidR="00B80C21" w:rsidRPr="00246449" w:rsidRDefault="00B80C21" w:rsidP="002C25EC">
            <w:pPr>
              <w:jc w:val="center"/>
              <w:rPr>
                <w:rFonts w:ascii="GHEA Grapalat" w:hAnsi="GHEA Grapalat"/>
                <w:sz w:val="18"/>
                <w:szCs w:val="18"/>
                <w:lang w:val="ru-RU"/>
              </w:rPr>
            </w:pPr>
            <w:r w:rsidRPr="00246449">
              <w:rPr>
                <w:rFonts w:ascii="GHEA Grapalat" w:hAnsi="GHEA Grapalat" w:cs="Sylfaen"/>
                <w:sz w:val="18"/>
                <w:szCs w:val="18"/>
                <w:lang w:val="ru-RU"/>
              </w:rPr>
              <w:t>Կ</w:t>
            </w:r>
            <w:r w:rsidRPr="00246449">
              <w:rPr>
                <w:rFonts w:ascii="GHEA Grapalat" w:hAnsi="GHEA Grapalat"/>
                <w:sz w:val="18"/>
                <w:szCs w:val="18"/>
                <w:lang w:val="ru-RU"/>
              </w:rPr>
              <w:t>.</w:t>
            </w:r>
            <w:r w:rsidRPr="00246449">
              <w:rPr>
                <w:rFonts w:ascii="GHEA Grapalat" w:hAnsi="GHEA Grapalat" w:cs="Sylfaen"/>
                <w:sz w:val="18"/>
                <w:szCs w:val="18"/>
                <w:lang w:val="ru-RU"/>
              </w:rPr>
              <w:t>Տ</w:t>
            </w:r>
          </w:p>
        </w:tc>
        <w:tc>
          <w:tcPr>
            <w:tcW w:w="760" w:type="dxa"/>
          </w:tcPr>
          <w:p w:rsidR="00B80C21" w:rsidRPr="00246449" w:rsidRDefault="00B80C21" w:rsidP="002C25EC">
            <w:pPr>
              <w:spacing w:line="360" w:lineRule="auto"/>
              <w:jc w:val="center"/>
              <w:rPr>
                <w:rFonts w:ascii="GHEA Grapalat" w:hAnsi="GHEA Grapalat"/>
                <w:lang w:val="ru-RU"/>
              </w:rPr>
            </w:pPr>
          </w:p>
        </w:tc>
        <w:tc>
          <w:tcPr>
            <w:tcW w:w="4343" w:type="dxa"/>
          </w:tcPr>
          <w:p w:rsidR="00B80C21" w:rsidRPr="00246449" w:rsidRDefault="00B80C21" w:rsidP="002C25EC">
            <w:pPr>
              <w:spacing w:line="360" w:lineRule="auto"/>
              <w:jc w:val="center"/>
              <w:rPr>
                <w:rFonts w:ascii="GHEA Grapalat" w:hAnsi="GHEA Grapalat" w:cs="Sylfaen"/>
                <w:b/>
                <w:bCs/>
                <w:lang w:val="ru-RU"/>
              </w:rPr>
            </w:pPr>
            <w:r w:rsidRPr="00246449">
              <w:rPr>
                <w:rFonts w:ascii="GHEA Grapalat" w:hAnsi="GHEA Grapalat" w:cs="Sylfaen"/>
                <w:b/>
                <w:bCs/>
                <w:lang w:val="pt-BR"/>
              </w:rPr>
              <w:t>ԿԱՏԱՐՈՂ</w:t>
            </w:r>
          </w:p>
          <w:p w:rsidR="00B80C21" w:rsidRPr="00246449" w:rsidRDefault="00B80C21" w:rsidP="002C25EC">
            <w:pPr>
              <w:jc w:val="center"/>
              <w:rPr>
                <w:rFonts w:ascii="GHEA Grapalat" w:hAnsi="GHEA Grapalat"/>
                <w:lang w:val="ru-RU"/>
              </w:rPr>
            </w:pPr>
          </w:p>
          <w:p w:rsidR="00B80C21" w:rsidRPr="00246449" w:rsidRDefault="00B80C21" w:rsidP="002C25EC">
            <w:pPr>
              <w:jc w:val="center"/>
              <w:rPr>
                <w:rFonts w:ascii="GHEA Grapalat" w:hAnsi="GHEA Grapalat"/>
              </w:rPr>
            </w:pPr>
          </w:p>
          <w:p w:rsidR="00B80C21" w:rsidRPr="00246449" w:rsidRDefault="00B80C21" w:rsidP="002C25EC">
            <w:pPr>
              <w:jc w:val="center"/>
              <w:rPr>
                <w:rFonts w:ascii="GHEA Grapalat" w:hAnsi="GHEA Grapalat"/>
                <w:lang w:val="ru-RU"/>
              </w:rPr>
            </w:pPr>
            <w:r w:rsidRPr="00246449">
              <w:rPr>
                <w:rFonts w:ascii="GHEA Grapalat" w:hAnsi="GHEA Grapalat"/>
                <w:lang w:val="ru-RU"/>
              </w:rPr>
              <w:t>---------------------------------</w:t>
            </w:r>
          </w:p>
          <w:p w:rsidR="00B80C21" w:rsidRPr="00246449" w:rsidRDefault="00B80C21" w:rsidP="002C25EC">
            <w:pPr>
              <w:jc w:val="center"/>
              <w:rPr>
                <w:rFonts w:ascii="GHEA Grapalat" w:hAnsi="GHEA Grapalat"/>
                <w:sz w:val="18"/>
                <w:szCs w:val="18"/>
              </w:rPr>
            </w:pPr>
            <w:r w:rsidRPr="00246449">
              <w:rPr>
                <w:rFonts w:ascii="GHEA Grapalat" w:hAnsi="GHEA Grapalat"/>
                <w:sz w:val="18"/>
                <w:szCs w:val="18"/>
              </w:rPr>
              <w:t>/</w:t>
            </w:r>
            <w:r w:rsidRPr="00246449">
              <w:rPr>
                <w:rFonts w:ascii="GHEA Grapalat" w:hAnsi="GHEA Grapalat" w:cs="Sylfaen"/>
                <w:sz w:val="18"/>
                <w:szCs w:val="18"/>
                <w:lang w:val="ru-RU"/>
              </w:rPr>
              <w:t>ստորագրություն</w:t>
            </w:r>
            <w:r w:rsidRPr="00246449">
              <w:rPr>
                <w:rFonts w:ascii="GHEA Grapalat" w:hAnsi="GHEA Grapalat"/>
                <w:sz w:val="18"/>
                <w:szCs w:val="18"/>
              </w:rPr>
              <w:t>/</w:t>
            </w:r>
          </w:p>
          <w:p w:rsidR="00B80C21" w:rsidRPr="00246449" w:rsidRDefault="00B80C21" w:rsidP="002C25EC">
            <w:pPr>
              <w:jc w:val="center"/>
              <w:rPr>
                <w:rFonts w:ascii="GHEA Grapalat" w:hAnsi="GHEA Grapalat"/>
                <w:lang w:val="ru-RU"/>
              </w:rPr>
            </w:pPr>
            <w:r w:rsidRPr="00246449">
              <w:rPr>
                <w:rFonts w:ascii="GHEA Grapalat" w:hAnsi="GHEA Grapalat" w:cs="Sylfaen"/>
                <w:sz w:val="18"/>
                <w:szCs w:val="18"/>
                <w:lang w:val="ru-RU"/>
              </w:rPr>
              <w:t>Կ</w:t>
            </w:r>
            <w:r w:rsidRPr="00246449">
              <w:rPr>
                <w:rFonts w:ascii="GHEA Grapalat" w:hAnsi="GHEA Grapalat"/>
                <w:sz w:val="18"/>
                <w:szCs w:val="18"/>
                <w:lang w:val="ru-RU"/>
              </w:rPr>
              <w:t>.</w:t>
            </w:r>
            <w:r w:rsidRPr="00246449">
              <w:rPr>
                <w:rFonts w:ascii="GHEA Grapalat" w:hAnsi="GHEA Grapalat" w:cs="Sylfaen"/>
                <w:sz w:val="18"/>
                <w:szCs w:val="18"/>
                <w:lang w:val="ru-RU"/>
              </w:rPr>
              <w:t>Տ</w:t>
            </w:r>
          </w:p>
        </w:tc>
      </w:tr>
    </w:tbl>
    <w:p w:rsidR="00B80C21" w:rsidRPr="00246449" w:rsidRDefault="00B80C21" w:rsidP="00B80C21">
      <w:pPr>
        <w:jc w:val="center"/>
        <w:rPr>
          <w:rFonts w:ascii="GHEA Grapalat" w:hAnsi="GHEA Grapalat"/>
          <w:sz w:val="20"/>
        </w:rPr>
      </w:pPr>
      <w:bookmarkStart w:id="15" w:name="_GoBack"/>
      <w:bookmarkEnd w:id="15"/>
    </w:p>
    <w:p w:rsidR="00B80C21" w:rsidRPr="00246449" w:rsidRDefault="00B80C21" w:rsidP="00B80C21">
      <w:pPr>
        <w:jc w:val="right"/>
        <w:rPr>
          <w:rFonts w:ascii="GHEA Grapalat" w:hAnsi="GHEA Grapalat"/>
          <w:sz w:val="20"/>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40A56" w:rsidRDefault="00040A56" w:rsidP="00B80C21">
      <w:pPr>
        <w:jc w:val="right"/>
        <w:rPr>
          <w:rFonts w:ascii="GHEA Grapalat" w:hAnsi="GHEA Grapalat"/>
          <w:i/>
          <w:sz w:val="18"/>
        </w:rPr>
      </w:pPr>
    </w:p>
    <w:p w:rsidR="00040A56" w:rsidRDefault="00040A56" w:rsidP="00B80C21">
      <w:pPr>
        <w:jc w:val="right"/>
        <w:rPr>
          <w:rFonts w:ascii="GHEA Grapalat" w:hAnsi="GHEA Grapalat"/>
          <w:i/>
          <w:sz w:val="18"/>
        </w:rPr>
      </w:pPr>
    </w:p>
    <w:p w:rsidR="00040A56" w:rsidRDefault="00040A56"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0F5DBC" w:rsidRDefault="000F5DBC" w:rsidP="00B80C21">
      <w:pPr>
        <w:jc w:val="right"/>
        <w:rPr>
          <w:rFonts w:ascii="GHEA Grapalat" w:hAnsi="GHEA Grapalat"/>
          <w:i/>
          <w:sz w:val="18"/>
        </w:rPr>
      </w:pP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lastRenderedPageBreak/>
        <w:t>Հավելված N 2</w:t>
      </w: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t xml:space="preserve">«         »              20  թ. կնքված </w:t>
      </w:r>
    </w:p>
    <w:p w:rsidR="00B80C21" w:rsidRPr="00246449" w:rsidRDefault="00B80C21" w:rsidP="00B80C21">
      <w:pPr>
        <w:jc w:val="right"/>
        <w:rPr>
          <w:rFonts w:ascii="GHEA Grapalat" w:hAnsi="GHEA Grapalat"/>
          <w:i/>
          <w:sz w:val="18"/>
          <w:lang w:val="hy-AM"/>
        </w:rPr>
      </w:pPr>
      <w:r w:rsidRPr="00246449">
        <w:rPr>
          <w:rFonts w:ascii="GHEA Grapalat" w:hAnsi="GHEA Grapalat"/>
          <w:i/>
          <w:sz w:val="18"/>
          <w:lang w:val="hy-AM"/>
        </w:rPr>
        <w:t xml:space="preserve">                      ծածկագրով պայմանագրի</w:t>
      </w:r>
    </w:p>
    <w:p w:rsidR="00B80C21" w:rsidRPr="00246449" w:rsidRDefault="00B80C21" w:rsidP="00B80C21">
      <w:pPr>
        <w:tabs>
          <w:tab w:val="left" w:pos="9540"/>
        </w:tabs>
        <w:rPr>
          <w:rFonts w:ascii="GHEA Grapalat" w:hAnsi="GHEA Grapalat"/>
          <w:sz w:val="20"/>
        </w:rPr>
      </w:pPr>
    </w:p>
    <w:p w:rsidR="00B80C21" w:rsidRPr="00246449" w:rsidRDefault="00B80C21" w:rsidP="00B80C21">
      <w:pPr>
        <w:tabs>
          <w:tab w:val="left" w:pos="9540"/>
        </w:tabs>
        <w:rPr>
          <w:rFonts w:ascii="GHEA Grapalat" w:hAnsi="GHEA Grapalat"/>
          <w:sz w:val="20"/>
        </w:rPr>
      </w:pPr>
    </w:p>
    <w:p w:rsidR="00B80C21" w:rsidRPr="00246449" w:rsidRDefault="00B80C21" w:rsidP="00B80C21">
      <w:pPr>
        <w:jc w:val="center"/>
        <w:rPr>
          <w:rFonts w:ascii="GHEA Grapalat" w:hAnsi="GHEA Grapalat"/>
          <w:sz w:val="20"/>
        </w:rPr>
      </w:pP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cs="Sylfaen"/>
          <w:b/>
          <w:sz w:val="22"/>
          <w:szCs w:val="22"/>
        </w:rPr>
        <w:softHyphen/>
      </w:r>
      <w:r w:rsidRPr="00246449">
        <w:rPr>
          <w:rFonts w:ascii="GHEA Grapalat" w:hAnsi="GHEA Grapalat"/>
          <w:sz w:val="20"/>
        </w:rPr>
        <w:t>ՎՃԱՐՄԱՆ ԺԱՄԱՆԱԿԱՑՈՒՅՑ*</w:t>
      </w:r>
    </w:p>
    <w:p w:rsidR="00B80C21" w:rsidRPr="00246449" w:rsidRDefault="00B80C21" w:rsidP="00B80C21">
      <w:pPr>
        <w:jc w:val="right"/>
        <w:rPr>
          <w:rFonts w:ascii="GHEA Grapalat" w:hAnsi="GHEA Grapalat"/>
          <w:sz w:val="20"/>
        </w:rPr>
      </w:pPr>
      <w:r w:rsidRPr="00246449">
        <w:rPr>
          <w:rFonts w:ascii="GHEA Grapalat" w:hAnsi="GHEA Grapalat" w:cs="Sylfaen"/>
          <w:sz w:val="18"/>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
        <w:gridCol w:w="992"/>
        <w:gridCol w:w="1588"/>
        <w:gridCol w:w="440"/>
        <w:gridCol w:w="440"/>
        <w:gridCol w:w="440"/>
        <w:gridCol w:w="440"/>
        <w:gridCol w:w="440"/>
        <w:gridCol w:w="559"/>
        <w:gridCol w:w="639"/>
        <w:gridCol w:w="639"/>
        <w:gridCol w:w="639"/>
        <w:gridCol w:w="639"/>
        <w:gridCol w:w="639"/>
        <w:gridCol w:w="639"/>
        <w:gridCol w:w="1010"/>
      </w:tblGrid>
      <w:tr w:rsidR="00B80C21" w:rsidRPr="00246449" w:rsidTr="002C25EC">
        <w:tc>
          <w:tcPr>
            <w:tcW w:w="10644" w:type="dxa"/>
            <w:gridSpan w:val="16"/>
          </w:tcPr>
          <w:p w:rsidR="00B80C21" w:rsidRPr="00246449" w:rsidRDefault="00B80C21" w:rsidP="002C25EC">
            <w:pPr>
              <w:jc w:val="center"/>
              <w:rPr>
                <w:rFonts w:ascii="GHEA Grapalat" w:hAnsi="GHEA Grapalat"/>
                <w:sz w:val="18"/>
                <w:lang w:val="es-ES"/>
              </w:rPr>
            </w:pPr>
            <w:r w:rsidRPr="00246449">
              <w:rPr>
                <w:rFonts w:ascii="GHEA Grapalat" w:hAnsi="GHEA Grapalat"/>
                <w:sz w:val="18"/>
                <w:lang w:val="es-ES"/>
              </w:rPr>
              <w:t>Աշխատանքի</w:t>
            </w:r>
          </w:p>
        </w:tc>
      </w:tr>
      <w:tr w:rsidR="00B80C21" w:rsidRPr="000D165A" w:rsidTr="002C25EC">
        <w:tc>
          <w:tcPr>
            <w:tcW w:w="443" w:type="dxa"/>
            <w:vAlign w:val="center"/>
          </w:tcPr>
          <w:p w:rsidR="00B80C21" w:rsidRPr="003462D6" w:rsidRDefault="00B80C21" w:rsidP="002C25EC">
            <w:pPr>
              <w:jc w:val="center"/>
              <w:rPr>
                <w:rFonts w:ascii="GHEA Grapalat" w:hAnsi="GHEA Grapalat"/>
                <w:sz w:val="18"/>
                <w:lang w:val="ru-RU"/>
              </w:rPr>
            </w:pPr>
            <w:r>
              <w:rPr>
                <w:rFonts w:ascii="GHEA Grapalat" w:hAnsi="GHEA Grapalat"/>
                <w:sz w:val="18"/>
                <w:lang w:val="ru-RU"/>
              </w:rPr>
              <w:t>Չ/հ</w:t>
            </w:r>
          </w:p>
        </w:tc>
        <w:tc>
          <w:tcPr>
            <w:tcW w:w="901" w:type="dxa"/>
            <w:vAlign w:val="center"/>
          </w:tcPr>
          <w:p w:rsidR="00B80C21" w:rsidRPr="00246449" w:rsidRDefault="00B80C21" w:rsidP="002C25EC">
            <w:pPr>
              <w:jc w:val="center"/>
              <w:rPr>
                <w:rFonts w:ascii="GHEA Grapalat" w:hAnsi="GHEA Grapalat"/>
                <w:sz w:val="18"/>
              </w:rPr>
            </w:pPr>
            <w:r w:rsidRPr="00246449">
              <w:rPr>
                <w:rFonts w:ascii="GHEA Grapalat" w:hAnsi="GHEA Grapalat"/>
                <w:sz w:val="18"/>
              </w:rPr>
              <w:t>CPV</w:t>
            </w:r>
          </w:p>
        </w:tc>
        <w:tc>
          <w:tcPr>
            <w:tcW w:w="1608" w:type="dxa"/>
            <w:vAlign w:val="center"/>
          </w:tcPr>
          <w:p w:rsidR="00B80C21" w:rsidRPr="00246449" w:rsidRDefault="00B80C21" w:rsidP="002C25EC">
            <w:pPr>
              <w:jc w:val="center"/>
              <w:rPr>
                <w:rFonts w:ascii="GHEA Grapalat" w:hAnsi="GHEA Grapalat"/>
                <w:sz w:val="18"/>
                <w:lang w:val="es-ES"/>
              </w:rPr>
            </w:pPr>
            <w:r w:rsidRPr="00246449">
              <w:rPr>
                <w:rFonts w:ascii="GHEA Grapalat" w:hAnsi="GHEA Grapalat"/>
                <w:sz w:val="18"/>
              </w:rPr>
              <w:t>անվանումը</w:t>
            </w:r>
          </w:p>
        </w:tc>
        <w:tc>
          <w:tcPr>
            <w:tcW w:w="7692" w:type="dxa"/>
            <w:gridSpan w:val="13"/>
            <w:vAlign w:val="center"/>
          </w:tcPr>
          <w:p w:rsidR="00B80C21" w:rsidRPr="00246449" w:rsidRDefault="00B80C21" w:rsidP="002C25EC">
            <w:pPr>
              <w:jc w:val="both"/>
              <w:rPr>
                <w:rFonts w:ascii="GHEA Grapalat" w:hAnsi="GHEA Grapalat"/>
                <w:sz w:val="18"/>
                <w:lang w:val="es-ES"/>
              </w:rPr>
            </w:pPr>
            <w:r w:rsidRPr="00246449">
              <w:rPr>
                <w:rFonts w:ascii="GHEA Grapalat" w:hAnsi="GHEA Grapalat"/>
                <w:sz w:val="18"/>
                <w:lang w:val="es-ES"/>
              </w:rPr>
              <w:t>դիմաց վճարումները նախատեսվում է իրականացնել 20</w:t>
            </w:r>
            <w:r w:rsidRPr="00CE0753">
              <w:rPr>
                <w:rFonts w:ascii="GHEA Grapalat" w:hAnsi="GHEA Grapalat"/>
                <w:sz w:val="18"/>
                <w:lang w:val="es-ES"/>
              </w:rPr>
              <w:t>19</w:t>
            </w:r>
            <w:r w:rsidRPr="00246449">
              <w:rPr>
                <w:rFonts w:ascii="GHEA Grapalat" w:hAnsi="GHEA Grapalat"/>
                <w:sz w:val="18"/>
                <w:lang w:val="es-ES"/>
              </w:rPr>
              <w:t>թ-ին` ըստ ամիսների, այդ թվում**</w:t>
            </w:r>
          </w:p>
        </w:tc>
      </w:tr>
      <w:tr w:rsidR="00B80C21" w:rsidRPr="00246449" w:rsidTr="002C25EC">
        <w:trPr>
          <w:trHeight w:val="1538"/>
        </w:trPr>
        <w:tc>
          <w:tcPr>
            <w:tcW w:w="443" w:type="dxa"/>
          </w:tcPr>
          <w:p w:rsidR="00B80C21" w:rsidRPr="00246449" w:rsidRDefault="00B80C21" w:rsidP="002C25EC">
            <w:pPr>
              <w:jc w:val="center"/>
              <w:rPr>
                <w:rFonts w:ascii="GHEA Grapalat" w:hAnsi="GHEA Grapalat"/>
                <w:sz w:val="20"/>
                <w:lang w:val="es-ES"/>
              </w:rPr>
            </w:pPr>
          </w:p>
        </w:tc>
        <w:tc>
          <w:tcPr>
            <w:tcW w:w="901" w:type="dxa"/>
          </w:tcPr>
          <w:p w:rsidR="00B80C21" w:rsidRPr="00246449" w:rsidRDefault="00B80C21" w:rsidP="002C25EC">
            <w:pPr>
              <w:jc w:val="center"/>
              <w:rPr>
                <w:rFonts w:ascii="GHEA Grapalat" w:hAnsi="GHEA Grapalat"/>
                <w:sz w:val="20"/>
                <w:lang w:val="es-ES"/>
              </w:rPr>
            </w:pPr>
          </w:p>
        </w:tc>
        <w:tc>
          <w:tcPr>
            <w:tcW w:w="1608" w:type="dxa"/>
          </w:tcPr>
          <w:p w:rsidR="00B80C21" w:rsidRPr="00246449" w:rsidRDefault="00B80C21" w:rsidP="002C25EC">
            <w:pPr>
              <w:jc w:val="center"/>
              <w:rPr>
                <w:rFonts w:ascii="GHEA Grapalat" w:hAnsi="GHEA Grapalat"/>
                <w:sz w:val="20"/>
                <w:lang w:val="es-ES"/>
              </w:rPr>
            </w:pPr>
          </w:p>
        </w:tc>
        <w:tc>
          <w:tcPr>
            <w:tcW w:w="423" w:type="dxa"/>
            <w:textDirection w:val="btLr"/>
            <w:vAlign w:val="center"/>
          </w:tcPr>
          <w:p w:rsidR="00B80C21" w:rsidRPr="00246449" w:rsidRDefault="00B80C21" w:rsidP="002C25EC">
            <w:pPr>
              <w:ind w:left="113" w:right="-7"/>
              <w:jc w:val="center"/>
              <w:rPr>
                <w:rFonts w:ascii="GHEA Grapalat" w:hAnsi="GHEA Grapalat"/>
                <w:sz w:val="18"/>
                <w:lang w:val="pt-BR"/>
              </w:rPr>
            </w:pPr>
            <w:r>
              <w:rPr>
                <w:rFonts w:ascii="GHEA Grapalat" w:hAnsi="GHEA Grapalat" w:cs="Sylfaen"/>
                <w:sz w:val="18"/>
                <w:szCs w:val="22"/>
                <w:lang w:val="pt-BR"/>
              </w:rPr>
              <w:t>ապրիլ</w:t>
            </w:r>
          </w:p>
        </w:tc>
        <w:tc>
          <w:tcPr>
            <w:tcW w:w="423" w:type="dxa"/>
            <w:textDirection w:val="btLr"/>
            <w:vAlign w:val="center"/>
          </w:tcPr>
          <w:p w:rsidR="00B80C21" w:rsidRPr="00246449" w:rsidRDefault="00B80C21" w:rsidP="002C25EC">
            <w:pPr>
              <w:ind w:left="113" w:right="-7"/>
              <w:jc w:val="center"/>
              <w:rPr>
                <w:rFonts w:ascii="GHEA Grapalat" w:hAnsi="GHEA Grapalat" w:cs="Sylfaen"/>
                <w:sz w:val="18"/>
                <w:lang w:val="pt-BR"/>
              </w:rPr>
            </w:pPr>
            <w:r w:rsidRPr="00246449">
              <w:rPr>
                <w:rFonts w:ascii="GHEA Grapalat" w:hAnsi="GHEA Grapalat" w:cs="Sylfaen"/>
                <w:sz w:val="18"/>
                <w:szCs w:val="22"/>
                <w:lang w:val="pt-BR"/>
              </w:rPr>
              <w:t>փետրվար</w:t>
            </w:r>
          </w:p>
        </w:tc>
        <w:tc>
          <w:tcPr>
            <w:tcW w:w="423"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մարտ</w:t>
            </w:r>
          </w:p>
        </w:tc>
        <w:tc>
          <w:tcPr>
            <w:tcW w:w="608" w:type="dxa"/>
            <w:textDirection w:val="btLr"/>
            <w:vAlign w:val="center"/>
          </w:tcPr>
          <w:p w:rsidR="00B80C21" w:rsidRPr="00246449" w:rsidRDefault="00B80C21" w:rsidP="002C25EC">
            <w:pPr>
              <w:ind w:left="113" w:right="-7"/>
              <w:jc w:val="center"/>
              <w:rPr>
                <w:rFonts w:ascii="GHEA Grapalat" w:hAnsi="GHEA Grapalat" w:cs="Sylfaen"/>
                <w:sz w:val="18"/>
                <w:lang w:val="pt-BR"/>
              </w:rPr>
            </w:pPr>
            <w:r w:rsidRPr="00246449">
              <w:rPr>
                <w:rFonts w:ascii="GHEA Grapalat" w:hAnsi="GHEA Grapalat" w:cs="Sylfaen"/>
                <w:sz w:val="18"/>
                <w:szCs w:val="22"/>
                <w:lang w:val="pt-BR"/>
              </w:rPr>
              <w:t>ապրիլ</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մայիս</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հունիս</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հուլիս</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օգոստոս</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սեպտեմբեր</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հոկտեմբեր</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նոյեմբեր</w:t>
            </w:r>
          </w:p>
        </w:tc>
        <w:tc>
          <w:tcPr>
            <w:tcW w:w="608" w:type="dxa"/>
            <w:textDirection w:val="btLr"/>
            <w:vAlign w:val="center"/>
          </w:tcPr>
          <w:p w:rsidR="00B80C21" w:rsidRPr="00246449" w:rsidRDefault="00B80C21" w:rsidP="002C25EC">
            <w:pPr>
              <w:ind w:left="113" w:right="-7"/>
              <w:jc w:val="center"/>
              <w:rPr>
                <w:rFonts w:ascii="GHEA Grapalat" w:hAnsi="GHEA Grapalat"/>
                <w:sz w:val="18"/>
                <w:lang w:val="pt-BR"/>
              </w:rPr>
            </w:pPr>
            <w:r w:rsidRPr="00246449">
              <w:rPr>
                <w:rFonts w:ascii="GHEA Grapalat" w:hAnsi="GHEA Grapalat" w:cs="Sylfaen"/>
                <w:sz w:val="18"/>
                <w:szCs w:val="22"/>
                <w:lang w:val="pt-BR"/>
              </w:rPr>
              <w:t>դեկտեմբեր</w:t>
            </w:r>
          </w:p>
        </w:tc>
        <w:tc>
          <w:tcPr>
            <w:tcW w:w="951" w:type="dxa"/>
            <w:vAlign w:val="center"/>
          </w:tcPr>
          <w:p w:rsidR="00B80C21" w:rsidRPr="00246449" w:rsidRDefault="00B80C21" w:rsidP="002C25EC">
            <w:pPr>
              <w:ind w:right="-1"/>
              <w:jc w:val="center"/>
              <w:rPr>
                <w:rFonts w:ascii="GHEA Grapalat" w:hAnsi="GHEA Grapalat"/>
                <w:sz w:val="18"/>
                <w:lang w:val="pt-BR"/>
              </w:rPr>
            </w:pPr>
            <w:r w:rsidRPr="00246449">
              <w:rPr>
                <w:rFonts w:ascii="GHEA Grapalat" w:hAnsi="GHEA Grapalat" w:cs="Sylfaen"/>
                <w:sz w:val="18"/>
                <w:szCs w:val="22"/>
                <w:lang w:val="pt-BR"/>
              </w:rPr>
              <w:t>Ընդամենը</w:t>
            </w:r>
          </w:p>
          <w:p w:rsidR="00B80C21" w:rsidRPr="00246449" w:rsidRDefault="00B80C21" w:rsidP="002C25EC">
            <w:pPr>
              <w:jc w:val="center"/>
              <w:rPr>
                <w:rFonts w:ascii="GHEA Grapalat" w:hAnsi="GHEA Grapalat"/>
                <w:sz w:val="18"/>
                <w:lang w:val="es-ES"/>
              </w:rPr>
            </w:pPr>
          </w:p>
        </w:tc>
      </w:tr>
      <w:tr w:rsidR="00B80C21" w:rsidRPr="00246449" w:rsidTr="002C25EC">
        <w:trPr>
          <w:trHeight w:val="1538"/>
        </w:trPr>
        <w:tc>
          <w:tcPr>
            <w:tcW w:w="443" w:type="dxa"/>
          </w:tcPr>
          <w:p w:rsidR="00B80C21" w:rsidRPr="003462D6" w:rsidRDefault="00B80C21" w:rsidP="002C25EC">
            <w:pPr>
              <w:jc w:val="center"/>
              <w:rPr>
                <w:rFonts w:ascii="GHEA Grapalat" w:hAnsi="GHEA Grapalat"/>
                <w:sz w:val="20"/>
                <w:lang w:val="ru-RU"/>
              </w:rPr>
            </w:pPr>
            <w:r>
              <w:rPr>
                <w:rFonts w:ascii="GHEA Grapalat" w:hAnsi="GHEA Grapalat"/>
                <w:sz w:val="20"/>
                <w:lang w:val="ru-RU"/>
              </w:rPr>
              <w:t>1</w:t>
            </w:r>
          </w:p>
        </w:tc>
        <w:tc>
          <w:tcPr>
            <w:tcW w:w="901" w:type="dxa"/>
          </w:tcPr>
          <w:p w:rsidR="00B80C21" w:rsidRPr="00246449" w:rsidRDefault="00455BA8" w:rsidP="002C25EC">
            <w:pPr>
              <w:jc w:val="center"/>
              <w:rPr>
                <w:rFonts w:ascii="GHEA Grapalat" w:hAnsi="GHEA Grapalat"/>
                <w:sz w:val="20"/>
              </w:rPr>
            </w:pPr>
            <w:r>
              <w:rPr>
                <w:rFonts w:ascii="GHEA Grapalat" w:hAnsi="GHEA Grapalat"/>
                <w:color w:val="000000"/>
                <w:sz w:val="20"/>
                <w:lang w:val="es-ES"/>
              </w:rPr>
              <w:t>45611200</w:t>
            </w:r>
          </w:p>
        </w:tc>
        <w:tc>
          <w:tcPr>
            <w:tcW w:w="1608" w:type="dxa"/>
          </w:tcPr>
          <w:p w:rsidR="00B80C21" w:rsidRPr="0030532A" w:rsidRDefault="00B80C21" w:rsidP="002C25EC">
            <w:pPr>
              <w:jc w:val="center"/>
              <w:rPr>
                <w:rFonts w:ascii="GHEA Grapalat" w:hAnsi="GHEA Grapalat"/>
                <w:sz w:val="20"/>
              </w:rPr>
            </w:pPr>
            <w:r w:rsidRPr="00F81D91">
              <w:rPr>
                <w:rFonts w:ascii="GHEA Grapalat" w:hAnsi="GHEA Grapalat" w:cs="Sylfaen"/>
                <w:b/>
                <w:sz w:val="20"/>
                <w:szCs w:val="20"/>
                <w:lang w:val="pt-BR"/>
              </w:rPr>
              <w:t xml:space="preserve">ՀՀ Արագածոտնի մարզի </w:t>
            </w:r>
            <w:r w:rsidR="0030532A">
              <w:rPr>
                <w:rFonts w:ascii="GHEA Grapalat" w:hAnsi="GHEA Grapalat" w:cs="Sylfaen"/>
                <w:b/>
                <w:sz w:val="20"/>
                <w:szCs w:val="20"/>
                <w:lang w:val="pt-BR"/>
              </w:rPr>
              <w:t>Նոր Ամանոս</w:t>
            </w:r>
            <w:r w:rsidRPr="00F81D91">
              <w:rPr>
                <w:rFonts w:ascii="GHEA Grapalat" w:hAnsi="GHEA Grapalat" w:cs="Sylfaen"/>
                <w:b/>
                <w:sz w:val="20"/>
                <w:szCs w:val="20"/>
                <w:lang w:val="pt-BR"/>
              </w:rPr>
              <w:t xml:space="preserve"> համայնքի </w:t>
            </w:r>
            <w:r w:rsidR="000D165A">
              <w:rPr>
                <w:rFonts w:ascii="GHEA Grapalat" w:hAnsi="GHEA Grapalat" w:cs="Sylfaen"/>
                <w:b/>
                <w:sz w:val="20"/>
                <w:szCs w:val="20"/>
                <w:lang w:val="pt-BR"/>
              </w:rPr>
              <w:t>մշակույթի տան նախասրահի վերանորոգման</w:t>
            </w:r>
            <w:r>
              <w:rPr>
                <w:rFonts w:ascii="GHEA Grapalat" w:hAnsi="GHEA Grapalat" w:cs="Sylfaen"/>
                <w:b/>
                <w:sz w:val="20"/>
                <w:szCs w:val="20"/>
                <w:lang w:val="pt-BR"/>
              </w:rPr>
              <w:t xml:space="preserve"> </w:t>
            </w:r>
            <w:r w:rsidRPr="00246449">
              <w:rPr>
                <w:rFonts w:ascii="GHEA Grapalat" w:hAnsi="GHEA Grapalat" w:cs="Sylfaen"/>
                <w:sz w:val="20"/>
                <w:lang w:val="hy-AM"/>
              </w:rPr>
              <w:t>աշխատանքներ</w:t>
            </w:r>
          </w:p>
        </w:tc>
        <w:tc>
          <w:tcPr>
            <w:tcW w:w="423" w:type="dxa"/>
          </w:tcPr>
          <w:p w:rsidR="00B80C21" w:rsidRPr="00246449" w:rsidRDefault="00B80C21" w:rsidP="002C25EC">
            <w:pPr>
              <w:jc w:val="center"/>
              <w:rPr>
                <w:rFonts w:ascii="GHEA Grapalat" w:hAnsi="GHEA Grapalat"/>
                <w:sz w:val="20"/>
                <w:lang w:val="pt-BR"/>
              </w:rPr>
            </w:pPr>
          </w:p>
          <w:p w:rsidR="00B80C21" w:rsidRPr="00246449" w:rsidRDefault="00B80C21" w:rsidP="002C25EC">
            <w:pPr>
              <w:jc w:val="center"/>
              <w:rPr>
                <w:rFonts w:ascii="GHEA Grapalat" w:hAnsi="GHEA Grapalat"/>
                <w:sz w:val="20"/>
                <w:lang w:val="pt-BR"/>
              </w:rPr>
            </w:pPr>
          </w:p>
          <w:p w:rsidR="00B80C21" w:rsidRPr="00246449" w:rsidRDefault="00B80C21" w:rsidP="002C25EC">
            <w:pPr>
              <w:jc w:val="center"/>
              <w:rPr>
                <w:rFonts w:ascii="GHEA Grapalat" w:hAnsi="GHEA Grapalat"/>
                <w:lang w:val="pt-BR"/>
              </w:rPr>
            </w:pPr>
            <w:r w:rsidRPr="00246449">
              <w:rPr>
                <w:rFonts w:ascii="GHEA Grapalat" w:hAnsi="GHEA Grapalat"/>
                <w:sz w:val="20"/>
                <w:lang w:val="pt-BR"/>
              </w:rPr>
              <w:t>... %</w:t>
            </w:r>
          </w:p>
        </w:tc>
        <w:tc>
          <w:tcPr>
            <w:tcW w:w="423" w:type="dxa"/>
          </w:tcPr>
          <w:p w:rsidR="00B80C21" w:rsidRPr="00246449" w:rsidRDefault="00B80C21" w:rsidP="002C25EC">
            <w:pPr>
              <w:jc w:val="center"/>
              <w:rPr>
                <w:rFonts w:ascii="GHEA Grapalat" w:hAnsi="GHEA Grapalat"/>
                <w:sz w:val="20"/>
                <w:lang w:val="pt-BR"/>
              </w:rPr>
            </w:pPr>
          </w:p>
          <w:p w:rsidR="00B80C21" w:rsidRPr="00246449" w:rsidRDefault="00B80C21" w:rsidP="002C25EC">
            <w:pPr>
              <w:jc w:val="center"/>
              <w:rPr>
                <w:rFonts w:ascii="GHEA Grapalat" w:hAnsi="GHEA Grapalat"/>
                <w:sz w:val="20"/>
                <w:lang w:val="pt-BR"/>
              </w:rPr>
            </w:pPr>
          </w:p>
          <w:p w:rsidR="00B80C21" w:rsidRPr="00246449" w:rsidRDefault="00B80C21" w:rsidP="002C25EC">
            <w:pPr>
              <w:jc w:val="center"/>
              <w:rPr>
                <w:rFonts w:ascii="GHEA Grapalat" w:hAnsi="GHEA Grapalat"/>
                <w:lang w:val="pt-BR"/>
              </w:rPr>
            </w:pPr>
            <w:r w:rsidRPr="00246449">
              <w:rPr>
                <w:rFonts w:ascii="GHEA Grapalat" w:hAnsi="GHEA Grapalat"/>
                <w:sz w:val="20"/>
                <w:lang w:val="pt-BR"/>
              </w:rPr>
              <w:t>... %</w:t>
            </w:r>
          </w:p>
        </w:tc>
        <w:tc>
          <w:tcPr>
            <w:tcW w:w="423" w:type="dxa"/>
          </w:tcPr>
          <w:p w:rsidR="00B80C21" w:rsidRDefault="00B80C21" w:rsidP="002C25EC">
            <w:pPr>
              <w:rPr>
                <w:rFonts w:ascii="GHEA Grapalat" w:hAnsi="GHEA Grapalat"/>
                <w:sz w:val="20"/>
                <w:lang w:val="ru-RU"/>
              </w:rPr>
            </w:pPr>
          </w:p>
          <w:p w:rsidR="00B80C21" w:rsidRDefault="00B80C21" w:rsidP="002C25EC">
            <w:pPr>
              <w:rPr>
                <w:rFonts w:ascii="GHEA Grapalat" w:hAnsi="GHEA Grapalat"/>
                <w:sz w:val="20"/>
                <w:lang w:val="ru-RU"/>
              </w:rPr>
            </w:pPr>
          </w:p>
          <w:p w:rsidR="00B80C21" w:rsidRDefault="00B80C21" w:rsidP="002C25EC">
            <w:r w:rsidRPr="00552B11">
              <w:rPr>
                <w:rFonts w:ascii="GHEA Grapalat" w:hAnsi="GHEA Grapalat"/>
                <w:sz w:val="20"/>
                <w:lang w:val="pt-BR"/>
              </w:rPr>
              <w:t>... %</w:t>
            </w:r>
          </w:p>
        </w:tc>
        <w:tc>
          <w:tcPr>
            <w:tcW w:w="608" w:type="dxa"/>
          </w:tcPr>
          <w:p w:rsidR="00B80C21" w:rsidRDefault="00B80C21" w:rsidP="002C25EC">
            <w:pPr>
              <w:rPr>
                <w:rFonts w:ascii="GHEA Grapalat" w:hAnsi="GHEA Grapalat"/>
                <w:sz w:val="20"/>
                <w:lang w:val="ru-RU"/>
              </w:rPr>
            </w:pPr>
          </w:p>
          <w:p w:rsidR="00B80C21" w:rsidRDefault="00B80C21" w:rsidP="002C25EC">
            <w:pPr>
              <w:rPr>
                <w:rFonts w:ascii="GHEA Grapalat" w:hAnsi="GHEA Grapalat"/>
                <w:sz w:val="20"/>
                <w:lang w:val="ru-RU"/>
              </w:rPr>
            </w:pPr>
          </w:p>
          <w:p w:rsidR="00B80C21" w:rsidRDefault="00B80C21" w:rsidP="002C25EC">
            <w:r w:rsidRPr="00552B11">
              <w:rPr>
                <w:rFonts w:ascii="GHEA Grapalat" w:hAnsi="GHEA Grapalat"/>
                <w:sz w:val="20"/>
                <w:lang w:val="pt-BR"/>
              </w:rPr>
              <w:t>... %</w:t>
            </w:r>
          </w:p>
        </w:tc>
        <w:tc>
          <w:tcPr>
            <w:tcW w:w="608" w:type="dxa"/>
          </w:tcPr>
          <w:p w:rsidR="00B80C21" w:rsidRDefault="000F5DBC" w:rsidP="002C25EC">
            <w:r w:rsidRPr="00552B11">
              <w:rPr>
                <w:rFonts w:ascii="GHEA Grapalat" w:hAnsi="GHEA Grapalat"/>
                <w:sz w:val="20"/>
                <w:lang w:val="pt-BR"/>
              </w:rPr>
              <w:t>... %</w:t>
            </w:r>
          </w:p>
        </w:tc>
        <w:tc>
          <w:tcPr>
            <w:tcW w:w="608" w:type="dxa"/>
          </w:tcPr>
          <w:p w:rsidR="00B80C21" w:rsidRDefault="000F5DBC" w:rsidP="002C25EC">
            <w:r>
              <w:rPr>
                <w:rFonts w:ascii="GHEA Grapalat" w:hAnsi="GHEA Grapalat"/>
                <w:sz w:val="20"/>
                <w:lang w:val="pt-BR"/>
              </w:rPr>
              <w:t>50</w:t>
            </w:r>
            <w:r w:rsidR="00B80C21" w:rsidRPr="0042633F">
              <w:rPr>
                <w:rFonts w:ascii="GHEA Grapalat" w:hAnsi="GHEA Grapalat"/>
                <w:sz w:val="20"/>
                <w:lang w:val="pt-BR"/>
              </w:rPr>
              <w:t>%</w:t>
            </w:r>
          </w:p>
        </w:tc>
        <w:tc>
          <w:tcPr>
            <w:tcW w:w="608" w:type="dxa"/>
          </w:tcPr>
          <w:p w:rsidR="00B80C21" w:rsidRDefault="00B80C21" w:rsidP="002C25EC">
            <w:r w:rsidRPr="0042633F">
              <w:rPr>
                <w:rFonts w:ascii="GHEA Grapalat" w:hAnsi="GHEA Grapalat"/>
                <w:sz w:val="20"/>
                <w:lang w:val="pt-BR"/>
              </w:rPr>
              <w:t>100%</w:t>
            </w:r>
          </w:p>
        </w:tc>
        <w:tc>
          <w:tcPr>
            <w:tcW w:w="608" w:type="dxa"/>
          </w:tcPr>
          <w:p w:rsidR="00B80C21" w:rsidRDefault="00B80C21" w:rsidP="002C25EC">
            <w:r w:rsidRPr="0042633F">
              <w:rPr>
                <w:rFonts w:ascii="GHEA Grapalat" w:hAnsi="GHEA Grapalat"/>
                <w:sz w:val="20"/>
                <w:lang w:val="pt-BR"/>
              </w:rPr>
              <w:t>100%</w:t>
            </w:r>
          </w:p>
        </w:tc>
        <w:tc>
          <w:tcPr>
            <w:tcW w:w="608" w:type="dxa"/>
          </w:tcPr>
          <w:p w:rsidR="00B80C21" w:rsidRDefault="00B80C21" w:rsidP="002C25EC">
            <w:r w:rsidRPr="0042633F">
              <w:rPr>
                <w:rFonts w:ascii="GHEA Grapalat" w:hAnsi="GHEA Grapalat"/>
                <w:sz w:val="20"/>
                <w:lang w:val="pt-BR"/>
              </w:rPr>
              <w:t>100%</w:t>
            </w:r>
          </w:p>
        </w:tc>
        <w:tc>
          <w:tcPr>
            <w:tcW w:w="608" w:type="dxa"/>
          </w:tcPr>
          <w:p w:rsidR="00B80C21" w:rsidRDefault="00B80C21" w:rsidP="002C25EC">
            <w:r w:rsidRPr="0042633F">
              <w:rPr>
                <w:rFonts w:ascii="GHEA Grapalat" w:hAnsi="GHEA Grapalat"/>
                <w:sz w:val="20"/>
                <w:lang w:val="pt-BR"/>
              </w:rPr>
              <w:t>100%</w:t>
            </w:r>
          </w:p>
        </w:tc>
        <w:tc>
          <w:tcPr>
            <w:tcW w:w="608" w:type="dxa"/>
          </w:tcPr>
          <w:p w:rsidR="00B80C21" w:rsidRDefault="00B80C21" w:rsidP="002C25EC">
            <w:r w:rsidRPr="0042633F">
              <w:rPr>
                <w:rFonts w:ascii="GHEA Grapalat" w:hAnsi="GHEA Grapalat"/>
                <w:sz w:val="20"/>
                <w:lang w:val="pt-BR"/>
              </w:rPr>
              <w:t>100%</w:t>
            </w:r>
          </w:p>
        </w:tc>
        <w:tc>
          <w:tcPr>
            <w:tcW w:w="608" w:type="dxa"/>
          </w:tcPr>
          <w:p w:rsidR="00B80C21" w:rsidRDefault="00B80C21" w:rsidP="002C25EC">
            <w:r w:rsidRPr="0042633F">
              <w:rPr>
                <w:rFonts w:ascii="GHEA Grapalat" w:hAnsi="GHEA Grapalat"/>
                <w:sz w:val="20"/>
                <w:lang w:val="pt-BR"/>
              </w:rPr>
              <w:t>100%</w:t>
            </w:r>
          </w:p>
        </w:tc>
        <w:tc>
          <w:tcPr>
            <w:tcW w:w="951" w:type="dxa"/>
          </w:tcPr>
          <w:p w:rsidR="00B80C21" w:rsidRDefault="00B80C21" w:rsidP="002C25EC">
            <w:r w:rsidRPr="0042633F">
              <w:rPr>
                <w:rFonts w:ascii="GHEA Grapalat" w:hAnsi="GHEA Grapalat"/>
                <w:sz w:val="20"/>
                <w:lang w:val="pt-BR"/>
              </w:rPr>
              <w:t>100%</w:t>
            </w:r>
          </w:p>
        </w:tc>
      </w:tr>
    </w:tbl>
    <w:p w:rsidR="00B80C21" w:rsidRPr="00246449" w:rsidRDefault="00B80C21" w:rsidP="00B80C21">
      <w:pPr>
        <w:rPr>
          <w:rFonts w:ascii="GHEA Grapalat" w:hAnsi="GHEA Grapalat"/>
          <w:i/>
          <w:sz w:val="18"/>
          <w:szCs w:val="18"/>
        </w:rPr>
      </w:pPr>
    </w:p>
    <w:p w:rsidR="00B80C21" w:rsidRPr="00246449" w:rsidRDefault="00B80C21" w:rsidP="00B80C21">
      <w:pPr>
        <w:jc w:val="both"/>
        <w:rPr>
          <w:rFonts w:ascii="GHEA Grapalat" w:hAnsi="GHEA Grapalat" w:cs="Sylfaen"/>
          <w:i/>
          <w:sz w:val="18"/>
          <w:szCs w:val="18"/>
          <w:lang w:val="pt-BR"/>
        </w:rPr>
      </w:pPr>
      <w:r w:rsidRPr="00246449">
        <w:rPr>
          <w:rFonts w:ascii="GHEA Grapalat" w:hAnsi="GHEA Grapalat"/>
          <w:i/>
          <w:sz w:val="18"/>
          <w:szCs w:val="18"/>
        </w:rPr>
        <w:t xml:space="preserve">* </w:t>
      </w:r>
      <w:r w:rsidRPr="00246449">
        <w:rPr>
          <w:rFonts w:ascii="GHEA Grapalat" w:hAnsi="GHEA Grapalat" w:cs="Sylfaen"/>
          <w:i/>
          <w:sz w:val="18"/>
          <w:szCs w:val="18"/>
          <w:lang w:val="pt-BR"/>
        </w:rPr>
        <w:t xml:space="preserve">Վճարմանենթակագումարներըներկայացվում են աճողականկարգով: </w:t>
      </w:r>
    </w:p>
    <w:p w:rsidR="00B80C21" w:rsidRPr="00246449" w:rsidRDefault="00B80C21" w:rsidP="00B80C21">
      <w:pPr>
        <w:jc w:val="both"/>
        <w:rPr>
          <w:rFonts w:ascii="GHEA Grapalat" w:hAnsi="GHEA Grapalat"/>
          <w:i/>
          <w:sz w:val="18"/>
          <w:szCs w:val="18"/>
          <w:lang w:val="pt-BR"/>
        </w:rPr>
      </w:pPr>
      <w:r w:rsidRPr="002464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80C21" w:rsidRPr="0030532A" w:rsidRDefault="00B80C21" w:rsidP="00B80C21">
      <w:pPr>
        <w:jc w:val="center"/>
        <w:rPr>
          <w:rFonts w:ascii="GHEA Grapalat" w:hAnsi="GHEA Grapalat"/>
          <w:sz w:val="20"/>
          <w:lang w:val="pt-BR"/>
        </w:rPr>
      </w:pPr>
    </w:p>
    <w:p w:rsidR="00B80C21" w:rsidRPr="0030532A" w:rsidRDefault="00B80C21" w:rsidP="00B80C21">
      <w:pPr>
        <w:jc w:val="right"/>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B80C21" w:rsidRPr="00246449" w:rsidTr="002C25EC">
        <w:trPr>
          <w:jc w:val="center"/>
        </w:trPr>
        <w:tc>
          <w:tcPr>
            <w:tcW w:w="4536" w:type="dxa"/>
          </w:tcPr>
          <w:p w:rsidR="00B80C21" w:rsidRPr="00246449" w:rsidRDefault="00B80C21" w:rsidP="002C25EC">
            <w:pPr>
              <w:spacing w:line="360" w:lineRule="auto"/>
              <w:jc w:val="center"/>
              <w:rPr>
                <w:rFonts w:ascii="GHEA Grapalat" w:hAnsi="GHEA Grapalat" w:cs="Sylfaen"/>
                <w:b/>
                <w:bCs/>
                <w:lang w:val="nb-NO"/>
              </w:rPr>
            </w:pPr>
            <w:r w:rsidRPr="00246449">
              <w:rPr>
                <w:rFonts w:ascii="GHEA Grapalat" w:hAnsi="GHEA Grapalat" w:cs="Sylfaen"/>
                <w:b/>
                <w:bCs/>
                <w:lang w:val="nb-NO"/>
              </w:rPr>
              <w:t>ՊԱՏՎԻՐԱՏՈՒ</w:t>
            </w:r>
          </w:p>
          <w:p w:rsidR="000F5DBC" w:rsidRPr="008C1BCA" w:rsidRDefault="000F5DBC" w:rsidP="000F5DBC">
            <w:pPr>
              <w:jc w:val="center"/>
              <w:rPr>
                <w:rFonts w:ascii="Sylfaen" w:hAnsi="Sylfaen"/>
                <w:sz w:val="20"/>
                <w:lang w:val="nb-NO"/>
              </w:rPr>
            </w:pPr>
            <w:r w:rsidRPr="000F5DBC">
              <w:rPr>
                <w:rFonts w:ascii="Sylfaen" w:hAnsi="Sylfaen"/>
                <w:sz w:val="20"/>
                <w:szCs w:val="22"/>
                <w:lang w:val="hy-AM"/>
              </w:rPr>
              <w:t>Նոր</w:t>
            </w:r>
            <w:r w:rsidRPr="008C1BCA">
              <w:rPr>
                <w:rFonts w:ascii="Sylfaen" w:hAnsi="Sylfaen"/>
                <w:sz w:val="20"/>
                <w:szCs w:val="22"/>
                <w:lang w:val="nb-NO"/>
              </w:rPr>
              <w:t xml:space="preserve"> </w:t>
            </w:r>
            <w:r w:rsidRPr="000F5DBC">
              <w:rPr>
                <w:rFonts w:ascii="Sylfaen" w:hAnsi="Sylfaen"/>
                <w:sz w:val="20"/>
                <w:szCs w:val="22"/>
                <w:lang w:val="hy-AM"/>
              </w:rPr>
              <w:t>Ամանոսի</w:t>
            </w:r>
            <w:r w:rsidRPr="008C1BCA">
              <w:rPr>
                <w:rFonts w:ascii="Sylfaen" w:hAnsi="Sylfaen"/>
                <w:sz w:val="20"/>
                <w:szCs w:val="22"/>
                <w:lang w:val="nb-NO"/>
              </w:rPr>
              <w:t xml:space="preserve"> </w:t>
            </w:r>
            <w:r w:rsidRPr="008C1BCA">
              <w:rPr>
                <w:rFonts w:ascii="Sylfaen" w:hAnsi="Sylfaen"/>
                <w:sz w:val="20"/>
                <w:szCs w:val="22"/>
                <w:lang w:val="hy-AM"/>
              </w:rPr>
              <w:t>համայնքապետարան</w:t>
            </w:r>
          </w:p>
          <w:p w:rsidR="000F5DBC" w:rsidRPr="008C1BCA" w:rsidRDefault="000F5DBC" w:rsidP="000F5DBC">
            <w:pPr>
              <w:jc w:val="center"/>
              <w:rPr>
                <w:rFonts w:ascii="Sylfaen" w:hAnsi="Sylfaen"/>
                <w:sz w:val="20"/>
                <w:lang w:val="nb-NO"/>
              </w:rPr>
            </w:pPr>
            <w:r w:rsidRPr="008C1BCA">
              <w:rPr>
                <w:rFonts w:ascii="Sylfaen" w:hAnsi="Sylfaen"/>
                <w:sz w:val="20"/>
                <w:szCs w:val="22"/>
                <w:lang w:val="hy-AM"/>
              </w:rPr>
              <w:t>ՀՀ</w:t>
            </w:r>
            <w:r w:rsidRPr="008C1BCA">
              <w:rPr>
                <w:rFonts w:ascii="Sylfaen" w:hAnsi="Sylfaen"/>
                <w:sz w:val="20"/>
                <w:szCs w:val="22"/>
                <w:lang w:val="nb-NO"/>
              </w:rPr>
              <w:t xml:space="preserve"> </w:t>
            </w:r>
            <w:r w:rsidRPr="008C1BCA">
              <w:rPr>
                <w:rFonts w:ascii="Sylfaen" w:hAnsi="Sylfaen"/>
                <w:sz w:val="20"/>
                <w:szCs w:val="22"/>
                <w:lang w:val="hy-AM"/>
              </w:rPr>
              <w:t>Արագածոտնի</w:t>
            </w:r>
            <w:r w:rsidRPr="008C1BCA">
              <w:rPr>
                <w:rFonts w:ascii="Sylfaen" w:hAnsi="Sylfaen"/>
                <w:sz w:val="20"/>
                <w:szCs w:val="22"/>
                <w:lang w:val="nb-NO"/>
              </w:rPr>
              <w:t xml:space="preserve"> </w:t>
            </w:r>
            <w:r w:rsidRPr="008C1BCA">
              <w:rPr>
                <w:rFonts w:ascii="Sylfaen" w:hAnsi="Sylfaen"/>
                <w:sz w:val="20"/>
                <w:szCs w:val="22"/>
                <w:lang w:val="hy-AM"/>
              </w:rPr>
              <w:t>մարզ</w:t>
            </w:r>
            <w:r w:rsidRPr="008C1BCA">
              <w:rPr>
                <w:rFonts w:ascii="Sylfaen" w:hAnsi="Sylfaen"/>
                <w:sz w:val="20"/>
                <w:szCs w:val="22"/>
                <w:lang w:val="nb-NO"/>
              </w:rPr>
              <w:t xml:space="preserve">  </w:t>
            </w:r>
            <w:r w:rsidRPr="008C1BCA">
              <w:rPr>
                <w:rFonts w:ascii="Sylfaen" w:hAnsi="Sylfaen"/>
                <w:sz w:val="20"/>
                <w:szCs w:val="22"/>
                <w:lang w:val="hy-AM"/>
              </w:rPr>
              <w:t>գ</w:t>
            </w:r>
            <w:r w:rsidRPr="008C1BCA">
              <w:rPr>
                <w:rFonts w:ascii="Sylfaen" w:hAnsi="Sylfaen"/>
                <w:sz w:val="20"/>
                <w:szCs w:val="22"/>
                <w:lang w:val="nb-NO"/>
              </w:rPr>
              <w:t>.</w:t>
            </w:r>
            <w:r w:rsidRPr="008C1BCA">
              <w:rPr>
                <w:rFonts w:ascii="Sylfaen" w:hAnsi="Sylfaen"/>
                <w:sz w:val="20"/>
                <w:szCs w:val="22"/>
                <w:lang w:val="hy-AM"/>
              </w:rPr>
              <w:t>Նոր</w:t>
            </w:r>
            <w:r w:rsidRPr="008C1BCA">
              <w:rPr>
                <w:rFonts w:ascii="Sylfaen" w:hAnsi="Sylfaen"/>
                <w:sz w:val="20"/>
                <w:szCs w:val="22"/>
                <w:lang w:val="nb-NO"/>
              </w:rPr>
              <w:t xml:space="preserve"> </w:t>
            </w:r>
            <w:r w:rsidRPr="008C1BCA">
              <w:rPr>
                <w:rFonts w:ascii="Sylfaen" w:hAnsi="Sylfaen"/>
                <w:sz w:val="20"/>
                <w:szCs w:val="22"/>
                <w:lang w:val="hy-AM"/>
              </w:rPr>
              <w:t>Ամանոս</w:t>
            </w:r>
          </w:p>
          <w:p w:rsidR="000F5DBC" w:rsidRPr="008C1BCA" w:rsidRDefault="000F5DBC" w:rsidP="000F5DBC">
            <w:pPr>
              <w:jc w:val="center"/>
              <w:rPr>
                <w:rFonts w:ascii="Sylfaen" w:hAnsi="Sylfaen"/>
                <w:sz w:val="20"/>
                <w:lang w:val="hy-AM"/>
              </w:rPr>
            </w:pPr>
            <w:r w:rsidRPr="008C1BCA">
              <w:rPr>
                <w:rFonts w:ascii="Sylfaen" w:hAnsi="Sylfaen"/>
                <w:sz w:val="20"/>
                <w:szCs w:val="22"/>
                <w:lang w:val="hy-AM"/>
              </w:rPr>
              <w:t>Բանկ՝</w:t>
            </w:r>
            <w:r w:rsidRPr="008C1BCA">
              <w:rPr>
                <w:rFonts w:ascii="Sylfaen" w:hAnsi="Sylfaen"/>
                <w:sz w:val="20"/>
                <w:szCs w:val="22"/>
              </w:rPr>
              <w:t>ՀՀ</w:t>
            </w:r>
            <w:r w:rsidRPr="008C1BCA">
              <w:rPr>
                <w:rFonts w:ascii="Sylfaen" w:hAnsi="Sylfaen"/>
                <w:sz w:val="20"/>
                <w:szCs w:val="22"/>
                <w:lang w:val="nb-NO"/>
              </w:rPr>
              <w:t xml:space="preserve"> </w:t>
            </w:r>
            <w:r w:rsidRPr="008C1BCA">
              <w:rPr>
                <w:rFonts w:ascii="Sylfaen" w:hAnsi="Sylfaen"/>
                <w:sz w:val="20"/>
                <w:szCs w:val="22"/>
              </w:rPr>
              <w:t>ֆին</w:t>
            </w:r>
            <w:r w:rsidRPr="008C1BCA">
              <w:rPr>
                <w:rFonts w:ascii="Sylfaen" w:hAnsi="Sylfaen"/>
                <w:sz w:val="20"/>
                <w:szCs w:val="22"/>
                <w:lang w:val="nb-NO"/>
              </w:rPr>
              <w:t>.նախ. գործառնական վարչություն</w:t>
            </w:r>
            <w:r w:rsidRPr="008C1BCA">
              <w:rPr>
                <w:rFonts w:ascii="Sylfaen" w:hAnsi="Sylfaen"/>
                <w:sz w:val="20"/>
                <w:szCs w:val="22"/>
                <w:lang w:val="hy-AM"/>
              </w:rPr>
              <w:t xml:space="preserve"> </w:t>
            </w:r>
            <w:r w:rsidRPr="008C1BCA">
              <w:rPr>
                <w:rFonts w:ascii="Sylfaen" w:hAnsi="Sylfaen"/>
                <w:sz w:val="20"/>
                <w:szCs w:val="22"/>
                <w:lang w:val="hy-AM"/>
              </w:rPr>
              <w:br/>
              <w:t xml:space="preserve">   Հ/Հ     </w:t>
            </w:r>
            <w:r>
              <w:rPr>
                <w:rFonts w:ascii="Sylfaen" w:hAnsi="Sylfaen"/>
                <w:sz w:val="20"/>
                <w:szCs w:val="22"/>
                <w:lang w:val="nb-NO"/>
              </w:rPr>
              <w:t>900442114154</w:t>
            </w:r>
            <w:r w:rsidRPr="008C1BCA">
              <w:rPr>
                <w:rFonts w:ascii="Sylfaen" w:hAnsi="Sylfaen"/>
                <w:sz w:val="20"/>
                <w:szCs w:val="22"/>
                <w:lang w:val="hy-AM"/>
              </w:rPr>
              <w:br/>
              <w:t>ՀՎՀՀ        05002662</w:t>
            </w:r>
          </w:p>
          <w:p w:rsidR="000F5DBC" w:rsidRPr="008C1BCA" w:rsidRDefault="000F5DBC" w:rsidP="000F5DBC">
            <w:pPr>
              <w:jc w:val="center"/>
              <w:rPr>
                <w:rFonts w:ascii="Sylfaen" w:hAnsi="Sylfaen"/>
                <w:sz w:val="20"/>
                <w:lang w:val="hy-AM"/>
              </w:rPr>
            </w:pPr>
            <w:r w:rsidRPr="008C1BCA">
              <w:rPr>
                <w:rFonts w:ascii="Sylfaen" w:hAnsi="Sylfaen"/>
                <w:sz w:val="20"/>
                <w:szCs w:val="22"/>
                <w:lang w:val="hy-AM"/>
              </w:rPr>
              <w:t>Ղեկավար ՝</w:t>
            </w:r>
          </w:p>
          <w:p w:rsidR="000F5DBC" w:rsidRPr="008C1BCA" w:rsidRDefault="000F5DBC" w:rsidP="000F5DBC">
            <w:pPr>
              <w:jc w:val="center"/>
              <w:rPr>
                <w:rFonts w:ascii="Sylfaen" w:hAnsi="Sylfaen"/>
                <w:sz w:val="20"/>
                <w:lang w:val="hy-AM"/>
              </w:rPr>
            </w:pPr>
          </w:p>
          <w:p w:rsidR="000F5DBC" w:rsidRPr="008C1BCA" w:rsidRDefault="000F5DBC" w:rsidP="000F5DBC">
            <w:pPr>
              <w:jc w:val="center"/>
              <w:rPr>
                <w:rFonts w:ascii="Sylfaen" w:hAnsi="Sylfaen"/>
                <w:lang w:val="hy-AM"/>
              </w:rPr>
            </w:pPr>
            <w:r w:rsidRPr="008C1BCA">
              <w:rPr>
                <w:rFonts w:ascii="Sylfaen" w:hAnsi="Sylfaen"/>
                <w:lang w:val="hy-AM"/>
              </w:rPr>
              <w:t>-----------------------</w:t>
            </w:r>
            <w:r w:rsidRPr="008C1BCA">
              <w:rPr>
                <w:rFonts w:ascii="Sylfaen" w:hAnsi="Sylfaen"/>
                <w:sz w:val="20"/>
                <w:szCs w:val="22"/>
                <w:lang w:val="hy-AM"/>
              </w:rPr>
              <w:t xml:space="preserve">Վ.Ավետիսյան </w:t>
            </w:r>
          </w:p>
          <w:p w:rsidR="000F5DBC" w:rsidRPr="008C1BCA" w:rsidRDefault="000F5DBC" w:rsidP="000F5DBC">
            <w:pPr>
              <w:jc w:val="center"/>
              <w:rPr>
                <w:rFonts w:ascii="Sylfaen" w:hAnsi="Sylfaen"/>
                <w:sz w:val="18"/>
                <w:szCs w:val="18"/>
                <w:lang w:val="hy-AM"/>
              </w:rPr>
            </w:pPr>
            <w:r w:rsidRPr="008C1BCA">
              <w:rPr>
                <w:rFonts w:ascii="Sylfaen" w:hAnsi="Sylfaen"/>
                <w:sz w:val="18"/>
                <w:szCs w:val="18"/>
                <w:lang w:val="hy-AM"/>
              </w:rPr>
              <w:t>/</w:t>
            </w:r>
            <w:r w:rsidRPr="008C1BCA">
              <w:rPr>
                <w:rFonts w:ascii="Sylfaen" w:hAnsi="Sylfaen" w:cs="Sylfaen"/>
                <w:sz w:val="18"/>
                <w:szCs w:val="18"/>
                <w:lang w:val="hy-AM"/>
              </w:rPr>
              <w:t>ստորագրություն</w:t>
            </w:r>
            <w:r w:rsidRPr="008C1BCA">
              <w:rPr>
                <w:rFonts w:ascii="Sylfaen" w:hAnsi="Sylfaen"/>
                <w:sz w:val="18"/>
                <w:szCs w:val="18"/>
                <w:lang w:val="hy-AM"/>
              </w:rPr>
              <w:t>/</w:t>
            </w:r>
          </w:p>
          <w:p w:rsidR="00B80C21" w:rsidRPr="00FA437D" w:rsidRDefault="000F5DBC" w:rsidP="000F5DBC">
            <w:pPr>
              <w:jc w:val="center"/>
              <w:rPr>
                <w:rFonts w:ascii="GHEA Grapalat" w:hAnsi="GHEA Grapalat"/>
                <w:sz w:val="18"/>
                <w:szCs w:val="18"/>
                <w:lang w:val="hy-AM"/>
              </w:rPr>
            </w:pPr>
            <w:r w:rsidRPr="008C1BCA">
              <w:rPr>
                <w:rFonts w:ascii="Sylfaen" w:hAnsi="Sylfaen" w:cs="Sylfaen"/>
                <w:sz w:val="18"/>
                <w:szCs w:val="18"/>
                <w:lang w:val="hy-AM"/>
              </w:rPr>
              <w:t>Կ</w:t>
            </w:r>
            <w:r w:rsidRPr="008C1BCA">
              <w:rPr>
                <w:rFonts w:ascii="Sylfaen" w:hAnsi="Sylfaen"/>
                <w:sz w:val="18"/>
                <w:szCs w:val="18"/>
                <w:lang w:val="hy-AM"/>
              </w:rPr>
              <w:t>.</w:t>
            </w:r>
            <w:r w:rsidRPr="008C1BCA">
              <w:rPr>
                <w:rFonts w:ascii="Sylfaen" w:hAnsi="Sylfaen" w:cs="Sylfaen"/>
                <w:sz w:val="18"/>
                <w:szCs w:val="18"/>
                <w:lang w:val="hy-AM"/>
              </w:rPr>
              <w:t>Տ</w:t>
            </w:r>
          </w:p>
        </w:tc>
        <w:tc>
          <w:tcPr>
            <w:tcW w:w="760" w:type="dxa"/>
          </w:tcPr>
          <w:p w:rsidR="00B80C21" w:rsidRPr="00FA437D" w:rsidRDefault="00B80C21" w:rsidP="002C25EC">
            <w:pPr>
              <w:spacing w:line="360" w:lineRule="auto"/>
              <w:jc w:val="center"/>
              <w:rPr>
                <w:rFonts w:ascii="GHEA Grapalat" w:hAnsi="GHEA Grapalat"/>
                <w:lang w:val="hy-AM"/>
              </w:rPr>
            </w:pPr>
          </w:p>
        </w:tc>
        <w:tc>
          <w:tcPr>
            <w:tcW w:w="4343" w:type="dxa"/>
          </w:tcPr>
          <w:p w:rsidR="00B80C21" w:rsidRPr="00246449" w:rsidRDefault="00B80C21" w:rsidP="002C25EC">
            <w:pPr>
              <w:spacing w:line="360" w:lineRule="auto"/>
              <w:jc w:val="center"/>
              <w:rPr>
                <w:rFonts w:ascii="GHEA Grapalat" w:hAnsi="GHEA Grapalat" w:cs="Sylfaen"/>
                <w:b/>
                <w:bCs/>
                <w:lang w:val="ru-RU"/>
              </w:rPr>
            </w:pPr>
            <w:r w:rsidRPr="00246449">
              <w:rPr>
                <w:rFonts w:ascii="GHEA Grapalat" w:hAnsi="GHEA Grapalat" w:cs="Sylfaen"/>
                <w:b/>
                <w:bCs/>
                <w:lang w:val="pt-BR"/>
              </w:rPr>
              <w:t>ԿԱՏԱՐՈՂ</w:t>
            </w:r>
          </w:p>
          <w:p w:rsidR="00B80C21" w:rsidRPr="00246449" w:rsidRDefault="00B80C21" w:rsidP="002C25EC">
            <w:pPr>
              <w:jc w:val="center"/>
              <w:rPr>
                <w:rFonts w:ascii="GHEA Grapalat" w:hAnsi="GHEA Grapalat"/>
                <w:lang w:val="ru-RU"/>
              </w:rPr>
            </w:pPr>
          </w:p>
          <w:p w:rsidR="00B80C21" w:rsidRPr="00246449" w:rsidRDefault="00B80C21" w:rsidP="002C25EC">
            <w:pPr>
              <w:jc w:val="center"/>
              <w:rPr>
                <w:rFonts w:ascii="GHEA Grapalat" w:hAnsi="GHEA Grapalat"/>
                <w:lang w:val="ru-RU"/>
              </w:rPr>
            </w:pPr>
          </w:p>
          <w:p w:rsidR="00B80C21" w:rsidRPr="00246449" w:rsidRDefault="00B80C21" w:rsidP="002C25EC">
            <w:pPr>
              <w:jc w:val="center"/>
              <w:rPr>
                <w:rFonts w:ascii="GHEA Grapalat" w:hAnsi="GHEA Grapalat"/>
                <w:lang w:val="ru-RU"/>
              </w:rPr>
            </w:pPr>
            <w:r w:rsidRPr="00246449">
              <w:rPr>
                <w:rFonts w:ascii="GHEA Grapalat" w:hAnsi="GHEA Grapalat"/>
                <w:lang w:val="ru-RU"/>
              </w:rPr>
              <w:t>---------------------------------</w:t>
            </w:r>
          </w:p>
          <w:p w:rsidR="00B80C21" w:rsidRPr="00246449" w:rsidRDefault="00B80C21" w:rsidP="002C25EC">
            <w:pPr>
              <w:jc w:val="center"/>
              <w:rPr>
                <w:rFonts w:ascii="GHEA Grapalat" w:hAnsi="GHEA Grapalat"/>
                <w:sz w:val="18"/>
                <w:szCs w:val="18"/>
              </w:rPr>
            </w:pPr>
            <w:r w:rsidRPr="00246449">
              <w:rPr>
                <w:rFonts w:ascii="GHEA Grapalat" w:hAnsi="GHEA Grapalat"/>
                <w:sz w:val="18"/>
                <w:szCs w:val="18"/>
              </w:rPr>
              <w:t>/</w:t>
            </w:r>
            <w:r w:rsidRPr="00246449">
              <w:rPr>
                <w:rFonts w:ascii="GHEA Grapalat" w:hAnsi="GHEA Grapalat" w:cs="Sylfaen"/>
                <w:sz w:val="18"/>
                <w:szCs w:val="18"/>
                <w:lang w:val="ru-RU"/>
              </w:rPr>
              <w:t>ստորագրություն</w:t>
            </w:r>
            <w:r w:rsidRPr="00246449">
              <w:rPr>
                <w:rFonts w:ascii="GHEA Grapalat" w:hAnsi="GHEA Grapalat"/>
                <w:sz w:val="18"/>
                <w:szCs w:val="18"/>
              </w:rPr>
              <w:t>/</w:t>
            </w:r>
          </w:p>
          <w:p w:rsidR="00B80C21" w:rsidRPr="00246449" w:rsidRDefault="00B80C21" w:rsidP="002C25EC">
            <w:pPr>
              <w:jc w:val="center"/>
              <w:rPr>
                <w:rFonts w:ascii="GHEA Grapalat" w:hAnsi="GHEA Grapalat"/>
                <w:lang w:val="ru-RU"/>
              </w:rPr>
            </w:pPr>
            <w:r w:rsidRPr="00246449">
              <w:rPr>
                <w:rFonts w:ascii="GHEA Grapalat" w:hAnsi="GHEA Grapalat" w:cs="Sylfaen"/>
                <w:sz w:val="18"/>
                <w:szCs w:val="18"/>
                <w:lang w:val="ru-RU"/>
              </w:rPr>
              <w:t>Կ</w:t>
            </w:r>
            <w:r w:rsidRPr="00246449">
              <w:rPr>
                <w:rFonts w:ascii="GHEA Grapalat" w:hAnsi="GHEA Grapalat"/>
                <w:sz w:val="18"/>
                <w:szCs w:val="18"/>
                <w:lang w:val="ru-RU"/>
              </w:rPr>
              <w:t>.</w:t>
            </w:r>
            <w:r w:rsidRPr="00246449">
              <w:rPr>
                <w:rFonts w:ascii="GHEA Grapalat" w:hAnsi="GHEA Grapalat" w:cs="Sylfaen"/>
                <w:sz w:val="18"/>
                <w:szCs w:val="18"/>
                <w:lang w:val="ru-RU"/>
              </w:rPr>
              <w:t>Տ</w:t>
            </w:r>
          </w:p>
        </w:tc>
      </w:tr>
    </w:tbl>
    <w:p w:rsidR="00B80C21" w:rsidRPr="00246449" w:rsidRDefault="00B80C21" w:rsidP="00B80C21">
      <w:pPr>
        <w:rPr>
          <w:rFonts w:ascii="GHEA Grapalat" w:hAnsi="GHEA Grapalat"/>
          <w:sz w:val="20"/>
          <w:lang w:val="ru-RU"/>
        </w:rPr>
        <w:sectPr w:rsidR="00B80C21" w:rsidRPr="00246449" w:rsidSect="00E705BC">
          <w:footnotePr>
            <w:pos w:val="beneathText"/>
          </w:footnotePr>
          <w:pgSz w:w="11906" w:h="16838" w:code="9"/>
          <w:pgMar w:top="533" w:right="707" w:bottom="426" w:left="663" w:header="561" w:footer="561" w:gutter="0"/>
          <w:cols w:space="720"/>
        </w:sectPr>
      </w:pPr>
    </w:p>
    <w:p w:rsidR="00B80C21" w:rsidRPr="00246449" w:rsidRDefault="00B80C21" w:rsidP="00B80C21">
      <w:pPr>
        <w:autoSpaceDE w:val="0"/>
        <w:autoSpaceDN w:val="0"/>
        <w:adjustRightInd w:val="0"/>
        <w:jc w:val="right"/>
        <w:rPr>
          <w:rFonts w:ascii="GHEA Grapalat" w:hAnsi="GHEA Grapalat" w:cs="TimesArmenianPSMT"/>
          <w:i/>
          <w:sz w:val="20"/>
        </w:rPr>
      </w:pPr>
      <w:r w:rsidRPr="00246449">
        <w:rPr>
          <w:rFonts w:ascii="GHEA Grapalat" w:hAnsi="GHEA Grapalat" w:cs="TimesArmenianPSMT"/>
          <w:i/>
          <w:sz w:val="20"/>
          <w:lang w:val="ru-RU"/>
        </w:rPr>
        <w:lastRenderedPageBreak/>
        <w:t xml:space="preserve">Հավելված </w:t>
      </w:r>
      <w:r w:rsidRPr="00246449">
        <w:rPr>
          <w:rFonts w:ascii="GHEA Grapalat" w:hAnsi="GHEA Grapalat" w:cs="TimesArmenianPSMT"/>
          <w:i/>
          <w:sz w:val="20"/>
        </w:rPr>
        <w:t>3</w:t>
      </w:r>
    </w:p>
    <w:p w:rsidR="00B80C21" w:rsidRPr="00246449" w:rsidRDefault="00B80C21" w:rsidP="00B80C21">
      <w:pPr>
        <w:autoSpaceDE w:val="0"/>
        <w:autoSpaceDN w:val="0"/>
        <w:adjustRightInd w:val="0"/>
        <w:jc w:val="right"/>
        <w:rPr>
          <w:rFonts w:ascii="GHEA Grapalat" w:hAnsi="GHEA Grapalat" w:cs="TimesArmenianPSMT"/>
          <w:i/>
          <w:sz w:val="20"/>
          <w:lang w:val="ru-RU"/>
        </w:rPr>
      </w:pPr>
      <w:r w:rsidRPr="00246449">
        <w:rPr>
          <w:rFonts w:ascii="GHEA Grapalat" w:hAnsi="GHEA Grapalat" w:cs="TimesArmenianPSMT"/>
          <w:i/>
          <w:sz w:val="20"/>
          <w:lang w:val="ru-RU"/>
        </w:rPr>
        <w:t xml:space="preserve">«         »              20  թ. կնքված </w:t>
      </w:r>
    </w:p>
    <w:p w:rsidR="00B80C21" w:rsidRPr="00246449" w:rsidRDefault="00B80C21" w:rsidP="00B80C21">
      <w:pPr>
        <w:autoSpaceDE w:val="0"/>
        <w:autoSpaceDN w:val="0"/>
        <w:adjustRightInd w:val="0"/>
        <w:jc w:val="right"/>
        <w:rPr>
          <w:rFonts w:ascii="GHEA Grapalat" w:hAnsi="GHEA Grapalat" w:cs="TimesArmenianPSMT"/>
          <w:i/>
          <w:sz w:val="20"/>
        </w:rPr>
      </w:pPr>
      <w:r w:rsidRPr="00246449">
        <w:rPr>
          <w:rFonts w:ascii="GHEA Grapalat" w:hAnsi="GHEA Grapalat" w:cs="TimesArmenianPSMT"/>
          <w:i/>
          <w:sz w:val="20"/>
          <w:lang w:val="ru-RU"/>
        </w:rPr>
        <w:t xml:space="preserve">                      ծածկագրով պայմանագրի</w:t>
      </w:r>
    </w:p>
    <w:p w:rsidR="00B80C21" w:rsidRPr="00246449" w:rsidRDefault="00B80C21" w:rsidP="00B80C21">
      <w:pPr>
        <w:autoSpaceDE w:val="0"/>
        <w:autoSpaceDN w:val="0"/>
        <w:adjustRightInd w:val="0"/>
        <w:jc w:val="right"/>
        <w:rPr>
          <w:rFonts w:ascii="GHEA Grapalat" w:hAnsi="GHEA Grapalat" w:cs="TimesArmenianPSMT"/>
          <w:i/>
          <w:sz w:val="20"/>
        </w:rPr>
      </w:pPr>
    </w:p>
    <w:p w:rsidR="00B80C21" w:rsidRPr="00246449" w:rsidRDefault="00B80C21" w:rsidP="00B80C21">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B80C21" w:rsidRPr="001B06CF" w:rsidTr="002C25EC">
        <w:trPr>
          <w:tblCellSpacing w:w="7" w:type="dxa"/>
          <w:jc w:val="center"/>
        </w:trPr>
        <w:tc>
          <w:tcPr>
            <w:tcW w:w="0" w:type="auto"/>
            <w:vAlign w:val="center"/>
          </w:tcPr>
          <w:p w:rsidR="00B80C21" w:rsidRPr="00246449" w:rsidRDefault="00B32B59" w:rsidP="002C25EC">
            <w:pPr>
              <w:jc w:val="center"/>
              <w:rPr>
                <w:rFonts w:ascii="GHEA Grapalat" w:hAnsi="GHEA Grapalat"/>
                <w:iCs/>
                <w:color w:val="000000"/>
                <w:sz w:val="21"/>
                <w:szCs w:val="21"/>
                <w:lang w:val="pt-BR"/>
              </w:rPr>
            </w:pPr>
            <w:r w:rsidRPr="00B32B59">
              <w:rPr>
                <w:noProof/>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B80C21" w:rsidRPr="00246449">
              <w:rPr>
                <w:rFonts w:ascii="GHEA Grapalat" w:hAnsi="GHEA Grapalat"/>
                <w:iCs/>
                <w:color w:val="000000"/>
                <w:sz w:val="21"/>
                <w:szCs w:val="21"/>
              </w:rPr>
              <w:t>Պայմանագրիկողմ</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lang w:val="pt-BR"/>
              </w:rPr>
              <w:t>___________________________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lang w:val="pt-BR"/>
              </w:rPr>
              <w:t>___________________________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գտնվելուվայրը</w:t>
            </w:r>
            <w:r w:rsidRPr="00246449">
              <w:rPr>
                <w:rFonts w:ascii="GHEA Grapalat" w:hAnsi="GHEA Grapalat"/>
                <w:iCs/>
                <w:color w:val="000000"/>
                <w:sz w:val="21"/>
                <w:szCs w:val="21"/>
                <w:lang w:val="pt-BR"/>
              </w:rPr>
              <w:t xml:space="preserve"> 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հհ</w:t>
            </w:r>
            <w:r w:rsidRPr="00246449">
              <w:rPr>
                <w:rFonts w:ascii="GHEA Grapalat" w:hAnsi="GHEA Grapalat"/>
                <w:iCs/>
                <w:color w:val="000000"/>
                <w:sz w:val="21"/>
                <w:szCs w:val="21"/>
                <w:lang w:val="pt-BR"/>
              </w:rPr>
              <w:t xml:space="preserve"> _________________________ </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հվհհ</w:t>
            </w:r>
            <w:r w:rsidRPr="00246449">
              <w:rPr>
                <w:rFonts w:ascii="GHEA Grapalat" w:hAnsi="GHEA Grapalat"/>
                <w:iCs/>
                <w:color w:val="000000"/>
                <w:sz w:val="21"/>
                <w:szCs w:val="21"/>
                <w:lang w:val="pt-BR"/>
              </w:rPr>
              <w:t xml:space="preserve"> _______________________ </w:t>
            </w:r>
          </w:p>
        </w:tc>
        <w:tc>
          <w:tcPr>
            <w:tcW w:w="0" w:type="auto"/>
            <w:vAlign w:val="center"/>
          </w:tcPr>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Պատվիրատու</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lang w:val="pt-BR"/>
              </w:rPr>
              <w:t>_____________________________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lang w:val="pt-BR"/>
              </w:rPr>
              <w:t>_____________________________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գտնվելուվայրը</w:t>
            </w:r>
            <w:r w:rsidRPr="00246449">
              <w:rPr>
                <w:rFonts w:ascii="GHEA Grapalat" w:hAnsi="GHEA Grapalat"/>
                <w:iCs/>
                <w:color w:val="000000"/>
                <w:sz w:val="21"/>
                <w:szCs w:val="21"/>
                <w:lang w:val="pt-BR"/>
              </w:rPr>
              <w:t xml:space="preserve"> 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հհ</w:t>
            </w:r>
            <w:r w:rsidRPr="00246449">
              <w:rPr>
                <w:rFonts w:ascii="GHEA Grapalat" w:hAnsi="GHEA Grapalat"/>
                <w:iCs/>
                <w:color w:val="000000"/>
                <w:sz w:val="21"/>
                <w:szCs w:val="21"/>
                <w:lang w:val="pt-BR"/>
              </w:rPr>
              <w:t>____________________________</w:t>
            </w:r>
          </w:p>
          <w:p w:rsidR="00B80C21" w:rsidRPr="00246449" w:rsidRDefault="00B80C21" w:rsidP="002C25EC">
            <w:pPr>
              <w:jc w:val="center"/>
              <w:rPr>
                <w:rFonts w:ascii="GHEA Grapalat" w:hAnsi="GHEA Grapalat"/>
                <w:iCs/>
                <w:color w:val="000000"/>
                <w:sz w:val="21"/>
                <w:szCs w:val="21"/>
                <w:lang w:val="pt-BR"/>
              </w:rPr>
            </w:pPr>
            <w:r w:rsidRPr="00246449">
              <w:rPr>
                <w:rFonts w:ascii="GHEA Grapalat" w:hAnsi="GHEA Grapalat"/>
                <w:iCs/>
                <w:color w:val="000000"/>
                <w:sz w:val="21"/>
                <w:szCs w:val="21"/>
              </w:rPr>
              <w:t>հվհհ</w:t>
            </w:r>
            <w:r w:rsidRPr="00246449">
              <w:rPr>
                <w:rFonts w:ascii="GHEA Grapalat" w:hAnsi="GHEA Grapalat"/>
                <w:iCs/>
                <w:color w:val="000000"/>
                <w:sz w:val="21"/>
                <w:szCs w:val="21"/>
                <w:lang w:val="pt-BR"/>
              </w:rPr>
              <w:t>___________________________</w:t>
            </w:r>
          </w:p>
        </w:tc>
      </w:tr>
    </w:tbl>
    <w:p w:rsidR="00B80C21" w:rsidRPr="00246449" w:rsidRDefault="00B80C21" w:rsidP="00B80C21">
      <w:pPr>
        <w:ind w:firstLine="375"/>
        <w:rPr>
          <w:rFonts w:ascii="Arial" w:hAnsi="Arial" w:cs="Arial"/>
          <w:iCs/>
          <w:color w:val="000000"/>
          <w:sz w:val="21"/>
          <w:szCs w:val="21"/>
          <w:lang w:val="pt-BR"/>
        </w:rPr>
      </w:pPr>
      <w:r w:rsidRPr="00246449">
        <w:rPr>
          <w:rFonts w:ascii="Arial" w:hAnsi="Arial" w:cs="Arial"/>
          <w:iCs/>
          <w:color w:val="000000"/>
          <w:sz w:val="21"/>
          <w:szCs w:val="21"/>
          <w:lang w:val="pt-BR"/>
        </w:rPr>
        <w:t>  </w:t>
      </w:r>
    </w:p>
    <w:p w:rsidR="00B80C21" w:rsidRPr="00246449" w:rsidRDefault="00B80C21" w:rsidP="00B80C21">
      <w:pPr>
        <w:ind w:firstLine="375"/>
        <w:rPr>
          <w:rFonts w:ascii="GHEA Grapalat" w:hAnsi="GHEA Grapalat"/>
          <w:iCs/>
          <w:color w:val="000000"/>
          <w:sz w:val="15"/>
          <w:szCs w:val="21"/>
          <w:lang w:val="pt-BR"/>
        </w:rPr>
      </w:pPr>
    </w:p>
    <w:p w:rsidR="00B80C21" w:rsidRPr="00246449" w:rsidRDefault="00B80C21" w:rsidP="00B80C21">
      <w:pPr>
        <w:ind w:firstLine="375"/>
        <w:jc w:val="center"/>
        <w:rPr>
          <w:rFonts w:ascii="GHEA Grapalat" w:hAnsi="GHEA Grapalat"/>
          <w:iCs/>
          <w:color w:val="000000"/>
          <w:sz w:val="22"/>
          <w:szCs w:val="22"/>
          <w:lang w:val="pt-BR"/>
        </w:rPr>
      </w:pPr>
      <w:r w:rsidRPr="00246449">
        <w:rPr>
          <w:rFonts w:ascii="GHEA Grapalat" w:hAnsi="GHEA Grapalat"/>
          <w:b/>
          <w:bCs/>
          <w:iCs/>
          <w:color w:val="000000"/>
          <w:sz w:val="22"/>
          <w:szCs w:val="22"/>
        </w:rPr>
        <w:t>ԱՐՁԱՆԱԳՐՈՒԹՅՈՒՆ</w:t>
      </w:r>
      <w:r w:rsidRPr="00246449">
        <w:rPr>
          <w:rFonts w:ascii="GHEA Grapalat" w:hAnsi="GHEA Grapalat"/>
          <w:b/>
          <w:bCs/>
          <w:iCs/>
          <w:color w:val="000000"/>
          <w:sz w:val="22"/>
          <w:szCs w:val="22"/>
          <w:lang w:val="pt-BR"/>
        </w:rPr>
        <w:t xml:space="preserve"> N</w:t>
      </w:r>
    </w:p>
    <w:p w:rsidR="00B80C21" w:rsidRPr="00246449" w:rsidRDefault="00B80C21" w:rsidP="00B80C21">
      <w:pPr>
        <w:ind w:firstLine="375"/>
        <w:jc w:val="center"/>
        <w:rPr>
          <w:rFonts w:ascii="GHEA Grapalat" w:hAnsi="GHEA Grapalat"/>
          <w:b/>
          <w:bCs/>
          <w:iCs/>
          <w:color w:val="000000"/>
          <w:sz w:val="22"/>
          <w:szCs w:val="22"/>
          <w:lang w:val="pt-BR"/>
        </w:rPr>
      </w:pPr>
      <w:r w:rsidRPr="00246449">
        <w:rPr>
          <w:rFonts w:ascii="GHEA Grapalat" w:hAnsi="GHEA Grapalat"/>
          <w:b/>
          <w:bCs/>
          <w:iCs/>
          <w:color w:val="000000"/>
          <w:sz w:val="22"/>
          <w:szCs w:val="22"/>
        </w:rPr>
        <w:t>ՊԱՅՄԱՆԱԳՐԻԿԱՄԴՐԱՄԻՄԱՍԻ</w:t>
      </w:r>
      <w:r w:rsidRPr="00246449">
        <w:rPr>
          <w:rFonts w:ascii="GHEA Grapalat" w:hAnsi="GHEA Grapalat"/>
          <w:b/>
          <w:bCs/>
          <w:iCs/>
          <w:color w:val="000000"/>
          <w:sz w:val="22"/>
          <w:szCs w:val="22"/>
          <w:lang w:val="pt-BR"/>
        </w:rPr>
        <w:t xml:space="preserve"> ԿԱՏԱՐՄԱՆ ԱՐԴՅՈՒՆՔՆԵՐԻ </w:t>
      </w:r>
    </w:p>
    <w:p w:rsidR="00B80C21" w:rsidRPr="00246449" w:rsidRDefault="00B80C21" w:rsidP="00B80C21">
      <w:pPr>
        <w:ind w:firstLine="375"/>
        <w:jc w:val="center"/>
        <w:rPr>
          <w:rFonts w:ascii="Arial Unicode" w:hAnsi="Arial Unicode"/>
          <w:iCs/>
          <w:color w:val="000000"/>
          <w:sz w:val="22"/>
          <w:szCs w:val="22"/>
          <w:lang w:val="pt-BR"/>
        </w:rPr>
      </w:pPr>
      <w:r w:rsidRPr="00246449">
        <w:rPr>
          <w:rFonts w:ascii="GHEA Grapalat" w:hAnsi="GHEA Grapalat"/>
          <w:b/>
          <w:bCs/>
          <w:iCs/>
          <w:color w:val="000000"/>
          <w:sz w:val="22"/>
          <w:szCs w:val="22"/>
        </w:rPr>
        <w:t>ՀԱՆՁՆՄԱՆ</w:t>
      </w:r>
      <w:r w:rsidRPr="00246449">
        <w:rPr>
          <w:rFonts w:ascii="GHEA Grapalat" w:hAnsi="GHEA Grapalat"/>
          <w:b/>
          <w:bCs/>
          <w:iCs/>
          <w:color w:val="000000"/>
          <w:sz w:val="22"/>
          <w:szCs w:val="22"/>
          <w:lang w:val="pt-BR"/>
        </w:rPr>
        <w:t>-</w:t>
      </w:r>
      <w:r w:rsidRPr="00246449">
        <w:rPr>
          <w:rFonts w:ascii="GHEA Grapalat" w:hAnsi="GHEA Grapalat"/>
          <w:b/>
          <w:bCs/>
          <w:iCs/>
          <w:color w:val="000000"/>
          <w:sz w:val="22"/>
          <w:szCs w:val="22"/>
        </w:rPr>
        <w:t>ԸՆԴՈՒՆՄԱՆ</w:t>
      </w:r>
    </w:p>
    <w:p w:rsidR="00B80C21" w:rsidRPr="00246449" w:rsidRDefault="00B80C21" w:rsidP="00B80C21">
      <w:pPr>
        <w:pStyle w:val="af6"/>
        <w:spacing w:line="240" w:lineRule="auto"/>
        <w:ind w:firstLine="0"/>
        <w:jc w:val="center"/>
        <w:rPr>
          <w:b/>
          <w:bCs/>
          <w:iCs/>
          <w:lang w:val="es-ES"/>
        </w:rPr>
      </w:pPr>
    </w:p>
    <w:p w:rsidR="00B80C21" w:rsidRPr="00246449" w:rsidRDefault="00B80C21" w:rsidP="00B80C21">
      <w:pPr>
        <w:pStyle w:val="af6"/>
        <w:spacing w:line="240" w:lineRule="auto"/>
        <w:ind w:firstLine="540"/>
        <w:rPr>
          <w:iCs/>
          <w:lang w:val="es-ES"/>
        </w:rPr>
      </w:pPr>
      <w:r w:rsidRPr="00246449">
        <w:rPr>
          <w:rFonts w:ascii="GHEA Grapalat" w:hAnsi="GHEA Grapalat"/>
          <w:color w:val="000000"/>
          <w:sz w:val="21"/>
          <w:szCs w:val="21"/>
          <w:lang w:val="es-ES" w:eastAsia="ru-RU"/>
        </w:rPr>
        <w:t xml:space="preserve">«      » «              »20    </w:t>
      </w:r>
      <w:r w:rsidRPr="00246449">
        <w:rPr>
          <w:rFonts w:ascii="GHEA Grapalat" w:hAnsi="GHEA Grapalat"/>
          <w:color w:val="000000"/>
          <w:sz w:val="21"/>
          <w:szCs w:val="21"/>
          <w:lang w:eastAsia="ru-RU"/>
        </w:rPr>
        <w:t>թ</w:t>
      </w:r>
      <w:r w:rsidRPr="00246449">
        <w:rPr>
          <w:rFonts w:ascii="GHEA Grapalat" w:hAnsi="GHEA Grapalat"/>
          <w:color w:val="000000"/>
          <w:sz w:val="21"/>
          <w:szCs w:val="21"/>
          <w:lang w:val="es-ES" w:eastAsia="ru-RU"/>
        </w:rPr>
        <w:t>.</w:t>
      </w:r>
    </w:p>
    <w:p w:rsidR="00B80C21" w:rsidRPr="00246449" w:rsidRDefault="00B80C21" w:rsidP="00B80C21">
      <w:pPr>
        <w:pStyle w:val="af6"/>
        <w:spacing w:line="240" w:lineRule="auto"/>
        <w:ind w:firstLine="0"/>
        <w:rPr>
          <w:iCs/>
          <w:lang w:val="es-ES"/>
        </w:rPr>
      </w:pPr>
    </w:p>
    <w:p w:rsidR="00B80C21" w:rsidRPr="00246449" w:rsidRDefault="00B80C21" w:rsidP="00B80C21">
      <w:pPr>
        <w:pStyle w:val="aff5"/>
        <w:spacing w:before="0" w:beforeAutospacing="0" w:after="0" w:afterAutospacing="0"/>
        <w:rPr>
          <w:rFonts w:ascii="GHEA Grapalat" w:hAnsi="GHEA Grapalat"/>
          <w:color w:val="000000"/>
          <w:sz w:val="21"/>
          <w:szCs w:val="21"/>
          <w:lang w:val="es-ES"/>
        </w:rPr>
      </w:pPr>
      <w:r w:rsidRPr="00246449">
        <w:rPr>
          <w:rFonts w:ascii="GHEA Grapalat" w:hAnsi="GHEA Grapalat"/>
          <w:color w:val="000000"/>
          <w:sz w:val="21"/>
          <w:szCs w:val="21"/>
        </w:rPr>
        <w:t>Պայմանագրի</w:t>
      </w:r>
      <w:r w:rsidRPr="00246449">
        <w:rPr>
          <w:rFonts w:ascii="GHEA Grapalat" w:hAnsi="GHEA Grapalat"/>
          <w:color w:val="000000"/>
          <w:sz w:val="21"/>
          <w:szCs w:val="21"/>
          <w:lang w:val="es-ES"/>
        </w:rPr>
        <w:t xml:space="preserve"> /</w:t>
      </w:r>
      <w:r w:rsidRPr="00246449">
        <w:rPr>
          <w:rFonts w:ascii="GHEA Grapalat" w:hAnsi="GHEA Grapalat"/>
          <w:color w:val="000000"/>
          <w:sz w:val="21"/>
          <w:szCs w:val="21"/>
        </w:rPr>
        <w:t>այսուհետ</w:t>
      </w:r>
      <w:r w:rsidRPr="00246449">
        <w:rPr>
          <w:rFonts w:ascii="GHEA Grapalat" w:hAnsi="GHEA Grapalat"/>
          <w:color w:val="000000"/>
          <w:sz w:val="21"/>
          <w:szCs w:val="21"/>
          <w:lang w:val="es-ES"/>
        </w:rPr>
        <w:t xml:space="preserve">` </w:t>
      </w:r>
      <w:r w:rsidRPr="00246449">
        <w:rPr>
          <w:rFonts w:ascii="GHEA Grapalat" w:hAnsi="GHEA Grapalat"/>
          <w:color w:val="000000"/>
          <w:sz w:val="21"/>
          <w:szCs w:val="21"/>
        </w:rPr>
        <w:t>Պայմանագիր</w:t>
      </w:r>
      <w:r w:rsidRPr="00246449">
        <w:rPr>
          <w:rFonts w:ascii="GHEA Grapalat" w:hAnsi="GHEA Grapalat"/>
          <w:color w:val="000000"/>
          <w:sz w:val="21"/>
          <w:szCs w:val="21"/>
          <w:lang w:val="es-ES"/>
        </w:rPr>
        <w:t xml:space="preserve">/ </w:t>
      </w:r>
      <w:r w:rsidRPr="00246449">
        <w:rPr>
          <w:rFonts w:ascii="GHEA Grapalat" w:hAnsi="GHEA Grapalat"/>
          <w:color w:val="000000"/>
          <w:sz w:val="21"/>
          <w:szCs w:val="21"/>
        </w:rPr>
        <w:t>անվանումը</w:t>
      </w:r>
      <w:r w:rsidRPr="00246449">
        <w:rPr>
          <w:rFonts w:ascii="GHEA Grapalat" w:hAnsi="GHEA Grapalat"/>
          <w:color w:val="000000"/>
          <w:sz w:val="21"/>
          <w:szCs w:val="21"/>
          <w:lang w:val="es-ES"/>
        </w:rPr>
        <w:t>` ____________________________________________________________________________________________</w:t>
      </w:r>
    </w:p>
    <w:p w:rsidR="00B80C21" w:rsidRPr="00246449" w:rsidRDefault="00B80C21" w:rsidP="00B80C21">
      <w:pPr>
        <w:pStyle w:val="aff5"/>
        <w:spacing w:before="0" w:beforeAutospacing="0" w:after="0" w:afterAutospacing="0"/>
        <w:rPr>
          <w:rFonts w:ascii="GHEA Grapalat" w:hAnsi="GHEA Grapalat"/>
          <w:color w:val="000000"/>
          <w:sz w:val="21"/>
          <w:szCs w:val="21"/>
          <w:lang w:val="es-ES"/>
        </w:rPr>
      </w:pPr>
      <w:r w:rsidRPr="00246449">
        <w:rPr>
          <w:rFonts w:ascii="GHEA Grapalat" w:hAnsi="GHEA Grapalat"/>
          <w:color w:val="000000"/>
          <w:sz w:val="21"/>
          <w:szCs w:val="21"/>
        </w:rPr>
        <w:t>Պայմանագրիկնքմանամսաթիվը</w:t>
      </w:r>
      <w:r w:rsidRPr="00246449">
        <w:rPr>
          <w:rFonts w:ascii="GHEA Grapalat" w:hAnsi="GHEA Grapalat"/>
          <w:color w:val="000000"/>
          <w:sz w:val="21"/>
          <w:szCs w:val="21"/>
          <w:lang w:val="es-ES"/>
        </w:rPr>
        <w:t xml:space="preserve">` «____» «__________________» 20 </w:t>
      </w:r>
      <w:r w:rsidRPr="00246449">
        <w:rPr>
          <w:rFonts w:ascii="GHEA Grapalat" w:hAnsi="GHEA Grapalat"/>
          <w:color w:val="000000"/>
          <w:sz w:val="21"/>
          <w:szCs w:val="21"/>
        </w:rPr>
        <w:t>թ</w:t>
      </w:r>
      <w:r w:rsidRPr="00246449">
        <w:rPr>
          <w:rFonts w:ascii="GHEA Grapalat" w:hAnsi="GHEA Grapalat"/>
          <w:color w:val="000000"/>
          <w:sz w:val="21"/>
          <w:szCs w:val="21"/>
          <w:lang w:val="es-ES"/>
        </w:rPr>
        <w:t>.</w:t>
      </w:r>
    </w:p>
    <w:p w:rsidR="00B80C21" w:rsidRPr="00246449" w:rsidRDefault="00B80C21" w:rsidP="00B80C21">
      <w:pPr>
        <w:pStyle w:val="aff5"/>
        <w:spacing w:before="0" w:beforeAutospacing="0" w:after="0" w:afterAutospacing="0"/>
        <w:rPr>
          <w:rFonts w:ascii="GHEA Grapalat" w:hAnsi="GHEA Grapalat"/>
          <w:color w:val="000000"/>
          <w:sz w:val="21"/>
          <w:szCs w:val="21"/>
          <w:lang w:val="es-ES"/>
        </w:rPr>
      </w:pPr>
      <w:r w:rsidRPr="00246449">
        <w:rPr>
          <w:rFonts w:ascii="GHEA Grapalat" w:hAnsi="GHEA Grapalat"/>
          <w:color w:val="000000"/>
          <w:sz w:val="21"/>
          <w:szCs w:val="21"/>
        </w:rPr>
        <w:t>Պայմանագրիհամարը</w:t>
      </w:r>
      <w:r w:rsidRPr="00246449">
        <w:rPr>
          <w:rFonts w:ascii="GHEA Grapalat" w:hAnsi="GHEA Grapalat"/>
          <w:color w:val="000000"/>
          <w:sz w:val="21"/>
          <w:szCs w:val="21"/>
          <w:lang w:val="es-ES"/>
        </w:rPr>
        <w:t>`    __________</w:t>
      </w:r>
    </w:p>
    <w:p w:rsidR="00B80C21" w:rsidRPr="00246449" w:rsidRDefault="00B80C21" w:rsidP="00B80C21">
      <w:pPr>
        <w:jc w:val="both"/>
        <w:rPr>
          <w:rFonts w:ascii="GHEA Grapalat" w:hAnsi="GHEA Grapalat" w:cs="Sylfaen"/>
          <w:iCs/>
          <w:lang w:val="es-ES"/>
        </w:rPr>
      </w:pPr>
      <w:r w:rsidRPr="00246449">
        <w:rPr>
          <w:rFonts w:ascii="GHEA Grapalat" w:hAnsi="GHEA Grapalat"/>
          <w:iCs/>
          <w:color w:val="000000"/>
          <w:sz w:val="21"/>
          <w:szCs w:val="21"/>
        </w:rPr>
        <w:t>Պատվիրատունև</w:t>
      </w:r>
      <w:r w:rsidRPr="00246449">
        <w:rPr>
          <w:rFonts w:ascii="GHEA Grapalat" w:hAnsi="GHEA Grapalat"/>
          <w:color w:val="000000"/>
          <w:sz w:val="21"/>
          <w:szCs w:val="21"/>
        </w:rPr>
        <w:t>Պայմանագրիկողմը՝</w:t>
      </w:r>
      <w:r w:rsidRPr="00246449">
        <w:rPr>
          <w:rFonts w:ascii="GHEA Grapalat" w:hAnsi="GHEA Grapalat"/>
          <w:color w:val="000000"/>
          <w:sz w:val="21"/>
          <w:szCs w:val="21"/>
          <w:lang w:val="hy-AM"/>
        </w:rPr>
        <w:t xml:space="preserve">հիմք ընդունելովպայմանագրի կատարման վերաբերյալ «   » «       » 20   թ. դուրս գրված </w:t>
      </w:r>
      <w:r w:rsidRPr="00246449">
        <w:rPr>
          <w:rFonts w:ascii="GHEA Grapalat" w:hAnsi="GHEA Grapalat"/>
          <w:color w:val="000000"/>
          <w:sz w:val="21"/>
          <w:szCs w:val="21"/>
          <w:lang w:val="es-ES"/>
        </w:rPr>
        <w:t xml:space="preserve">N ___   </w:t>
      </w:r>
      <w:r w:rsidRPr="00246449">
        <w:rPr>
          <w:rFonts w:ascii="GHEA Grapalat" w:hAnsi="GHEA Grapalat"/>
          <w:color w:val="000000"/>
          <w:sz w:val="21"/>
          <w:szCs w:val="21"/>
          <w:lang w:val="hy-AM"/>
        </w:rPr>
        <w:t xml:space="preserve">հաշիվ ապրանքագիրը, </w:t>
      </w:r>
      <w:r w:rsidRPr="00246449">
        <w:rPr>
          <w:rFonts w:ascii="GHEA Grapalat" w:hAnsi="GHEA Grapalat"/>
          <w:color w:val="000000"/>
          <w:sz w:val="21"/>
          <w:szCs w:val="21"/>
          <w:lang w:val="es-ES"/>
        </w:rPr>
        <w:t>կազմեցին սույն արձանագրությունը հետևյալի մասին.</w:t>
      </w:r>
    </w:p>
    <w:p w:rsidR="00B80C21" w:rsidRPr="00246449" w:rsidRDefault="00B80C21" w:rsidP="00B80C21">
      <w:pPr>
        <w:jc w:val="both"/>
        <w:rPr>
          <w:rFonts w:ascii="GHEA Grapalat" w:hAnsi="GHEA Grapalat"/>
          <w:iCs/>
          <w:color w:val="000000"/>
          <w:sz w:val="21"/>
          <w:szCs w:val="21"/>
          <w:lang w:val="hy-AM"/>
        </w:rPr>
      </w:pPr>
      <w:r w:rsidRPr="00246449">
        <w:rPr>
          <w:rFonts w:ascii="GHEA Grapalat" w:hAnsi="GHEA Grapalat"/>
          <w:iCs/>
          <w:color w:val="000000"/>
          <w:sz w:val="21"/>
          <w:szCs w:val="21"/>
        </w:rPr>
        <w:t>Պայմանագրիշրջանակներում</w:t>
      </w:r>
      <w:r w:rsidRPr="00246449">
        <w:rPr>
          <w:rFonts w:ascii="GHEA Grapalat" w:hAnsi="GHEA Grapalat"/>
          <w:iCs/>
          <w:snapToGrid w:val="0"/>
          <w:color w:val="000000"/>
          <w:sz w:val="21"/>
          <w:szCs w:val="21"/>
          <w:lang w:val="es-ES"/>
        </w:rPr>
        <w:t>Պայմանագրի կողմը  կատարել</w:t>
      </w:r>
      <w:r w:rsidRPr="00246449">
        <w:rPr>
          <w:rFonts w:ascii="GHEA Grapalat" w:hAnsi="GHEA Grapalat"/>
          <w:iCs/>
          <w:color w:val="000000"/>
          <w:sz w:val="21"/>
          <w:szCs w:val="21"/>
          <w:lang w:val="es-ES"/>
        </w:rPr>
        <w:t xml:space="preserve"> է հետևյալ աշխատանքները</w:t>
      </w:r>
      <w:r w:rsidRPr="00246449">
        <w:rPr>
          <w:rFonts w:ascii="GHEA Grapalat" w:hAnsi="GHEA Grapalat"/>
          <w:iCs/>
          <w:color w:val="000000"/>
          <w:sz w:val="21"/>
          <w:szCs w:val="21"/>
        </w:rPr>
        <w:t>՝</w:t>
      </w:r>
    </w:p>
    <w:p w:rsidR="00B80C21" w:rsidRPr="00246449" w:rsidRDefault="00B80C21" w:rsidP="00B80C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80C21" w:rsidRPr="00246449" w:rsidTr="002C25EC">
        <w:trPr>
          <w:jc w:val="right"/>
        </w:trPr>
        <w:tc>
          <w:tcPr>
            <w:tcW w:w="357" w:type="dxa"/>
            <w:vMerge w:val="restart"/>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N</w:t>
            </w:r>
          </w:p>
        </w:tc>
        <w:tc>
          <w:tcPr>
            <w:tcW w:w="10348" w:type="dxa"/>
            <w:gridSpan w:val="8"/>
            <w:shd w:val="clear" w:color="auto" w:fill="auto"/>
            <w:vAlign w:val="center"/>
          </w:tcPr>
          <w:p w:rsidR="00B80C21" w:rsidRPr="00246449" w:rsidRDefault="00B80C21" w:rsidP="002C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46449">
              <w:rPr>
                <w:rFonts w:ascii="GHEA Grapalat" w:hAnsi="GHEA Grapalat" w:cs="Sylfaen"/>
                <w:sz w:val="18"/>
                <w:szCs w:val="18"/>
              </w:rPr>
              <w:t>Կատարվածաշխատանքների</w:t>
            </w:r>
          </w:p>
        </w:tc>
      </w:tr>
      <w:tr w:rsidR="00B80C21" w:rsidRPr="00246449" w:rsidTr="002C25EC">
        <w:trPr>
          <w:jc w:val="right"/>
        </w:trPr>
        <w:tc>
          <w:tcPr>
            <w:tcW w:w="357" w:type="dxa"/>
            <w:vMerge/>
            <w:shd w:val="clear" w:color="auto" w:fill="auto"/>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անվանումը</w:t>
            </w:r>
          </w:p>
        </w:tc>
        <w:tc>
          <w:tcPr>
            <w:tcW w:w="1440" w:type="dxa"/>
            <w:vMerge w:val="restart"/>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քանակական ցուցանիշը</w:t>
            </w:r>
          </w:p>
        </w:tc>
        <w:tc>
          <w:tcPr>
            <w:tcW w:w="2976" w:type="dxa"/>
            <w:gridSpan w:val="2"/>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կատարման ժամկետը</w:t>
            </w:r>
          </w:p>
        </w:tc>
        <w:tc>
          <w:tcPr>
            <w:tcW w:w="1168" w:type="dxa"/>
            <w:vMerge w:val="restart"/>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Վճարման ժամկետը /ըստ վճարման ժամանակացույցի/</w:t>
            </w:r>
          </w:p>
        </w:tc>
      </w:tr>
      <w:tr w:rsidR="00B80C21" w:rsidRPr="00246449" w:rsidTr="002C25EC">
        <w:trPr>
          <w:trHeight w:val="1105"/>
          <w:jc w:val="right"/>
        </w:trPr>
        <w:tc>
          <w:tcPr>
            <w:tcW w:w="357" w:type="dxa"/>
            <w:vMerge/>
            <w:tcBorders>
              <w:bottom w:val="single" w:sz="4" w:space="0" w:color="auto"/>
            </w:tcBorders>
            <w:shd w:val="clear" w:color="auto" w:fill="auto"/>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r w:rsidRPr="002464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r>
      <w:tr w:rsidR="00B80C21" w:rsidRPr="00246449" w:rsidTr="002C25EC">
        <w:trPr>
          <w:jc w:val="right"/>
        </w:trPr>
        <w:tc>
          <w:tcPr>
            <w:tcW w:w="357"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rsidR="00B80C21" w:rsidRPr="00246449" w:rsidRDefault="00B80C21" w:rsidP="002C25EC">
            <w:pPr>
              <w:pStyle w:val="aff5"/>
              <w:spacing w:before="0" w:beforeAutospacing="0" w:after="0" w:afterAutospacing="0"/>
              <w:jc w:val="center"/>
              <w:rPr>
                <w:rFonts w:ascii="GHEA Grapalat" w:hAnsi="GHEA Grapalat"/>
                <w:sz w:val="18"/>
                <w:szCs w:val="18"/>
              </w:rPr>
            </w:pPr>
          </w:p>
        </w:tc>
      </w:tr>
      <w:tr w:rsidR="00B80C21" w:rsidRPr="00246449" w:rsidTr="002C25EC">
        <w:trPr>
          <w:jc w:val="right"/>
        </w:trPr>
        <w:tc>
          <w:tcPr>
            <w:tcW w:w="357"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173"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440"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800"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116"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842"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134"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1168"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c>
          <w:tcPr>
            <w:tcW w:w="675" w:type="dxa"/>
            <w:shd w:val="clear" w:color="auto" w:fill="auto"/>
          </w:tcPr>
          <w:p w:rsidR="00B80C21" w:rsidRPr="00246449" w:rsidRDefault="00B80C21" w:rsidP="002C25EC">
            <w:pPr>
              <w:pStyle w:val="aff5"/>
              <w:spacing w:before="0" w:beforeAutospacing="0" w:after="0" w:afterAutospacing="0"/>
              <w:jc w:val="center"/>
              <w:rPr>
                <w:rFonts w:ascii="GHEA Grapalat" w:hAnsi="GHEA Grapalat"/>
              </w:rPr>
            </w:pPr>
          </w:p>
        </w:tc>
      </w:tr>
    </w:tbl>
    <w:p w:rsidR="00B80C21" w:rsidRPr="00246449" w:rsidRDefault="00B80C21" w:rsidP="00B80C21">
      <w:pPr>
        <w:ind w:firstLine="375"/>
        <w:jc w:val="both"/>
        <w:rPr>
          <w:rFonts w:ascii="Arial" w:hAnsi="Arial" w:cs="Arial"/>
          <w:iCs/>
          <w:color w:val="000000"/>
          <w:sz w:val="21"/>
          <w:szCs w:val="21"/>
          <w:lang w:val="es-ES"/>
        </w:rPr>
      </w:pPr>
      <w:r w:rsidRPr="00246449">
        <w:rPr>
          <w:rFonts w:ascii="Arial" w:hAnsi="Arial" w:cs="Arial"/>
          <w:iCs/>
          <w:color w:val="000000"/>
          <w:sz w:val="21"/>
          <w:szCs w:val="21"/>
          <w:lang w:val="es-ES"/>
        </w:rPr>
        <w:t> </w:t>
      </w:r>
    </w:p>
    <w:p w:rsidR="00B80C21" w:rsidRPr="00246449" w:rsidRDefault="00B80C21" w:rsidP="00B80C21">
      <w:pPr>
        <w:ind w:firstLine="375"/>
        <w:jc w:val="both"/>
        <w:rPr>
          <w:rFonts w:ascii="GHEA Grapalat" w:hAnsi="GHEA Grapalat"/>
          <w:iCs/>
          <w:snapToGrid w:val="0"/>
          <w:color w:val="000000"/>
          <w:sz w:val="21"/>
          <w:szCs w:val="21"/>
          <w:lang w:val="es-ES"/>
        </w:rPr>
      </w:pPr>
      <w:r w:rsidRPr="00246449">
        <w:rPr>
          <w:rFonts w:ascii="Arial" w:hAnsi="Arial" w:cs="Arial"/>
          <w:iCs/>
          <w:color w:val="000000"/>
          <w:sz w:val="21"/>
          <w:szCs w:val="21"/>
          <w:lang w:val="es-ES"/>
        </w:rPr>
        <w:t> </w:t>
      </w:r>
      <w:r w:rsidRPr="00246449">
        <w:rPr>
          <w:rFonts w:ascii="GHEA Grapalat" w:hAnsi="GHEA Grapalat"/>
          <w:iCs/>
          <w:snapToGrid w:val="0"/>
          <w:color w:val="000000"/>
          <w:sz w:val="21"/>
          <w:szCs w:val="21"/>
          <w:lang w:val="hy-AM"/>
        </w:rPr>
        <w:t xml:space="preserve">Սույն </w:t>
      </w:r>
      <w:r w:rsidRPr="00246449">
        <w:rPr>
          <w:rFonts w:ascii="GHEA Grapalat" w:hAnsi="GHEA Grapalat"/>
          <w:iCs/>
          <w:snapToGrid w:val="0"/>
          <w:color w:val="000000"/>
          <w:sz w:val="21"/>
          <w:szCs w:val="21"/>
        </w:rPr>
        <w:t>արձանագրությաներկկողմ</w:t>
      </w:r>
      <w:r w:rsidRPr="00246449">
        <w:rPr>
          <w:rFonts w:ascii="GHEA Grapalat" w:hAnsi="GHEA Grapalat"/>
          <w:iCs/>
          <w:snapToGrid w:val="0"/>
          <w:color w:val="000000"/>
          <w:sz w:val="21"/>
          <w:szCs w:val="21"/>
          <w:lang w:val="hy-AM"/>
        </w:rPr>
        <w:t>հաստատման համար հիմք հանդիսացած</w:t>
      </w:r>
      <w:r w:rsidRPr="00246449">
        <w:rPr>
          <w:rFonts w:ascii="GHEA Grapalat" w:hAnsi="GHEA Grapalat"/>
          <w:iCs/>
          <w:snapToGrid w:val="0"/>
          <w:color w:val="000000"/>
          <w:sz w:val="21"/>
          <w:szCs w:val="21"/>
        </w:rPr>
        <w:t>հաշիվապրանքագիրըև</w:t>
      </w:r>
      <w:r w:rsidRPr="00246449">
        <w:rPr>
          <w:rFonts w:ascii="GHEA Grapalat" w:hAnsi="GHEA Grapalat"/>
          <w:iCs/>
          <w:snapToGrid w:val="0"/>
          <w:color w:val="000000"/>
          <w:sz w:val="21"/>
          <w:szCs w:val="21"/>
          <w:lang w:val="hy-AM"/>
        </w:rPr>
        <w:t xml:space="preserve">դրական </w:t>
      </w:r>
      <w:r w:rsidRPr="00246449">
        <w:rPr>
          <w:rFonts w:ascii="GHEA Grapalat" w:hAnsi="GHEA Grapalat"/>
          <w:color w:val="000000"/>
          <w:sz w:val="21"/>
          <w:szCs w:val="21"/>
          <w:lang w:val="es-ES"/>
        </w:rPr>
        <w:t>եզրակացությունը</w:t>
      </w:r>
      <w:r w:rsidRPr="002464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80C21" w:rsidRPr="00246449" w:rsidRDefault="00B80C21" w:rsidP="00B80C21">
      <w:pPr>
        <w:ind w:firstLine="375"/>
        <w:jc w:val="both"/>
        <w:rPr>
          <w:rFonts w:ascii="GHEA Grapalat" w:hAnsi="GHEA Grapalat"/>
          <w:iCs/>
          <w:snapToGrid w:val="0"/>
          <w:color w:val="000000"/>
          <w:sz w:val="21"/>
          <w:szCs w:val="21"/>
          <w:lang w:val="es-ES"/>
        </w:rPr>
      </w:pPr>
    </w:p>
    <w:p w:rsidR="00B80C21" w:rsidRPr="00246449" w:rsidRDefault="00B80C21" w:rsidP="00B80C21">
      <w:pPr>
        <w:ind w:firstLine="375"/>
        <w:jc w:val="both"/>
        <w:rPr>
          <w:rFonts w:ascii="GHEA Grapalat" w:hAnsi="GHEA Grapalat"/>
          <w:iCs/>
          <w:snapToGrid w:val="0"/>
          <w:color w:val="000000"/>
          <w:sz w:val="2"/>
          <w:szCs w:val="21"/>
          <w:lang w:val="es-ES"/>
        </w:rPr>
      </w:pPr>
    </w:p>
    <w:p w:rsidR="00B80C21" w:rsidRPr="00246449" w:rsidRDefault="00B80C21" w:rsidP="00B80C21">
      <w:pPr>
        <w:ind w:firstLine="375"/>
        <w:rPr>
          <w:rFonts w:ascii="GHEA Grapalat" w:hAnsi="GHEA Grapalat"/>
          <w:iCs/>
          <w:snapToGrid w:val="0"/>
          <w:color w:val="000000"/>
          <w:sz w:val="2"/>
          <w:szCs w:val="21"/>
          <w:lang w:val="es-ES"/>
        </w:rPr>
      </w:pPr>
      <w:r w:rsidRPr="0024644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80C21" w:rsidRPr="00246449" w:rsidTr="002C25EC">
        <w:trPr>
          <w:trHeight w:val="266"/>
          <w:tblCellSpacing w:w="7" w:type="dxa"/>
          <w:jc w:val="center"/>
        </w:trPr>
        <w:tc>
          <w:tcPr>
            <w:tcW w:w="0" w:type="auto"/>
            <w:vAlign w:val="center"/>
          </w:tcPr>
          <w:p w:rsidR="00B80C21" w:rsidRPr="00246449" w:rsidRDefault="00B80C21" w:rsidP="002C25EC">
            <w:pPr>
              <w:jc w:val="center"/>
              <w:rPr>
                <w:rFonts w:ascii="GHEA Grapalat" w:hAnsi="GHEA Grapalat"/>
                <w:iCs/>
                <w:color w:val="000000"/>
                <w:sz w:val="21"/>
                <w:szCs w:val="21"/>
              </w:rPr>
            </w:pPr>
            <w:r w:rsidRPr="00246449">
              <w:rPr>
                <w:rFonts w:ascii="GHEA Grapalat" w:hAnsi="GHEA Grapalat"/>
                <w:iCs/>
                <w:color w:val="000000"/>
                <w:sz w:val="21"/>
                <w:szCs w:val="21"/>
              </w:rPr>
              <w:t xml:space="preserve">Աշխատանքը հանձնեց </w:t>
            </w:r>
          </w:p>
        </w:tc>
        <w:tc>
          <w:tcPr>
            <w:tcW w:w="0" w:type="auto"/>
            <w:vAlign w:val="center"/>
          </w:tcPr>
          <w:p w:rsidR="00B80C21" w:rsidRPr="00246449" w:rsidRDefault="00B80C21" w:rsidP="002C25EC">
            <w:pPr>
              <w:jc w:val="center"/>
              <w:rPr>
                <w:rFonts w:ascii="GHEA Grapalat" w:hAnsi="GHEA Grapalat"/>
                <w:iCs/>
                <w:color w:val="000000"/>
                <w:sz w:val="21"/>
                <w:szCs w:val="21"/>
              </w:rPr>
            </w:pPr>
            <w:r w:rsidRPr="00246449">
              <w:rPr>
                <w:rFonts w:ascii="GHEA Grapalat" w:hAnsi="GHEA Grapalat"/>
                <w:iCs/>
                <w:color w:val="000000"/>
                <w:sz w:val="21"/>
                <w:szCs w:val="21"/>
              </w:rPr>
              <w:t>Աշխատանքը ընդունեց</w:t>
            </w:r>
          </w:p>
        </w:tc>
      </w:tr>
      <w:tr w:rsidR="00B80C21" w:rsidRPr="00246449" w:rsidTr="002C25EC">
        <w:trPr>
          <w:trHeight w:val="473"/>
          <w:tblCellSpacing w:w="7" w:type="dxa"/>
          <w:jc w:val="center"/>
        </w:trPr>
        <w:tc>
          <w:tcPr>
            <w:tcW w:w="0" w:type="auto"/>
            <w:vAlign w:val="center"/>
          </w:tcPr>
          <w:p w:rsidR="00B80C21" w:rsidRPr="00246449" w:rsidRDefault="00B80C21" w:rsidP="002C25EC">
            <w:pPr>
              <w:jc w:val="center"/>
              <w:rPr>
                <w:rFonts w:ascii="GHEA Grapalat" w:hAnsi="GHEA Grapalat"/>
                <w:iCs/>
                <w:sz w:val="21"/>
                <w:szCs w:val="21"/>
              </w:rPr>
            </w:pPr>
            <w:r w:rsidRPr="00246449">
              <w:rPr>
                <w:rFonts w:ascii="GHEA Grapalat" w:hAnsi="GHEA Grapalat"/>
                <w:iCs/>
                <w:sz w:val="21"/>
                <w:szCs w:val="21"/>
              </w:rPr>
              <w:t xml:space="preserve">___________________________ </w:t>
            </w:r>
          </w:p>
          <w:p w:rsidR="00B80C21" w:rsidRPr="00246449" w:rsidRDefault="00B80C21" w:rsidP="002C25EC">
            <w:pPr>
              <w:jc w:val="center"/>
              <w:rPr>
                <w:rFonts w:ascii="GHEA Grapalat" w:hAnsi="GHEA Grapalat"/>
                <w:iCs/>
                <w:sz w:val="21"/>
                <w:szCs w:val="21"/>
              </w:rPr>
            </w:pPr>
            <w:r w:rsidRPr="00246449">
              <w:rPr>
                <w:rFonts w:ascii="GHEA Grapalat" w:hAnsi="GHEA Grapalat"/>
                <w:iCs/>
                <w:sz w:val="15"/>
                <w:szCs w:val="15"/>
              </w:rPr>
              <w:t xml:space="preserve">ստորագրություն </w:t>
            </w:r>
          </w:p>
        </w:tc>
        <w:tc>
          <w:tcPr>
            <w:tcW w:w="0" w:type="auto"/>
            <w:vAlign w:val="center"/>
          </w:tcPr>
          <w:p w:rsidR="00B80C21" w:rsidRPr="00246449" w:rsidRDefault="00B80C21" w:rsidP="002C25EC">
            <w:pPr>
              <w:jc w:val="center"/>
              <w:rPr>
                <w:rFonts w:ascii="GHEA Grapalat" w:hAnsi="GHEA Grapalat"/>
                <w:iCs/>
                <w:sz w:val="21"/>
                <w:szCs w:val="21"/>
              </w:rPr>
            </w:pPr>
            <w:r w:rsidRPr="00246449">
              <w:rPr>
                <w:rFonts w:ascii="GHEA Grapalat" w:hAnsi="GHEA Grapalat"/>
                <w:iCs/>
                <w:sz w:val="21"/>
                <w:szCs w:val="21"/>
              </w:rPr>
              <w:t>___________________________</w:t>
            </w:r>
          </w:p>
          <w:p w:rsidR="00B80C21" w:rsidRPr="00246449" w:rsidRDefault="00B80C21" w:rsidP="002C25EC">
            <w:pPr>
              <w:jc w:val="center"/>
              <w:rPr>
                <w:rFonts w:ascii="GHEA Grapalat" w:hAnsi="GHEA Grapalat"/>
                <w:iCs/>
                <w:sz w:val="21"/>
                <w:szCs w:val="21"/>
              </w:rPr>
            </w:pPr>
            <w:r w:rsidRPr="00246449">
              <w:rPr>
                <w:rFonts w:ascii="GHEA Grapalat" w:hAnsi="GHEA Grapalat"/>
                <w:iCs/>
                <w:sz w:val="15"/>
                <w:szCs w:val="15"/>
              </w:rPr>
              <w:t xml:space="preserve">ստորագրություն </w:t>
            </w:r>
          </w:p>
        </w:tc>
      </w:tr>
      <w:tr w:rsidR="00B80C21" w:rsidRPr="00246449" w:rsidTr="002C25EC">
        <w:trPr>
          <w:trHeight w:val="503"/>
          <w:tblCellSpacing w:w="7" w:type="dxa"/>
          <w:jc w:val="center"/>
        </w:trPr>
        <w:tc>
          <w:tcPr>
            <w:tcW w:w="0" w:type="auto"/>
            <w:vAlign w:val="center"/>
          </w:tcPr>
          <w:p w:rsidR="00B80C21" w:rsidRPr="00246449" w:rsidRDefault="00B80C21" w:rsidP="002C25EC">
            <w:pPr>
              <w:jc w:val="center"/>
              <w:rPr>
                <w:rFonts w:ascii="GHEA Grapalat" w:hAnsi="GHEA Grapalat"/>
                <w:iCs/>
                <w:sz w:val="21"/>
                <w:szCs w:val="21"/>
              </w:rPr>
            </w:pPr>
            <w:r w:rsidRPr="00246449">
              <w:rPr>
                <w:rFonts w:ascii="GHEA Grapalat" w:hAnsi="GHEA Grapalat"/>
                <w:iCs/>
                <w:sz w:val="21"/>
                <w:szCs w:val="21"/>
              </w:rPr>
              <w:t xml:space="preserve">___________________________ </w:t>
            </w:r>
          </w:p>
          <w:p w:rsidR="00B80C21" w:rsidRPr="00246449" w:rsidRDefault="00B80C21" w:rsidP="002C25EC">
            <w:pPr>
              <w:jc w:val="center"/>
              <w:rPr>
                <w:rFonts w:ascii="GHEA Grapalat" w:hAnsi="GHEA Grapalat"/>
                <w:iCs/>
                <w:sz w:val="21"/>
                <w:szCs w:val="21"/>
              </w:rPr>
            </w:pPr>
            <w:r w:rsidRPr="00246449">
              <w:rPr>
                <w:rFonts w:ascii="GHEA Grapalat" w:hAnsi="GHEA Grapalat"/>
                <w:iCs/>
                <w:sz w:val="15"/>
                <w:szCs w:val="15"/>
              </w:rPr>
              <w:t>ազգանուն, անուն</w:t>
            </w:r>
          </w:p>
        </w:tc>
        <w:tc>
          <w:tcPr>
            <w:tcW w:w="0" w:type="auto"/>
            <w:vAlign w:val="center"/>
          </w:tcPr>
          <w:p w:rsidR="00B80C21" w:rsidRPr="00246449" w:rsidRDefault="00B80C21" w:rsidP="002C25EC">
            <w:pPr>
              <w:jc w:val="center"/>
              <w:rPr>
                <w:rFonts w:ascii="GHEA Grapalat" w:hAnsi="GHEA Grapalat"/>
                <w:iCs/>
                <w:sz w:val="21"/>
                <w:szCs w:val="21"/>
              </w:rPr>
            </w:pPr>
            <w:r w:rsidRPr="00246449">
              <w:rPr>
                <w:rFonts w:ascii="GHEA Grapalat" w:hAnsi="GHEA Grapalat"/>
                <w:iCs/>
                <w:sz w:val="21"/>
                <w:szCs w:val="21"/>
              </w:rPr>
              <w:t>___________________________</w:t>
            </w:r>
          </w:p>
          <w:p w:rsidR="00B80C21" w:rsidRPr="00246449" w:rsidRDefault="00B80C21" w:rsidP="002C25EC">
            <w:pPr>
              <w:jc w:val="center"/>
              <w:rPr>
                <w:rFonts w:ascii="GHEA Grapalat" w:hAnsi="GHEA Grapalat"/>
                <w:iCs/>
                <w:sz w:val="21"/>
                <w:szCs w:val="21"/>
              </w:rPr>
            </w:pPr>
            <w:r w:rsidRPr="00246449">
              <w:rPr>
                <w:rFonts w:ascii="GHEA Grapalat" w:hAnsi="GHEA Grapalat"/>
                <w:iCs/>
                <w:sz w:val="15"/>
                <w:szCs w:val="15"/>
              </w:rPr>
              <w:t>ազգանուն, անուն</w:t>
            </w:r>
          </w:p>
        </w:tc>
      </w:tr>
      <w:tr w:rsidR="00B80C21" w:rsidRPr="00246449" w:rsidTr="002C25EC">
        <w:trPr>
          <w:trHeight w:val="281"/>
          <w:tblCellSpacing w:w="7" w:type="dxa"/>
          <w:jc w:val="center"/>
        </w:trPr>
        <w:tc>
          <w:tcPr>
            <w:tcW w:w="0" w:type="auto"/>
            <w:vAlign w:val="center"/>
          </w:tcPr>
          <w:p w:rsidR="00B80C21" w:rsidRPr="00246449" w:rsidRDefault="00B80C21" w:rsidP="002C25EC">
            <w:pPr>
              <w:rPr>
                <w:rFonts w:ascii="GHEA Grapalat" w:hAnsi="GHEA Grapalat"/>
                <w:iCs/>
                <w:color w:val="000000"/>
                <w:sz w:val="21"/>
                <w:szCs w:val="21"/>
              </w:rPr>
            </w:pPr>
            <w:r w:rsidRPr="00246449">
              <w:rPr>
                <w:rFonts w:ascii="GHEA Grapalat" w:hAnsi="GHEA Grapalat"/>
                <w:iCs/>
                <w:color w:val="000000"/>
                <w:sz w:val="21"/>
                <w:szCs w:val="21"/>
              </w:rPr>
              <w:t xml:space="preserve">                              Կ.Տ.</w:t>
            </w:r>
            <w:r w:rsidRPr="00246449">
              <w:rPr>
                <w:rFonts w:ascii="Arial" w:hAnsi="Arial" w:cs="Arial"/>
                <w:iCs/>
                <w:color w:val="000000"/>
                <w:sz w:val="21"/>
                <w:szCs w:val="21"/>
              </w:rPr>
              <w:t xml:space="preserve">                                                                                 </w:t>
            </w:r>
          </w:p>
        </w:tc>
        <w:tc>
          <w:tcPr>
            <w:tcW w:w="0" w:type="auto"/>
            <w:vAlign w:val="center"/>
          </w:tcPr>
          <w:p w:rsidR="00B80C21" w:rsidRPr="00246449" w:rsidRDefault="00B80C21" w:rsidP="002C25EC">
            <w:pPr>
              <w:rPr>
                <w:rFonts w:ascii="GHEA Grapalat" w:hAnsi="GHEA Grapalat"/>
                <w:iCs/>
                <w:color w:val="000000"/>
                <w:sz w:val="21"/>
                <w:szCs w:val="21"/>
              </w:rPr>
            </w:pPr>
            <w:r w:rsidRPr="00246449">
              <w:rPr>
                <w:rFonts w:ascii="Arial" w:hAnsi="Arial" w:cs="Arial"/>
                <w:iCs/>
                <w:color w:val="000000"/>
                <w:sz w:val="21"/>
                <w:szCs w:val="21"/>
              </w:rPr>
              <w:t xml:space="preserve">                                     </w:t>
            </w:r>
            <w:r w:rsidRPr="00246449">
              <w:rPr>
                <w:rFonts w:ascii="GHEA Grapalat" w:hAnsi="GHEA Grapalat"/>
                <w:iCs/>
                <w:color w:val="000000"/>
                <w:sz w:val="21"/>
                <w:szCs w:val="21"/>
              </w:rPr>
              <w:t>Կ.Տ.</w:t>
            </w:r>
          </w:p>
        </w:tc>
      </w:tr>
    </w:tbl>
    <w:p w:rsidR="00B80C21" w:rsidRPr="00246449" w:rsidRDefault="00B80C21" w:rsidP="00B80C21">
      <w:pPr>
        <w:ind w:left="-142" w:firstLine="142"/>
        <w:jc w:val="center"/>
        <w:rPr>
          <w:rFonts w:ascii="GHEA Grapalat" w:hAnsi="GHEA Grapalat" w:cs="Sylfaen"/>
          <w:b/>
        </w:rPr>
      </w:pPr>
    </w:p>
    <w:p w:rsidR="00B80C21" w:rsidRPr="00246449" w:rsidRDefault="00B80C21" w:rsidP="00B80C21">
      <w:pPr>
        <w:ind w:left="-142" w:firstLine="142"/>
        <w:jc w:val="center"/>
        <w:rPr>
          <w:rFonts w:ascii="GHEA Grapalat" w:hAnsi="GHEA Grapalat" w:cs="Sylfaen"/>
          <w:b/>
        </w:rPr>
      </w:pPr>
    </w:p>
    <w:p w:rsidR="00B80C21" w:rsidRPr="00246449" w:rsidRDefault="00B80C21" w:rsidP="00B80C21">
      <w:pPr>
        <w:ind w:left="-142" w:firstLine="142"/>
        <w:jc w:val="center"/>
        <w:rPr>
          <w:rFonts w:ascii="GHEA Grapalat" w:hAnsi="GHEA Grapalat" w:cs="Sylfaen"/>
          <w:b/>
        </w:rPr>
      </w:pPr>
    </w:p>
    <w:p w:rsidR="00B80C21" w:rsidRPr="00246449" w:rsidRDefault="00B80C21" w:rsidP="00B80C21">
      <w:pPr>
        <w:ind w:left="-142" w:firstLine="142"/>
        <w:jc w:val="center"/>
        <w:rPr>
          <w:rFonts w:ascii="GHEA Grapalat" w:hAnsi="GHEA Grapalat" w:cs="Sylfaen"/>
          <w:b/>
        </w:rPr>
      </w:pPr>
    </w:p>
    <w:p w:rsidR="00B80C21" w:rsidRPr="00246449" w:rsidRDefault="00B80C21" w:rsidP="00B80C21">
      <w:pPr>
        <w:ind w:left="-142" w:firstLine="142"/>
        <w:jc w:val="center"/>
        <w:rPr>
          <w:rFonts w:ascii="GHEA Grapalat" w:hAnsi="GHEA Grapalat" w:cs="Sylfaen"/>
          <w:b/>
        </w:rPr>
      </w:pPr>
    </w:p>
    <w:p w:rsidR="00B80C21" w:rsidRPr="00246449" w:rsidRDefault="00B80C21" w:rsidP="00B80C21">
      <w:pPr>
        <w:jc w:val="right"/>
        <w:rPr>
          <w:rFonts w:ascii="GHEA Grapalat" w:hAnsi="GHEA Grapalat" w:cs="Sylfaen"/>
          <w:i/>
          <w:sz w:val="20"/>
        </w:rPr>
      </w:pPr>
      <w:r w:rsidRPr="00246449">
        <w:rPr>
          <w:rFonts w:ascii="GHEA Grapalat" w:hAnsi="GHEA Grapalat" w:cs="Sylfaen"/>
          <w:i/>
          <w:sz w:val="20"/>
          <w:lang w:val="pt-BR"/>
        </w:rPr>
        <w:t>Հավելված</w:t>
      </w:r>
      <w:r w:rsidRPr="00246449">
        <w:rPr>
          <w:rFonts w:ascii="GHEA Grapalat" w:hAnsi="GHEA Grapalat" w:cs="Sylfaen"/>
          <w:i/>
          <w:sz w:val="20"/>
        </w:rPr>
        <w:t xml:space="preserve"> 3.1</w:t>
      </w:r>
    </w:p>
    <w:p w:rsidR="00B80C21" w:rsidRPr="00246449" w:rsidRDefault="00B80C21" w:rsidP="00B80C21">
      <w:pPr>
        <w:jc w:val="right"/>
        <w:rPr>
          <w:rFonts w:ascii="GHEA Grapalat" w:hAnsi="GHEA Grapalat" w:cs="Sylfaen"/>
          <w:i/>
          <w:sz w:val="20"/>
          <w:lang w:val="pt-BR"/>
        </w:rPr>
      </w:pPr>
      <w:r w:rsidRPr="00246449">
        <w:rPr>
          <w:rFonts w:ascii="GHEA Grapalat" w:hAnsi="GHEA Grapalat" w:cs="Sylfaen"/>
          <w:i/>
          <w:sz w:val="20"/>
          <w:lang w:val="pt-BR"/>
        </w:rPr>
        <w:t xml:space="preserve">«         »              20  թ. կնքված </w:t>
      </w:r>
    </w:p>
    <w:p w:rsidR="00B80C21" w:rsidRPr="00246449" w:rsidRDefault="00B80C21" w:rsidP="00B80C21">
      <w:pPr>
        <w:jc w:val="right"/>
        <w:rPr>
          <w:rFonts w:ascii="GHEA Grapalat" w:hAnsi="GHEA Grapalat" w:cs="Sylfaen"/>
          <w:i/>
          <w:sz w:val="20"/>
          <w:lang w:val="pt-BR"/>
        </w:rPr>
      </w:pPr>
      <w:r w:rsidRPr="00246449">
        <w:rPr>
          <w:rFonts w:ascii="GHEA Grapalat" w:hAnsi="GHEA Grapalat" w:cs="Sylfaen"/>
          <w:i/>
          <w:sz w:val="20"/>
          <w:lang w:val="pt-BR"/>
        </w:rPr>
        <w:t xml:space="preserve">                      ծածկագրով պայմանագրի</w:t>
      </w:r>
    </w:p>
    <w:p w:rsidR="00B80C21" w:rsidRPr="00246449" w:rsidRDefault="00B80C21" w:rsidP="00B80C21">
      <w:pPr>
        <w:tabs>
          <w:tab w:val="left" w:pos="360"/>
          <w:tab w:val="left" w:pos="540"/>
        </w:tabs>
        <w:jc w:val="center"/>
        <w:rPr>
          <w:rFonts w:ascii="Sylfaen" w:hAnsi="Sylfaen" w:cs="Sylfaen"/>
          <w:b/>
          <w:bCs/>
        </w:rPr>
      </w:pPr>
    </w:p>
    <w:p w:rsidR="00B80C21" w:rsidRPr="00246449" w:rsidRDefault="00B80C21" w:rsidP="00B80C21">
      <w:pPr>
        <w:tabs>
          <w:tab w:val="left" w:pos="360"/>
          <w:tab w:val="left" w:pos="540"/>
        </w:tabs>
        <w:jc w:val="center"/>
        <w:rPr>
          <w:rFonts w:ascii="Sylfaen" w:hAnsi="Sylfaen" w:cs="Sylfaen"/>
          <w:b/>
          <w:bCs/>
        </w:rPr>
      </w:pPr>
    </w:p>
    <w:p w:rsidR="00B80C21" w:rsidRPr="00246449" w:rsidRDefault="00B80C21" w:rsidP="00B80C21">
      <w:pPr>
        <w:tabs>
          <w:tab w:val="left" w:pos="360"/>
          <w:tab w:val="left" w:pos="540"/>
        </w:tabs>
        <w:jc w:val="center"/>
        <w:rPr>
          <w:rFonts w:ascii="Sylfaen" w:hAnsi="Sylfaen" w:cs="Sylfaen"/>
          <w:b/>
          <w:bCs/>
        </w:rPr>
      </w:pPr>
    </w:p>
    <w:p w:rsidR="00B80C21" w:rsidRPr="00246449" w:rsidRDefault="00B80C21" w:rsidP="00B80C21">
      <w:pPr>
        <w:tabs>
          <w:tab w:val="left" w:pos="360"/>
          <w:tab w:val="left" w:pos="540"/>
        </w:tabs>
        <w:jc w:val="center"/>
        <w:rPr>
          <w:rFonts w:ascii="GHEA Grapalat" w:hAnsi="GHEA Grapalat" w:cs="Sylfaen"/>
          <w:b/>
          <w:bCs/>
        </w:rPr>
      </w:pPr>
    </w:p>
    <w:p w:rsidR="00B80C21" w:rsidRPr="00246449" w:rsidRDefault="00B80C21" w:rsidP="00B80C21">
      <w:pPr>
        <w:tabs>
          <w:tab w:val="left" w:pos="2250"/>
        </w:tabs>
        <w:spacing w:line="276" w:lineRule="auto"/>
        <w:jc w:val="center"/>
        <w:rPr>
          <w:rFonts w:ascii="GHEA Grapalat" w:hAnsi="GHEA Grapalat" w:cs="Sylfaen"/>
          <w:bCs/>
          <w:sz w:val="18"/>
          <w:szCs w:val="18"/>
        </w:rPr>
      </w:pPr>
      <w:r w:rsidRPr="00246449">
        <w:rPr>
          <w:rFonts w:ascii="GHEA Grapalat" w:hAnsi="GHEA Grapalat" w:cs="Sylfaen"/>
          <w:bCs/>
          <w:sz w:val="18"/>
          <w:szCs w:val="18"/>
        </w:rPr>
        <w:t>ԱԿՏ  N</w:t>
      </w:r>
    </w:p>
    <w:p w:rsidR="00B80C21" w:rsidRPr="00246449" w:rsidRDefault="00B80C21" w:rsidP="00B80C21">
      <w:pPr>
        <w:tabs>
          <w:tab w:val="left" w:pos="360"/>
          <w:tab w:val="left" w:pos="540"/>
          <w:tab w:val="left" w:pos="2250"/>
        </w:tabs>
        <w:spacing w:line="276" w:lineRule="auto"/>
        <w:jc w:val="center"/>
        <w:rPr>
          <w:rFonts w:ascii="GHEA Grapalat" w:hAnsi="GHEA Grapalat" w:cs="Sylfaen"/>
          <w:bCs/>
          <w:sz w:val="18"/>
          <w:szCs w:val="18"/>
        </w:rPr>
      </w:pPr>
      <w:r w:rsidRPr="00246449">
        <w:rPr>
          <w:rFonts w:ascii="GHEA Grapalat" w:hAnsi="GHEA Grapalat" w:cs="Sylfaen"/>
          <w:bCs/>
          <w:sz w:val="18"/>
          <w:szCs w:val="18"/>
        </w:rPr>
        <w:t xml:space="preserve">պայմանագրի արդյունքը Պատվիրատուին հանձնելու փաստը ֆիքսելու վերաբերյալ                                                                                                                               </w:t>
      </w:r>
    </w:p>
    <w:p w:rsidR="00B80C21" w:rsidRPr="00246449" w:rsidRDefault="00B80C21" w:rsidP="00B80C21">
      <w:pPr>
        <w:tabs>
          <w:tab w:val="left" w:pos="360"/>
          <w:tab w:val="left" w:pos="540"/>
        </w:tabs>
        <w:rPr>
          <w:rFonts w:ascii="GHEA Grapalat" w:hAnsi="GHEA Grapalat" w:cs="Sylfaen"/>
          <w:sz w:val="22"/>
          <w:szCs w:val="22"/>
        </w:rPr>
      </w:pPr>
    </w:p>
    <w:p w:rsidR="00B80C21" w:rsidRPr="00246449" w:rsidRDefault="00B80C21" w:rsidP="00B80C21">
      <w:pPr>
        <w:tabs>
          <w:tab w:val="left" w:pos="360"/>
          <w:tab w:val="left" w:pos="540"/>
        </w:tabs>
        <w:rPr>
          <w:rFonts w:ascii="GHEA Grapalat" w:hAnsi="GHEA Grapalat" w:cs="Sylfaen"/>
          <w:sz w:val="22"/>
          <w:szCs w:val="22"/>
        </w:rPr>
      </w:pPr>
    </w:p>
    <w:p w:rsidR="00B80C21" w:rsidRPr="00246449" w:rsidRDefault="00B80C21" w:rsidP="00B80C21">
      <w:pPr>
        <w:tabs>
          <w:tab w:val="left" w:pos="360"/>
          <w:tab w:val="left" w:pos="540"/>
        </w:tabs>
        <w:ind w:left="-540" w:firstLine="180"/>
        <w:jc w:val="both"/>
        <w:rPr>
          <w:rFonts w:ascii="GHEA Grapalat" w:hAnsi="GHEA Grapalat" w:cs="Sylfaen"/>
          <w:sz w:val="20"/>
          <w:szCs w:val="20"/>
        </w:rPr>
      </w:pPr>
      <w:r w:rsidRPr="00246449">
        <w:rPr>
          <w:rFonts w:ascii="GHEA Grapalat" w:hAnsi="GHEA Grapalat" w:cs="Sylfaen"/>
        </w:rPr>
        <w:tab/>
      </w:r>
      <w:r w:rsidRPr="00246449">
        <w:rPr>
          <w:rFonts w:ascii="GHEA Grapalat" w:hAnsi="GHEA Grapalat" w:cs="Sylfaen"/>
          <w:sz w:val="20"/>
          <w:szCs w:val="20"/>
          <w:lang w:val="hy-AM"/>
        </w:rPr>
        <w:t xml:space="preserve">Սույնով </w:t>
      </w:r>
      <w:r w:rsidRPr="00246449">
        <w:rPr>
          <w:rFonts w:ascii="GHEA Grapalat" w:hAnsi="GHEA Grapalat" w:cs="Sylfaen"/>
          <w:sz w:val="20"/>
          <w:szCs w:val="20"/>
        </w:rPr>
        <w:t>արձանագրվում է</w:t>
      </w:r>
      <w:r w:rsidRPr="00246449">
        <w:rPr>
          <w:rFonts w:ascii="GHEA Grapalat" w:hAnsi="GHEA Grapalat" w:cs="Sylfaen"/>
          <w:sz w:val="20"/>
          <w:szCs w:val="20"/>
          <w:lang w:val="hy-AM"/>
        </w:rPr>
        <w:t>, որ</w:t>
      </w:r>
      <w:r w:rsidRPr="00246449">
        <w:rPr>
          <w:rFonts w:ascii="GHEA Grapalat" w:hAnsi="GHEA Grapalat" w:cs="Sylfaen"/>
          <w:sz w:val="20"/>
          <w:u w:val="single"/>
        </w:rPr>
        <w:tab/>
      </w:r>
      <w:r w:rsidRPr="00246449">
        <w:rPr>
          <w:rFonts w:ascii="GHEA Grapalat" w:hAnsi="GHEA Grapalat" w:cs="Sylfaen"/>
          <w:sz w:val="20"/>
          <w:u w:val="single"/>
        </w:rPr>
        <w:tab/>
      </w:r>
      <w:r w:rsidRPr="00246449">
        <w:rPr>
          <w:rFonts w:ascii="GHEA Grapalat" w:hAnsi="GHEA Grapalat" w:cs="Sylfaen"/>
          <w:sz w:val="20"/>
        </w:rPr>
        <w:t>-ի</w:t>
      </w:r>
      <w:r w:rsidRPr="00246449">
        <w:rPr>
          <w:rFonts w:ascii="GHEA Grapalat" w:hAnsi="GHEA Grapalat" w:cs="Sylfaen"/>
          <w:sz w:val="20"/>
          <w:szCs w:val="20"/>
        </w:rPr>
        <w:t>(այսուհետ` Պատվիրատու)   և</w:t>
      </w:r>
      <w:r w:rsidRPr="00246449">
        <w:rPr>
          <w:rFonts w:ascii="GHEA Grapalat" w:hAnsi="GHEA Grapalat" w:cs="Sylfaen"/>
          <w:sz w:val="20"/>
          <w:u w:val="single"/>
        </w:rPr>
        <w:tab/>
      </w:r>
      <w:r w:rsidRPr="00246449">
        <w:rPr>
          <w:rFonts w:ascii="GHEA Grapalat" w:hAnsi="GHEA Grapalat" w:cs="Sylfaen"/>
          <w:sz w:val="20"/>
          <w:u w:val="single"/>
        </w:rPr>
        <w:tab/>
      </w:r>
      <w:r w:rsidRPr="00246449">
        <w:rPr>
          <w:rFonts w:ascii="GHEA Grapalat" w:hAnsi="GHEA Grapalat" w:cs="Sylfaen"/>
          <w:sz w:val="20"/>
        </w:rPr>
        <w:t>-ի</w:t>
      </w:r>
    </w:p>
    <w:p w:rsidR="00B80C21" w:rsidRPr="00246449" w:rsidRDefault="00B80C21" w:rsidP="00B80C21">
      <w:pPr>
        <w:tabs>
          <w:tab w:val="left" w:pos="360"/>
          <w:tab w:val="left" w:pos="540"/>
        </w:tabs>
        <w:ind w:right="-360"/>
        <w:jc w:val="both"/>
        <w:rPr>
          <w:rFonts w:ascii="GHEA Grapalat" w:hAnsi="GHEA Grapalat" w:cs="Sylfaen"/>
          <w:sz w:val="12"/>
          <w:szCs w:val="12"/>
        </w:rPr>
      </w:pPr>
      <w:r w:rsidRPr="00246449">
        <w:rPr>
          <w:rFonts w:ascii="GHEA Grapalat" w:hAnsi="GHEA Grapalat" w:cs="Sylfaen"/>
          <w:sz w:val="12"/>
          <w:szCs w:val="12"/>
        </w:rPr>
        <w:t>Պատվիրատուի անունը                                                                                                 Կատարողի անունը</w:t>
      </w:r>
    </w:p>
    <w:p w:rsidR="00B80C21" w:rsidRPr="00246449" w:rsidRDefault="00B80C21" w:rsidP="00B80C21">
      <w:pPr>
        <w:tabs>
          <w:tab w:val="left" w:pos="360"/>
          <w:tab w:val="left" w:pos="540"/>
        </w:tabs>
        <w:ind w:right="-360"/>
        <w:jc w:val="both"/>
        <w:rPr>
          <w:rFonts w:ascii="GHEA Grapalat" w:hAnsi="GHEA Grapalat" w:cs="Sylfaen"/>
          <w:sz w:val="20"/>
          <w:u w:val="single"/>
          <w:lang w:val="hy-AM"/>
        </w:rPr>
      </w:pPr>
      <w:r w:rsidRPr="00246449">
        <w:rPr>
          <w:rFonts w:ascii="GHEA Grapalat" w:hAnsi="GHEA Grapalat" w:cs="Sylfaen"/>
          <w:sz w:val="20"/>
          <w:szCs w:val="20"/>
          <w:lang w:val="hy-AM"/>
        </w:rPr>
        <w:t>(այսուհետ` Կ</w:t>
      </w:r>
      <w:r w:rsidRPr="00246449">
        <w:rPr>
          <w:rFonts w:ascii="GHEA Grapalat" w:hAnsi="GHEA Grapalat" w:cs="Sylfaen"/>
          <w:sz w:val="20"/>
          <w:szCs w:val="20"/>
        </w:rPr>
        <w:t>ատարող</w:t>
      </w:r>
      <w:r w:rsidRPr="00246449">
        <w:rPr>
          <w:rFonts w:ascii="GHEA Grapalat" w:hAnsi="GHEA Grapalat" w:cs="Sylfaen"/>
          <w:sz w:val="20"/>
          <w:szCs w:val="20"/>
          <w:lang w:val="hy-AM"/>
        </w:rPr>
        <w:t>)</w:t>
      </w:r>
      <w:r w:rsidRPr="00246449">
        <w:rPr>
          <w:rFonts w:ascii="GHEA Grapalat" w:hAnsi="GHEA Grapalat" w:cs="Sylfaen"/>
          <w:sz w:val="20"/>
          <w:szCs w:val="20"/>
        </w:rPr>
        <w:t xml:space="preserve"> միջև</w:t>
      </w:r>
      <w:r w:rsidRPr="00246449">
        <w:rPr>
          <w:rFonts w:ascii="GHEA Grapalat" w:hAnsi="GHEA Grapalat" w:cs="Sylfaen"/>
          <w:sz w:val="20"/>
        </w:rPr>
        <w:t xml:space="preserve">20     թ. </w:t>
      </w:r>
      <w:r w:rsidRPr="00246449">
        <w:rPr>
          <w:rFonts w:ascii="GHEA Grapalat" w:hAnsi="GHEA Grapalat" w:cs="Sylfaen"/>
          <w:sz w:val="20"/>
          <w:u w:val="single"/>
        </w:rPr>
        <w:tab/>
      </w:r>
      <w:r w:rsidRPr="00246449">
        <w:rPr>
          <w:rFonts w:ascii="GHEA Grapalat" w:hAnsi="GHEA Grapalat" w:cs="Sylfaen"/>
          <w:sz w:val="20"/>
          <w:u w:val="single"/>
        </w:rPr>
        <w:tab/>
      </w:r>
      <w:r w:rsidRPr="00246449">
        <w:rPr>
          <w:rFonts w:ascii="GHEA Grapalat" w:hAnsi="GHEA Grapalat" w:cs="Sylfaen"/>
          <w:sz w:val="20"/>
          <w:u w:val="single"/>
        </w:rPr>
        <w:tab/>
      </w:r>
      <w:r w:rsidRPr="00246449">
        <w:rPr>
          <w:rFonts w:ascii="GHEA Grapalat" w:hAnsi="GHEA Grapalat" w:cs="Sylfaen"/>
          <w:sz w:val="20"/>
          <w:u w:val="single"/>
        </w:rPr>
        <w:tab/>
      </w:r>
      <w:r w:rsidRPr="00246449">
        <w:rPr>
          <w:rFonts w:ascii="GHEA Grapalat" w:hAnsi="GHEA Grapalat" w:cs="Sylfaen"/>
          <w:sz w:val="20"/>
          <w:lang w:val="hy-AM"/>
        </w:rPr>
        <w:t xml:space="preserve"> -ին կնքված N </w:t>
      </w:r>
      <w:r w:rsidRPr="00246449">
        <w:rPr>
          <w:rFonts w:ascii="GHEA Grapalat" w:hAnsi="GHEA Grapalat" w:cs="Sylfaen"/>
          <w:sz w:val="20"/>
          <w:u w:val="single"/>
          <w:lang w:val="hy-AM"/>
        </w:rPr>
        <w:tab/>
      </w:r>
      <w:r w:rsidRPr="00246449">
        <w:rPr>
          <w:rFonts w:ascii="GHEA Grapalat" w:hAnsi="GHEA Grapalat" w:cs="Sylfaen"/>
          <w:sz w:val="20"/>
          <w:u w:val="single"/>
          <w:lang w:val="hy-AM"/>
        </w:rPr>
        <w:tab/>
      </w:r>
      <w:r w:rsidRPr="00246449">
        <w:rPr>
          <w:rFonts w:ascii="GHEA Grapalat" w:hAnsi="GHEA Grapalat" w:cs="Sylfaen"/>
          <w:sz w:val="20"/>
          <w:u w:val="single"/>
          <w:lang w:val="hy-AM"/>
        </w:rPr>
        <w:tab/>
      </w:r>
      <w:r w:rsidRPr="00246449">
        <w:rPr>
          <w:rFonts w:ascii="GHEA Grapalat" w:hAnsi="GHEA Grapalat" w:cs="Sylfaen"/>
          <w:sz w:val="20"/>
          <w:u w:val="single"/>
          <w:lang w:val="hy-AM"/>
        </w:rPr>
        <w:tab/>
      </w:r>
    </w:p>
    <w:p w:rsidR="00B80C21" w:rsidRPr="00246449" w:rsidRDefault="00B80C21" w:rsidP="00B80C21">
      <w:pPr>
        <w:tabs>
          <w:tab w:val="left" w:pos="360"/>
          <w:tab w:val="left" w:pos="540"/>
        </w:tabs>
        <w:ind w:right="-360"/>
        <w:jc w:val="both"/>
        <w:rPr>
          <w:rFonts w:ascii="GHEA Grapalat" w:hAnsi="GHEA Grapalat" w:cs="Sylfaen"/>
          <w:sz w:val="20"/>
          <w:u w:val="single"/>
          <w:lang w:val="hy-AM"/>
        </w:rPr>
      </w:pPr>
      <w:r w:rsidRPr="00246449">
        <w:rPr>
          <w:rFonts w:ascii="GHEA Grapalat" w:hAnsi="GHEA Grapalat" w:cs="Sylfaen"/>
          <w:sz w:val="12"/>
          <w:szCs w:val="16"/>
          <w:lang w:val="hy-AM"/>
        </w:rPr>
        <w:t xml:space="preserve">                                                                                                պայմանագրի կնքման ամսաթիվը</w:t>
      </w:r>
      <w:r w:rsidRPr="00246449">
        <w:rPr>
          <w:rFonts w:ascii="GHEA Grapalat" w:hAnsi="GHEA Grapalat" w:cs="Sylfaen"/>
          <w:sz w:val="12"/>
          <w:szCs w:val="16"/>
          <w:lang w:val="hy-AM"/>
        </w:rPr>
        <w:tab/>
      </w:r>
      <w:r w:rsidRPr="00246449">
        <w:rPr>
          <w:rFonts w:ascii="GHEA Grapalat" w:hAnsi="GHEA Grapalat" w:cs="Sylfaen"/>
          <w:sz w:val="12"/>
          <w:szCs w:val="16"/>
          <w:lang w:val="hy-AM"/>
        </w:rPr>
        <w:tab/>
      </w:r>
      <w:r w:rsidRPr="00246449">
        <w:rPr>
          <w:rFonts w:ascii="GHEA Grapalat" w:hAnsi="GHEA Grapalat" w:cs="Sylfaen"/>
          <w:sz w:val="12"/>
          <w:szCs w:val="16"/>
          <w:lang w:val="hy-AM"/>
        </w:rPr>
        <w:tab/>
        <w:t xml:space="preserve">            պայմանագրի համարը</w:t>
      </w:r>
    </w:p>
    <w:p w:rsidR="00B80C21" w:rsidRPr="00246449" w:rsidRDefault="00B80C21" w:rsidP="00B80C21">
      <w:pPr>
        <w:tabs>
          <w:tab w:val="left" w:pos="360"/>
          <w:tab w:val="left" w:pos="540"/>
        </w:tabs>
        <w:spacing w:line="360" w:lineRule="auto"/>
        <w:jc w:val="both"/>
        <w:rPr>
          <w:rFonts w:ascii="GHEA Grapalat" w:hAnsi="GHEA Grapalat" w:cs="Sylfaen"/>
          <w:lang w:val="hy-AM"/>
        </w:rPr>
      </w:pPr>
      <w:r w:rsidRPr="00246449">
        <w:rPr>
          <w:rFonts w:ascii="GHEA Grapalat" w:hAnsi="GHEA Grapalat" w:cs="Sylfaen"/>
          <w:sz w:val="20"/>
          <w:szCs w:val="20"/>
          <w:lang w:val="hy-AM"/>
        </w:rPr>
        <w:t>գնման պայմանագրի շրջանակներում Կատարողը</w:t>
      </w:r>
      <w:r w:rsidRPr="00246449">
        <w:rPr>
          <w:rFonts w:ascii="GHEA Grapalat" w:hAnsi="GHEA Grapalat" w:cs="Sylfaen"/>
          <w:sz w:val="20"/>
          <w:lang w:val="hy-AM"/>
        </w:rPr>
        <w:t xml:space="preserve">20  թ. </w:t>
      </w:r>
      <w:r w:rsidRPr="00246449">
        <w:rPr>
          <w:rFonts w:ascii="GHEA Grapalat" w:hAnsi="GHEA Grapalat" w:cs="Sylfaen"/>
          <w:sz w:val="20"/>
          <w:u w:val="single"/>
          <w:lang w:val="hy-AM"/>
        </w:rPr>
        <w:tab/>
      </w:r>
      <w:r w:rsidRPr="00246449">
        <w:rPr>
          <w:rFonts w:ascii="GHEA Grapalat" w:hAnsi="GHEA Grapalat" w:cs="Sylfaen"/>
          <w:sz w:val="20"/>
          <w:u w:val="single"/>
          <w:lang w:val="hy-AM"/>
        </w:rPr>
        <w:tab/>
      </w:r>
      <w:r w:rsidRPr="00246449">
        <w:rPr>
          <w:rFonts w:ascii="GHEA Grapalat" w:hAnsi="GHEA Grapalat" w:cs="Sylfaen"/>
          <w:sz w:val="20"/>
          <w:lang w:val="hy-AM"/>
        </w:rPr>
        <w:t xml:space="preserve">-ին </w:t>
      </w:r>
      <w:r w:rsidRPr="00246449">
        <w:rPr>
          <w:rFonts w:ascii="GHEA Grapalat" w:hAnsi="GHEA Grapalat" w:cs="Sylfaen"/>
          <w:sz w:val="20"/>
          <w:szCs w:val="20"/>
          <w:lang w:val="hy-AM"/>
        </w:rPr>
        <w:t>հանձնման-ընդունման նպատակով Պատվիրատուին հանձնեց ստորև նշված աշխատանքները.</w:t>
      </w:r>
    </w:p>
    <w:p w:rsidR="00B80C21" w:rsidRPr="00246449" w:rsidRDefault="00B80C21" w:rsidP="00B80C21">
      <w:pPr>
        <w:tabs>
          <w:tab w:val="left" w:pos="2972"/>
        </w:tabs>
        <w:jc w:val="both"/>
        <w:rPr>
          <w:rFonts w:ascii="GHEA Grapalat" w:hAnsi="GHEA Grapalat" w:cs="Sylfaen"/>
          <w:lang w:val="hy-AM"/>
        </w:rPr>
      </w:pPr>
      <w:r w:rsidRPr="0024644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80C21" w:rsidRPr="00246449" w:rsidTr="002C25E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80C21" w:rsidRPr="00246449" w:rsidRDefault="00B80C21" w:rsidP="002C25EC">
            <w:pPr>
              <w:jc w:val="center"/>
              <w:rPr>
                <w:rFonts w:ascii="GHEA Grapalat" w:hAnsi="GHEA Grapalat" w:cs="Sylfaen"/>
                <w:bCs/>
                <w:sz w:val="18"/>
                <w:szCs w:val="18"/>
                <w:lang w:val="ru-RU" w:eastAsia="ru-RU"/>
              </w:rPr>
            </w:pPr>
            <w:r w:rsidRPr="00246449">
              <w:rPr>
                <w:rFonts w:ascii="GHEA Grapalat" w:hAnsi="GHEA Grapalat" w:cs="Sylfaen"/>
                <w:sz w:val="18"/>
                <w:szCs w:val="18"/>
              </w:rPr>
              <w:t>Աշխատանքի</w:t>
            </w:r>
          </w:p>
        </w:tc>
      </w:tr>
      <w:tr w:rsidR="00B80C21" w:rsidRPr="00246449" w:rsidTr="002C25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80C21" w:rsidRPr="00246449" w:rsidRDefault="00B80C21" w:rsidP="002C25EC">
            <w:pPr>
              <w:jc w:val="center"/>
              <w:rPr>
                <w:rFonts w:ascii="GHEA Grapalat" w:hAnsi="GHEA Grapalat"/>
                <w:sz w:val="18"/>
                <w:szCs w:val="18"/>
              </w:rPr>
            </w:pPr>
            <w:r w:rsidRPr="0024644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80C21" w:rsidRPr="00246449" w:rsidRDefault="00B80C21" w:rsidP="002C25EC">
            <w:pPr>
              <w:jc w:val="center"/>
              <w:rPr>
                <w:rFonts w:ascii="GHEA Grapalat" w:hAnsi="GHEA Grapalat"/>
                <w:sz w:val="18"/>
                <w:szCs w:val="18"/>
              </w:rPr>
            </w:pPr>
            <w:r w:rsidRPr="002464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80C21" w:rsidRPr="00246449" w:rsidRDefault="00B80C21" w:rsidP="002C25EC">
            <w:pPr>
              <w:jc w:val="center"/>
              <w:rPr>
                <w:rFonts w:ascii="GHEA Grapalat" w:hAnsi="GHEA Grapalat"/>
                <w:sz w:val="18"/>
                <w:szCs w:val="18"/>
              </w:rPr>
            </w:pPr>
            <w:r w:rsidRPr="00246449">
              <w:rPr>
                <w:rFonts w:ascii="GHEA Grapalat" w:hAnsi="GHEA Grapalat" w:cs="Sylfaen"/>
                <w:sz w:val="18"/>
                <w:szCs w:val="18"/>
              </w:rPr>
              <w:t>քանակը</w:t>
            </w:r>
            <w:r w:rsidRPr="00246449">
              <w:rPr>
                <w:rFonts w:ascii="GHEA Grapalat" w:hAnsi="GHEA Grapalat"/>
                <w:sz w:val="18"/>
                <w:szCs w:val="18"/>
              </w:rPr>
              <w:t xml:space="preserve"> (</w:t>
            </w:r>
            <w:r w:rsidRPr="00246449">
              <w:rPr>
                <w:rFonts w:ascii="GHEA Grapalat" w:hAnsi="GHEA Grapalat" w:cs="Sylfaen"/>
                <w:sz w:val="18"/>
                <w:szCs w:val="18"/>
              </w:rPr>
              <w:t>փաստացի</w:t>
            </w:r>
            <w:r w:rsidRPr="00246449">
              <w:rPr>
                <w:rFonts w:ascii="GHEA Grapalat" w:hAnsi="GHEA Grapalat"/>
                <w:sz w:val="18"/>
                <w:szCs w:val="18"/>
              </w:rPr>
              <w:t>)</w:t>
            </w:r>
          </w:p>
        </w:tc>
      </w:tr>
      <w:tr w:rsidR="00B80C21" w:rsidRPr="00246449" w:rsidTr="002C25EC">
        <w:trPr>
          <w:trHeight w:val="273"/>
        </w:trPr>
        <w:tc>
          <w:tcPr>
            <w:tcW w:w="3852" w:type="dxa"/>
            <w:tcBorders>
              <w:top w:val="single" w:sz="4" w:space="0" w:color="000000"/>
              <w:left w:val="single" w:sz="4" w:space="0" w:color="000000"/>
              <w:bottom w:val="single" w:sz="4" w:space="0" w:color="000000"/>
              <w:right w:val="single" w:sz="4" w:space="0" w:color="000000"/>
            </w:tcBorders>
          </w:tcPr>
          <w:p w:rsidR="00B80C21" w:rsidRPr="00246449" w:rsidRDefault="00B80C21" w:rsidP="002C25E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80C21" w:rsidRPr="00246449" w:rsidRDefault="00B80C21" w:rsidP="002C25E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80C21" w:rsidRPr="00246449" w:rsidRDefault="00B80C21" w:rsidP="002C25EC">
            <w:pPr>
              <w:rPr>
                <w:rFonts w:ascii="GHEA Grapalat" w:hAnsi="GHEA Grapalat" w:cs="Sylfaen"/>
                <w:sz w:val="18"/>
                <w:szCs w:val="18"/>
                <w:lang w:val="ru-RU" w:eastAsia="ru-RU"/>
              </w:rPr>
            </w:pPr>
          </w:p>
        </w:tc>
      </w:tr>
      <w:tr w:rsidR="00B80C21" w:rsidRPr="00246449" w:rsidTr="002C25EC">
        <w:trPr>
          <w:trHeight w:val="273"/>
        </w:trPr>
        <w:tc>
          <w:tcPr>
            <w:tcW w:w="3852" w:type="dxa"/>
            <w:tcBorders>
              <w:top w:val="single" w:sz="4" w:space="0" w:color="000000"/>
              <w:left w:val="single" w:sz="4" w:space="0" w:color="000000"/>
              <w:bottom w:val="single" w:sz="4" w:space="0" w:color="000000"/>
              <w:right w:val="single" w:sz="4" w:space="0" w:color="000000"/>
            </w:tcBorders>
          </w:tcPr>
          <w:p w:rsidR="00B80C21" w:rsidRPr="00246449" w:rsidRDefault="00B80C21" w:rsidP="002C25E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80C21" w:rsidRPr="00246449" w:rsidRDefault="00B80C21" w:rsidP="002C25E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80C21" w:rsidRPr="00246449" w:rsidRDefault="00B80C21" w:rsidP="002C25EC">
            <w:pPr>
              <w:rPr>
                <w:rFonts w:ascii="GHEA Grapalat" w:hAnsi="GHEA Grapalat" w:cs="Sylfaen"/>
                <w:sz w:val="18"/>
                <w:szCs w:val="18"/>
                <w:lang w:val="ru-RU" w:eastAsia="ru-RU"/>
              </w:rPr>
            </w:pPr>
          </w:p>
        </w:tc>
      </w:tr>
    </w:tbl>
    <w:p w:rsidR="00B80C21" w:rsidRPr="00246449" w:rsidRDefault="00B80C21" w:rsidP="00B80C21">
      <w:pPr>
        <w:tabs>
          <w:tab w:val="left" w:pos="360"/>
          <w:tab w:val="left" w:pos="540"/>
        </w:tabs>
        <w:jc w:val="both"/>
        <w:rPr>
          <w:rFonts w:ascii="GHEA Grapalat" w:hAnsi="GHEA Grapalat" w:cs="Sylfaen"/>
          <w:lang w:eastAsia="ru-RU"/>
        </w:rPr>
      </w:pPr>
    </w:p>
    <w:p w:rsidR="00B80C21" w:rsidRPr="00246449" w:rsidRDefault="00B80C21" w:rsidP="00B80C21">
      <w:pPr>
        <w:tabs>
          <w:tab w:val="left" w:pos="360"/>
          <w:tab w:val="left" w:pos="540"/>
        </w:tabs>
        <w:jc w:val="both"/>
        <w:rPr>
          <w:rFonts w:ascii="GHEA Grapalat" w:hAnsi="GHEA Grapalat" w:cs="Sylfaen"/>
        </w:rPr>
      </w:pPr>
    </w:p>
    <w:p w:rsidR="00B80C21" w:rsidRPr="00246449" w:rsidRDefault="00B80C21" w:rsidP="00B80C21">
      <w:pPr>
        <w:tabs>
          <w:tab w:val="left" w:pos="360"/>
          <w:tab w:val="left" w:pos="540"/>
        </w:tabs>
        <w:jc w:val="both"/>
        <w:rPr>
          <w:rFonts w:ascii="GHEA Grapalat" w:hAnsi="GHEA Grapalat" w:cs="Sylfaen"/>
          <w:lang w:val="hy-AM"/>
        </w:rPr>
      </w:pPr>
    </w:p>
    <w:p w:rsidR="00B80C21" w:rsidRPr="00246449" w:rsidRDefault="00B80C21" w:rsidP="00B80C21">
      <w:pPr>
        <w:tabs>
          <w:tab w:val="left" w:pos="360"/>
          <w:tab w:val="left" w:pos="540"/>
        </w:tabs>
        <w:jc w:val="both"/>
        <w:rPr>
          <w:rFonts w:ascii="GHEA Grapalat" w:hAnsi="GHEA Grapalat" w:cs="Sylfaen"/>
          <w:sz w:val="20"/>
          <w:szCs w:val="20"/>
          <w:lang w:val="hy-AM"/>
        </w:rPr>
      </w:pPr>
      <w:r w:rsidRPr="00246449">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80C21" w:rsidRPr="00246449" w:rsidRDefault="00B80C21" w:rsidP="00B80C21">
      <w:pPr>
        <w:tabs>
          <w:tab w:val="left" w:pos="360"/>
          <w:tab w:val="left" w:pos="540"/>
        </w:tabs>
        <w:rPr>
          <w:rFonts w:ascii="GHEA Grapalat" w:hAnsi="GHEA Grapalat" w:cs="Sylfaen"/>
          <w:sz w:val="20"/>
          <w:szCs w:val="20"/>
          <w:lang w:val="hy-AM"/>
        </w:rPr>
      </w:pPr>
    </w:p>
    <w:p w:rsidR="00B80C21" w:rsidRPr="00246449" w:rsidRDefault="00B80C21" w:rsidP="00B80C21">
      <w:pPr>
        <w:jc w:val="center"/>
        <w:rPr>
          <w:rFonts w:ascii="GHEA Grapalat" w:hAnsi="GHEA Grapalat" w:cs="Sylfaen"/>
          <w:sz w:val="22"/>
          <w:szCs w:val="22"/>
          <w:lang w:val="hy-AM"/>
        </w:rPr>
      </w:pPr>
    </w:p>
    <w:p w:rsidR="00B80C21" w:rsidRPr="00246449" w:rsidRDefault="00B80C21" w:rsidP="00B80C21">
      <w:pPr>
        <w:jc w:val="center"/>
        <w:rPr>
          <w:rFonts w:ascii="GHEA Grapalat" w:hAnsi="GHEA Grapalat" w:cs="Sylfaen"/>
          <w:sz w:val="14"/>
          <w:szCs w:val="14"/>
          <w:lang w:val="hy-AM"/>
        </w:rPr>
      </w:pPr>
    </w:p>
    <w:p w:rsidR="00B80C21" w:rsidRPr="00246449" w:rsidRDefault="00B80C21" w:rsidP="00B80C21">
      <w:pPr>
        <w:jc w:val="center"/>
        <w:rPr>
          <w:rFonts w:ascii="GHEA Grapalat" w:hAnsi="GHEA Grapalat" w:cs="Sylfaen"/>
          <w:sz w:val="22"/>
          <w:szCs w:val="22"/>
          <w:lang w:val="hy-AM"/>
        </w:rPr>
      </w:pPr>
    </w:p>
    <w:p w:rsidR="00B80C21" w:rsidRPr="00246449" w:rsidRDefault="00B80C21" w:rsidP="00B80C21">
      <w:pPr>
        <w:jc w:val="center"/>
        <w:rPr>
          <w:rFonts w:ascii="GHEA Grapalat" w:hAnsi="GHEA Grapalat" w:cs="Sylfaen"/>
          <w:sz w:val="22"/>
          <w:szCs w:val="22"/>
        </w:rPr>
      </w:pPr>
      <w:r w:rsidRPr="00246449">
        <w:rPr>
          <w:rFonts w:ascii="GHEA Grapalat" w:hAnsi="GHEA Grapalat" w:cs="Sylfaen"/>
          <w:sz w:val="22"/>
          <w:szCs w:val="22"/>
        </w:rPr>
        <w:t>ԿՈՂՄԵՐԸ</w:t>
      </w:r>
    </w:p>
    <w:p w:rsidR="00B80C21" w:rsidRPr="00246449" w:rsidRDefault="00B80C21" w:rsidP="00B80C21">
      <w:pPr>
        <w:jc w:val="center"/>
        <w:rPr>
          <w:rFonts w:ascii="GHEA Grapalat" w:hAnsi="GHEA Grapalat" w:cs="Sylfaen"/>
          <w:sz w:val="22"/>
          <w:szCs w:val="22"/>
        </w:rPr>
      </w:pPr>
    </w:p>
    <w:p w:rsidR="00B80C21" w:rsidRPr="00246449" w:rsidRDefault="00B80C21" w:rsidP="00B80C21">
      <w:pPr>
        <w:tabs>
          <w:tab w:val="left" w:pos="360"/>
          <w:tab w:val="left" w:pos="540"/>
        </w:tabs>
        <w:rPr>
          <w:rFonts w:ascii="GHEA Grapalat" w:hAnsi="GHEA Grapalat" w:cs="Sylfaen"/>
          <w:sz w:val="22"/>
          <w:szCs w:val="22"/>
        </w:rPr>
      </w:pPr>
    </w:p>
    <w:p w:rsidR="00B80C21" w:rsidRPr="00246449" w:rsidRDefault="00B80C21" w:rsidP="00B80C2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80C21" w:rsidRPr="00246449" w:rsidTr="002C25EC">
        <w:tc>
          <w:tcPr>
            <w:tcW w:w="4785" w:type="dxa"/>
          </w:tcPr>
          <w:p w:rsidR="00B80C21" w:rsidRPr="00246449" w:rsidRDefault="00B80C21" w:rsidP="002C25EC">
            <w:pPr>
              <w:tabs>
                <w:tab w:val="left" w:pos="360"/>
                <w:tab w:val="left" w:pos="540"/>
              </w:tabs>
              <w:jc w:val="center"/>
              <w:rPr>
                <w:rFonts w:ascii="GHEA Grapalat" w:hAnsi="GHEA Grapalat" w:cs="Sylfaen"/>
                <w:b/>
                <w:bCs/>
                <w:lang w:eastAsia="ru-RU"/>
              </w:rPr>
            </w:pPr>
            <w:r w:rsidRPr="00246449">
              <w:rPr>
                <w:rFonts w:ascii="GHEA Grapalat" w:hAnsi="GHEA Grapalat" w:cs="Sylfaen"/>
                <w:b/>
                <w:bCs/>
                <w:sz w:val="22"/>
                <w:szCs w:val="22"/>
              </w:rPr>
              <w:t>Հանձնեց</w:t>
            </w:r>
          </w:p>
        </w:tc>
        <w:tc>
          <w:tcPr>
            <w:tcW w:w="5223" w:type="dxa"/>
          </w:tcPr>
          <w:p w:rsidR="00B80C21" w:rsidRPr="00246449" w:rsidRDefault="00B80C21" w:rsidP="002C25EC">
            <w:pPr>
              <w:tabs>
                <w:tab w:val="left" w:pos="360"/>
                <w:tab w:val="left" w:pos="540"/>
              </w:tabs>
              <w:jc w:val="center"/>
              <w:rPr>
                <w:rFonts w:ascii="GHEA Grapalat" w:hAnsi="GHEA Grapalat" w:cs="Sylfaen"/>
                <w:b/>
                <w:bCs/>
                <w:lang w:eastAsia="ru-RU"/>
              </w:rPr>
            </w:pPr>
            <w:r w:rsidRPr="00246449">
              <w:rPr>
                <w:rFonts w:ascii="GHEA Grapalat" w:hAnsi="GHEA Grapalat" w:cs="Sylfaen"/>
                <w:b/>
                <w:bCs/>
                <w:sz w:val="22"/>
                <w:szCs w:val="22"/>
              </w:rPr>
              <w:t xml:space="preserve">        Ընդունեց</w:t>
            </w:r>
          </w:p>
        </w:tc>
      </w:tr>
    </w:tbl>
    <w:p w:rsidR="00B80C21" w:rsidRPr="00246449" w:rsidRDefault="00B80C21" w:rsidP="00B80C21">
      <w:pPr>
        <w:tabs>
          <w:tab w:val="left" w:pos="360"/>
          <w:tab w:val="left" w:pos="540"/>
        </w:tabs>
        <w:rPr>
          <w:rFonts w:ascii="GHEA Grapalat" w:hAnsi="GHEA Grapalat" w:cs="Sylfaen"/>
          <w:sz w:val="20"/>
          <w:szCs w:val="20"/>
          <w:lang w:eastAsia="ru-RU"/>
        </w:rPr>
      </w:pPr>
      <w:r w:rsidRPr="00246449">
        <w:rPr>
          <w:rFonts w:ascii="GHEA Grapalat" w:hAnsi="GHEA Grapalat" w:cs="Sylfaen"/>
          <w:sz w:val="20"/>
          <w:szCs w:val="20"/>
          <w:lang w:eastAsia="ru-RU"/>
        </w:rPr>
        <w:t>հայտը նախագծած ներկայացուցիչ`</w:t>
      </w:r>
    </w:p>
    <w:p w:rsidR="00B80C21" w:rsidRPr="00246449" w:rsidRDefault="00B80C21" w:rsidP="00B80C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80C21" w:rsidRPr="00246449" w:rsidTr="002C25EC">
        <w:trPr>
          <w:tblCellSpacing w:w="7" w:type="dxa"/>
          <w:jc w:val="center"/>
        </w:trPr>
        <w:tc>
          <w:tcPr>
            <w:tcW w:w="0" w:type="auto"/>
            <w:vAlign w:val="center"/>
          </w:tcPr>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21"/>
                <w:szCs w:val="21"/>
              </w:rPr>
              <w:t xml:space="preserve">___________________________ </w:t>
            </w:r>
          </w:p>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15"/>
                <w:szCs w:val="15"/>
              </w:rPr>
              <w:t>ազգանուն, անուն</w:t>
            </w:r>
          </w:p>
        </w:tc>
        <w:tc>
          <w:tcPr>
            <w:tcW w:w="0" w:type="auto"/>
            <w:vAlign w:val="center"/>
          </w:tcPr>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21"/>
                <w:szCs w:val="21"/>
              </w:rPr>
              <w:t>___________________________</w:t>
            </w:r>
          </w:p>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15"/>
                <w:szCs w:val="15"/>
              </w:rPr>
              <w:t>ազգանուն, անուն</w:t>
            </w:r>
          </w:p>
        </w:tc>
      </w:tr>
      <w:tr w:rsidR="00B80C21" w:rsidRPr="00246449" w:rsidTr="002C25EC">
        <w:trPr>
          <w:tblCellSpacing w:w="7" w:type="dxa"/>
          <w:jc w:val="center"/>
        </w:trPr>
        <w:tc>
          <w:tcPr>
            <w:tcW w:w="0" w:type="auto"/>
            <w:vAlign w:val="center"/>
          </w:tcPr>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21"/>
                <w:szCs w:val="21"/>
              </w:rPr>
              <w:t xml:space="preserve">___________________________ </w:t>
            </w:r>
          </w:p>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15"/>
                <w:szCs w:val="15"/>
              </w:rPr>
              <w:t>ստորագրություն</w:t>
            </w:r>
          </w:p>
        </w:tc>
        <w:tc>
          <w:tcPr>
            <w:tcW w:w="0" w:type="auto"/>
            <w:vAlign w:val="center"/>
          </w:tcPr>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21"/>
                <w:szCs w:val="21"/>
              </w:rPr>
              <w:t>___________________________</w:t>
            </w:r>
          </w:p>
          <w:p w:rsidR="00B80C21" w:rsidRPr="00246449" w:rsidRDefault="00B80C21" w:rsidP="002C25EC">
            <w:pPr>
              <w:jc w:val="center"/>
              <w:rPr>
                <w:rFonts w:ascii="GHEA Grapalat" w:hAnsi="GHEA Grapalat" w:cs="GHEA Grapalat"/>
                <w:color w:val="000000"/>
                <w:sz w:val="21"/>
                <w:szCs w:val="21"/>
                <w:lang w:val="ru-RU" w:eastAsia="ru-RU"/>
              </w:rPr>
            </w:pPr>
            <w:r w:rsidRPr="00246449">
              <w:rPr>
                <w:rFonts w:ascii="GHEA Grapalat" w:hAnsi="GHEA Grapalat" w:cs="GHEA Grapalat"/>
                <w:color w:val="000000"/>
                <w:sz w:val="15"/>
                <w:szCs w:val="15"/>
              </w:rPr>
              <w:t>ստորագրություն</w:t>
            </w:r>
          </w:p>
        </w:tc>
      </w:tr>
    </w:tbl>
    <w:p w:rsidR="00B80C21" w:rsidRPr="00FB1EC7" w:rsidRDefault="00B80C21" w:rsidP="00B80C21">
      <w:pPr>
        <w:pStyle w:val="31"/>
        <w:spacing w:line="240" w:lineRule="auto"/>
        <w:jc w:val="right"/>
        <w:rPr>
          <w:rFonts w:ascii="GHEA Grapalat" w:hAnsi="GHEA Grapalat"/>
        </w:rPr>
      </w:pPr>
    </w:p>
    <w:p w:rsidR="00B80C21" w:rsidRPr="005E1F72" w:rsidRDefault="00B80C21" w:rsidP="00B80C21">
      <w:pPr>
        <w:tabs>
          <w:tab w:val="left" w:pos="2268"/>
        </w:tabs>
        <w:ind w:left="-284" w:firstLine="284"/>
        <w:jc w:val="right"/>
        <w:rPr>
          <w:rFonts w:ascii="GHEA Grapalat" w:hAnsi="GHEA Grapalat"/>
          <w:lang w:val="hy-AM"/>
        </w:rPr>
      </w:pPr>
    </w:p>
    <w:p w:rsidR="003F0813" w:rsidRDefault="003F0813"/>
    <w:sectPr w:rsidR="003F0813"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9A5" w:rsidRDefault="00E569A5" w:rsidP="00B80C21">
      <w:r>
        <w:separator/>
      </w:r>
    </w:p>
  </w:endnote>
  <w:endnote w:type="continuationSeparator" w:id="1">
    <w:p w:rsidR="00E569A5" w:rsidRDefault="00E569A5" w:rsidP="00B80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Tahoma"/>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9A5" w:rsidRDefault="00E569A5" w:rsidP="00B80C21">
      <w:r>
        <w:separator/>
      </w:r>
    </w:p>
  </w:footnote>
  <w:footnote w:type="continuationSeparator" w:id="1">
    <w:p w:rsidR="00E569A5" w:rsidRDefault="00E569A5" w:rsidP="00B80C21">
      <w:r>
        <w:continuationSeparator/>
      </w:r>
    </w:p>
  </w:footnote>
  <w:footnote w:id="2">
    <w:p w:rsidR="00FA437D" w:rsidRPr="00EC2CDE" w:rsidRDefault="00FA437D" w:rsidP="00B80C21">
      <w:pPr>
        <w:pStyle w:val="af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FA437D" w:rsidRPr="00A0414D" w:rsidRDefault="00FA437D" w:rsidP="00B80C21">
      <w:pPr>
        <w:pStyle w:val="aff3"/>
        <w:rPr>
          <w:rFonts w:ascii="GHEA Grapalat" w:hAnsi="GHEA Grapalat"/>
          <w:i/>
          <w:sz w:val="16"/>
          <w:szCs w:val="16"/>
        </w:rPr>
      </w:pPr>
    </w:p>
    <w:p w:rsidR="00FA437D" w:rsidRDefault="00FA437D" w:rsidP="00B80C21">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p w:rsidR="00FA437D" w:rsidRPr="004E641A" w:rsidRDefault="00FA437D" w:rsidP="00B80C21">
      <w:pPr>
        <w:jc w:val="both"/>
        <w:rPr>
          <w:rFonts w:ascii="GHEA Grapalat" w:hAnsi="GHEA Grapalat" w:cs="Sylfaen"/>
          <w:sz w:val="20"/>
          <w:lang w:val="hy-AM"/>
        </w:rPr>
      </w:pPr>
      <w:r w:rsidRPr="004E641A">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4">
    <w:p w:rsidR="00FA437D" w:rsidRPr="004E641A" w:rsidRDefault="00FA437D" w:rsidP="00B80C21">
      <w:pPr>
        <w:pStyle w:val="31"/>
        <w:spacing w:line="240" w:lineRule="auto"/>
        <w:ind w:firstLine="0"/>
        <w:rPr>
          <w:rFonts w:ascii="GHEA Grapalat" w:hAnsi="GHEA Grapalat" w:cs="Sylfaen"/>
          <w:i/>
          <w:sz w:val="16"/>
          <w:szCs w:val="16"/>
          <w:lang w:val="hy-AM" w:eastAsia="ru-RU"/>
        </w:rPr>
      </w:pPr>
    </w:p>
    <w:p w:rsidR="00FA437D" w:rsidRPr="0015088E" w:rsidRDefault="00FA437D" w:rsidP="00B80C2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E641A">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4E641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5</w:t>
      </w:r>
      <w:r w:rsidRPr="001E7733">
        <w:rPr>
          <w:rFonts w:ascii="GHEA Grapalat" w:hAnsi="GHEA Grapalat"/>
          <w:i/>
          <w:sz w:val="16"/>
          <w:szCs w:val="16"/>
          <w:lang w:val="af-ZA"/>
        </w:rPr>
        <w:t>-</w:t>
      </w:r>
      <w:r w:rsidRPr="004E641A">
        <w:rPr>
          <w:rFonts w:ascii="GHEA Grapalat" w:hAnsi="GHEA Grapalat"/>
          <w:i/>
          <w:sz w:val="16"/>
          <w:szCs w:val="16"/>
          <w:lang w:val="hy-AM"/>
        </w:rPr>
        <w:t>րդսյունակում։</w:t>
      </w:r>
    </w:p>
    <w:p w:rsidR="00FA437D" w:rsidRPr="001E7733" w:rsidDel="00856FDE" w:rsidRDefault="00FA437D" w:rsidP="00B80C21">
      <w:pPr>
        <w:pStyle w:val="aff3"/>
        <w:rPr>
          <w:del w:id="12" w:author="User" w:date="2019-05-26T09:57:00Z"/>
          <w:i/>
          <w:lang w:val="af-ZA"/>
        </w:rPr>
      </w:pPr>
    </w:p>
  </w:footnote>
  <w:footnote w:id="5">
    <w:p w:rsidR="00FA437D" w:rsidRPr="00FC4820" w:rsidRDefault="00FA437D" w:rsidP="00B80C21">
      <w:pPr>
        <w:pStyle w:val="aff3"/>
        <w:jc w:val="both"/>
        <w:rPr>
          <w:lang w:val="hy-AM"/>
        </w:rPr>
      </w:pPr>
      <w:r w:rsidRPr="00CB77CD">
        <w:rPr>
          <w:vertAlign w:val="superscript"/>
          <w:lang w:val="af-ZA"/>
        </w:rPr>
        <w:t>15</w:t>
      </w:r>
      <w:r w:rsidRPr="005D7BDF">
        <w:rPr>
          <w:rStyle w:val="aff6"/>
          <w:color w:val="FFFFFF"/>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6">
    <w:p w:rsidR="00FA437D" w:rsidRPr="00AE0FC4" w:rsidRDefault="00FA437D" w:rsidP="00B80C21">
      <w:pPr>
        <w:pStyle w:val="aff3"/>
        <w:rPr>
          <w:lang w:val="hy-AM"/>
        </w:rPr>
      </w:pPr>
      <w:r w:rsidRPr="005D7BDF">
        <w:rPr>
          <w:rStyle w:val="aff6"/>
          <w:color w:val="FFFFFF"/>
        </w:rPr>
        <w:footnoteRef/>
      </w:r>
      <w:r w:rsidRPr="001F7CA6">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7">
    <w:p w:rsidR="00FA437D" w:rsidRPr="006411BD" w:rsidDel="00FA155C" w:rsidRDefault="00FA437D" w:rsidP="00B80C21">
      <w:pPr>
        <w:pStyle w:val="aff3"/>
        <w:jc w:val="both"/>
        <w:rPr>
          <w:del w:id="13" w:author="Sergey Shahnazaryan" w:date="2019-05-21T08:34:00Z"/>
          <w:lang w:val="hy-AM"/>
        </w:rPr>
      </w:pPr>
      <w:r w:rsidRPr="005D7BDF">
        <w:rPr>
          <w:rStyle w:val="aff6"/>
          <w:color w:val="FFFFFF"/>
        </w:rPr>
        <w:footnoteRef/>
      </w:r>
      <w:r w:rsidRPr="001F7CA6">
        <w:rPr>
          <w:vertAlign w:val="superscript"/>
          <w:lang w:val="hy-AM"/>
        </w:rPr>
        <w:t xml:space="preserve">21 </w:t>
      </w:r>
      <w:r w:rsidRPr="003B6FB5">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1F7CA6">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8">
    <w:p w:rsidR="00FA437D" w:rsidRPr="00FC4820" w:rsidRDefault="00FA437D" w:rsidP="00B80C21">
      <w:pPr>
        <w:pStyle w:val="aff3"/>
        <w:jc w:val="both"/>
        <w:rPr>
          <w:lang w:val="hy-AM"/>
        </w:rPr>
      </w:pPr>
      <w:r w:rsidRPr="005D7BDF">
        <w:rPr>
          <w:rStyle w:val="aff6"/>
          <w:color w:val="FFFFFF"/>
        </w:rPr>
        <w:footnoteRef/>
      </w:r>
      <w:r w:rsidRPr="001F7CA6">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10"/>
  </w:num>
  <w:num w:numId="26">
    <w:abstractNumId w:val="14"/>
  </w:num>
  <w:num w:numId="27">
    <w:abstractNumId w:val="17"/>
  </w:num>
  <w:num w:numId="28">
    <w:abstractNumId w:val="8"/>
  </w:num>
  <w:num w:numId="29">
    <w:abstractNumId w:val="21"/>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3411B0"/>
    <w:rsid w:val="000143A2"/>
    <w:rsid w:val="00040A56"/>
    <w:rsid w:val="00056001"/>
    <w:rsid w:val="000D165A"/>
    <w:rsid w:val="000F5DBC"/>
    <w:rsid w:val="001B06CF"/>
    <w:rsid w:val="001F6EC2"/>
    <w:rsid w:val="002A07A0"/>
    <w:rsid w:val="002C25EC"/>
    <w:rsid w:val="0030532A"/>
    <w:rsid w:val="003071A8"/>
    <w:rsid w:val="003411B0"/>
    <w:rsid w:val="003F0813"/>
    <w:rsid w:val="004117EA"/>
    <w:rsid w:val="00455BA8"/>
    <w:rsid w:val="00467866"/>
    <w:rsid w:val="00520796"/>
    <w:rsid w:val="005514A7"/>
    <w:rsid w:val="005603AE"/>
    <w:rsid w:val="005A14EE"/>
    <w:rsid w:val="006C5418"/>
    <w:rsid w:val="006D382C"/>
    <w:rsid w:val="006D6A2B"/>
    <w:rsid w:val="007012AC"/>
    <w:rsid w:val="007541E5"/>
    <w:rsid w:val="00820BD4"/>
    <w:rsid w:val="00904F9D"/>
    <w:rsid w:val="00913FE8"/>
    <w:rsid w:val="00931CF9"/>
    <w:rsid w:val="0093676D"/>
    <w:rsid w:val="00A81256"/>
    <w:rsid w:val="00B110BC"/>
    <w:rsid w:val="00B32B59"/>
    <w:rsid w:val="00B80C21"/>
    <w:rsid w:val="00D37024"/>
    <w:rsid w:val="00DA506F"/>
    <w:rsid w:val="00DB04FE"/>
    <w:rsid w:val="00DC4D39"/>
    <w:rsid w:val="00DF0798"/>
    <w:rsid w:val="00DF39C0"/>
    <w:rsid w:val="00E252CD"/>
    <w:rsid w:val="00E569A5"/>
    <w:rsid w:val="00E56FDE"/>
    <w:rsid w:val="00E705BC"/>
    <w:rsid w:val="00E85130"/>
    <w:rsid w:val="00E866E4"/>
    <w:rsid w:val="00EF72FB"/>
    <w:rsid w:val="00F00E2D"/>
    <w:rsid w:val="00FA43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basedOn w:val="a"/>
    <w:uiPriority w:val="99"/>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5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lang w:val="x-none" w:eastAsia="x-none"/>
    </w:rPr>
  </w:style>
  <w:style w:type="character" w:customStyle="1" w:styleId="afb">
    <w:name w:val="Текст выноски Знак"/>
    <w:basedOn w:val="a0"/>
    <w:link w:val="afa"/>
    <w:rsid w:val="00B80C21"/>
    <w:rPr>
      <w:rFonts w:ascii="Tahoma" w:eastAsia="Times New Roman" w:hAnsi="Tahoma" w:cs="Times New Roman"/>
      <w:sz w:val="16"/>
      <w:szCs w:val="16"/>
      <w:lang w:val="x-none" w:eastAsia="x-none"/>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val="x-none"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basedOn w:val="a"/>
    <w:uiPriority w:val="99"/>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59"/>
    <w:rsid w:val="00B80C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46</Pages>
  <Words>16950</Words>
  <Characters>96618</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dcterms:created xsi:type="dcterms:W3CDTF">2020-04-21T11:17:00Z</dcterms:created>
  <dcterms:modified xsi:type="dcterms:W3CDTF">2020-05-22T06:15:00Z</dcterms:modified>
</cp:coreProperties>
</file>